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3B4E408F"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F75BA2" w:rsidRPr="00F75BA2">
        <w:rPr>
          <w:b/>
          <w:i/>
          <w:noProof/>
          <w:sz w:val="28"/>
        </w:rPr>
        <w:t>R5-210671</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0FCD9514" w:rsidR="001E41F3" w:rsidRPr="004A220A" w:rsidRDefault="00C507A7" w:rsidP="00C507A7">
            <w:pPr>
              <w:pStyle w:val="CRCoverPage"/>
              <w:spacing w:after="0"/>
              <w:rPr>
                <w:noProof/>
              </w:rPr>
            </w:pPr>
            <w:r>
              <w:rPr>
                <w:b/>
                <w:noProof/>
                <w:sz w:val="28"/>
              </w:rPr>
              <w:t>2030</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167217EC" w:rsidR="001E41F3" w:rsidRPr="004A220A" w:rsidRDefault="00F75BA2">
            <w:pPr>
              <w:pStyle w:val="CRCoverPage"/>
              <w:spacing w:after="0"/>
              <w:ind w:left="100"/>
              <w:rPr>
                <w:noProof/>
              </w:rPr>
            </w:pPr>
            <w:r w:rsidRPr="00F75BA2">
              <w:rPr>
                <w:noProof/>
                <w:lang w:eastAsia="zh-CN"/>
              </w:rPr>
              <w:t>Addition of MDT TC 8.1.6.1.4.3-CEF-intra-NR handover</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31D7E7C0" w:rsidR="001E41F3" w:rsidRPr="004A220A" w:rsidRDefault="00EC23F8">
            <w:pPr>
              <w:pStyle w:val="CRCoverPage"/>
              <w:spacing w:after="0"/>
              <w:ind w:left="100"/>
              <w:rPr>
                <w:noProof/>
              </w:rPr>
            </w:pPr>
            <w:r w:rsidRPr="00EC23F8">
              <w:rPr>
                <w:noProof/>
              </w:rPr>
              <w:t>NR_SON_MDT-UEConTest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219A658D" w:rsidR="001E41F3" w:rsidRPr="004A220A" w:rsidRDefault="003D4A19" w:rsidP="00F75BA2">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00F75BA2">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4A220A" w:rsidRDefault="00980A7D" w:rsidP="00980A7D">
            <w:pPr>
              <w:pStyle w:val="CRCoverPage"/>
              <w:spacing w:after="0"/>
              <w:ind w:left="100"/>
              <w:rPr>
                <w:noProof/>
              </w:rPr>
            </w:pPr>
            <w:r>
              <w:rPr>
                <w:noProof/>
                <w:lang w:eastAsia="zh-CN"/>
              </w:rPr>
              <w:t>In R16</w:t>
            </w:r>
            <w:r w:rsidR="00820750">
              <w:rPr>
                <w:noProof/>
                <w:lang w:eastAsia="zh-CN"/>
              </w:rPr>
              <w:t>,</w:t>
            </w:r>
            <w:r w:rsidR="00761D7E">
              <w:rPr>
                <w:noProof/>
                <w:lang w:eastAsia="zh-CN"/>
              </w:rPr>
              <w:t xml:space="preserve"> the</w:t>
            </w:r>
            <w:r w:rsidR="00820750">
              <w:rPr>
                <w:noProof/>
                <w:lang w:eastAsia="zh-CN"/>
              </w:rPr>
              <w:t xml:space="preserve"> NR</w:t>
            </w:r>
            <w:r w:rsidR="00761D7E">
              <w:rPr>
                <w:noProof/>
                <w:lang w:eastAsia="zh-CN"/>
              </w:rPr>
              <w:t xml:space="preserve"> </w:t>
            </w:r>
            <w:r w:rsidR="00D25F45">
              <w:rPr>
                <w:noProof/>
                <w:lang w:eastAsia="zh-CN"/>
              </w:rPr>
              <w:t>UE</w:t>
            </w:r>
            <w:r>
              <w:rPr>
                <w:noProof/>
                <w:lang w:eastAsia="zh-CN"/>
              </w:rPr>
              <w:t xml:space="preserve"> also</w:t>
            </w:r>
            <w:r w:rsidR="00761D7E">
              <w:rPr>
                <w:noProof/>
                <w:lang w:eastAsia="zh-CN"/>
              </w:rPr>
              <w:t xml:space="preserve"> needs to support </w:t>
            </w:r>
            <w:r>
              <w:rPr>
                <w:noProof/>
                <w:lang w:eastAsia="zh-CN"/>
              </w:rPr>
              <w:t xml:space="preserve">MDT features of CEF (Connection Establishment Failure) logging and reporting. Thus, </w:t>
            </w:r>
            <w:r w:rsidR="00761D7E">
              <w:rPr>
                <w:noProof/>
                <w:lang w:eastAsia="zh-CN"/>
              </w:rPr>
              <w:t xml:space="preserve">new </w:t>
            </w:r>
            <w:r w:rsidR="00DD3EAB">
              <w:rPr>
                <w:noProof/>
                <w:lang w:eastAsia="zh-CN"/>
              </w:rPr>
              <w:t xml:space="preserve">test </w:t>
            </w:r>
            <w:r>
              <w:rPr>
                <w:noProof/>
                <w:lang w:eastAsia="zh-CN"/>
              </w:rPr>
              <w:t xml:space="preserve">cases of MDT-CEF logging and reporting need to be introduced in </w:t>
            </w:r>
            <w:r w:rsidR="00761D7E">
              <w:rPr>
                <w:noProof/>
                <w:lang w:eastAsia="zh-CN"/>
              </w:rPr>
              <w:t>RAN5.</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57E83A97" w:rsidR="00761D7E" w:rsidRPr="003C7366" w:rsidRDefault="00761D7E" w:rsidP="00980A7D">
            <w:pPr>
              <w:pStyle w:val="CRCoverPage"/>
              <w:spacing w:after="0"/>
              <w:ind w:left="100"/>
              <w:rPr>
                <w:noProof/>
                <w:lang w:eastAsia="zh-CN"/>
              </w:rPr>
            </w:pPr>
            <w:r w:rsidRPr="003C7366">
              <w:rPr>
                <w:noProof/>
                <w:lang w:eastAsia="zh-CN"/>
              </w:rPr>
              <w:t xml:space="preserve">Added a new sub clause </w:t>
            </w:r>
            <w:r w:rsidR="00980A7D" w:rsidRPr="00980A7D">
              <w:rPr>
                <w:noProof/>
                <w:lang w:eastAsia="zh-CN"/>
              </w:rPr>
              <w:t>8.1.6.1.4.3</w:t>
            </w:r>
            <w:r w:rsidRPr="003C7366">
              <w:rPr>
                <w:noProof/>
                <w:lang w:eastAsia="zh-CN"/>
              </w:rPr>
              <w:t xml:space="preserve"> to describe the test case of </w:t>
            </w:r>
            <w:r w:rsidR="00D25F45">
              <w:rPr>
                <w:noProof/>
                <w:lang w:eastAsia="zh-CN"/>
              </w:rPr>
              <w:t xml:space="preserve">NR </w:t>
            </w:r>
            <w:r w:rsidR="00980A7D">
              <w:rPr>
                <w:noProof/>
                <w:lang w:eastAsia="zh-CN"/>
              </w:rPr>
              <w:t>MDT-CEF reporting at intra-NR handover</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3C7366" w:rsidRDefault="00761D7E" w:rsidP="00B23EAB">
            <w:pPr>
              <w:pStyle w:val="CRCoverPage"/>
              <w:spacing w:after="0"/>
              <w:ind w:left="100"/>
              <w:rPr>
                <w:noProof/>
              </w:rPr>
            </w:pPr>
            <w:r w:rsidRPr="003C7366">
              <w:rPr>
                <w:noProof/>
                <w:lang w:eastAsia="zh-CN"/>
              </w:rPr>
              <w:t xml:space="preserve">Lack of relevent test case for </w:t>
            </w:r>
            <w:r w:rsidR="00B23EAB">
              <w:rPr>
                <w:noProof/>
                <w:lang w:eastAsia="zh-CN"/>
              </w:rPr>
              <w:t>MDT-CEF</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4FBD5471" w:rsidR="001E41F3" w:rsidRPr="004A220A" w:rsidRDefault="00980A7D" w:rsidP="00686D21">
            <w:pPr>
              <w:pStyle w:val="CRCoverPage"/>
              <w:spacing w:after="0"/>
              <w:ind w:left="100"/>
              <w:rPr>
                <w:noProof/>
                <w:lang w:eastAsia="zh-CN"/>
              </w:rPr>
            </w:pPr>
            <w:r w:rsidRPr="00980A7D">
              <w:rPr>
                <w:noProof/>
                <w:lang w:eastAsia="zh-CN"/>
              </w:rPr>
              <w:t>8.1.6.1.4.3</w:t>
            </w:r>
            <w:r w:rsidR="005B2898">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7DCCA112" w:rsidR="001E41F3" w:rsidRPr="004A220A" w:rsidRDefault="00C507A7">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4A92D39A"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BDCDF67" w14:textId="22BECC27" w:rsidR="001E41F3" w:rsidRPr="004A220A" w:rsidRDefault="00145D43" w:rsidP="00C507A7">
            <w:pPr>
              <w:pStyle w:val="CRCoverPage"/>
              <w:spacing w:after="0"/>
              <w:ind w:left="99"/>
              <w:rPr>
                <w:noProof/>
              </w:rPr>
            </w:pPr>
            <w:r w:rsidRPr="004A220A">
              <w:rPr>
                <w:noProof/>
              </w:rPr>
              <w:t>TS/TR</w:t>
            </w:r>
            <w:r w:rsidR="003D4A19" w:rsidRPr="004A220A">
              <w:rPr>
                <w:noProof/>
              </w:rPr>
              <w:t xml:space="preserve"> </w:t>
            </w:r>
            <w:r w:rsidR="00C507A7" w:rsidRPr="00C507A7">
              <w:rPr>
                <w:noProof/>
              </w:rPr>
              <w:t>38.523-2</w:t>
            </w:r>
            <w:bookmarkStart w:id="1" w:name="_GoBack"/>
            <w:bookmarkEnd w:id="1"/>
            <w:r w:rsidR="003D4A19" w:rsidRPr="004A220A">
              <w:rPr>
                <w:noProof/>
              </w:rPr>
              <w:t xml:space="preserve">... CR </w:t>
            </w:r>
            <w:r w:rsidR="00C507A7">
              <w:rPr>
                <w:noProof/>
              </w:rPr>
              <w:t>0125</w:t>
            </w:r>
            <w:r w:rsidR="003D4A19" w:rsidRPr="004A220A">
              <w:rPr>
                <w:noProof/>
              </w:rPr>
              <w:t>...</w:t>
            </w:r>
            <w:r w:rsidRPr="004A220A">
              <w:rPr>
                <w:noProof/>
              </w:rPr>
              <w:t xml:space="preserve"> </w:t>
            </w:r>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1CA94" w14:textId="77777777" w:rsidR="008863B9" w:rsidRPr="004A220A" w:rsidRDefault="008863B9">
            <w:pPr>
              <w:pStyle w:val="CRCoverPage"/>
              <w:spacing w:after="0"/>
              <w:ind w:left="100"/>
              <w:rPr>
                <w:noProof/>
              </w:rPr>
            </w:pPr>
          </w:p>
        </w:tc>
      </w:tr>
    </w:tbl>
    <w:p w14:paraId="1EB7E97B" w14:textId="77777777" w:rsidR="001E41F3" w:rsidRDefault="001E41F3">
      <w:pPr>
        <w:pStyle w:val="CRCoverPage"/>
        <w:spacing w:after="0"/>
        <w:rPr>
          <w:noProof/>
          <w:sz w:val="8"/>
          <w:szCs w:val="8"/>
        </w:rPr>
      </w:pPr>
    </w:p>
    <w:p w14:paraId="1084E43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348F6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C6DAEA4" w14:textId="06645DF7" w:rsidR="00761D7E" w:rsidRPr="00761D7E" w:rsidRDefault="00D11392" w:rsidP="00761D7E">
      <w:pPr>
        <w:keepNext/>
        <w:keepLines/>
        <w:overflowPunct w:val="0"/>
        <w:autoSpaceDE w:val="0"/>
        <w:autoSpaceDN w:val="0"/>
        <w:adjustRightInd w:val="0"/>
        <w:spacing w:before="120"/>
        <w:ind w:left="1701" w:hanging="1701"/>
        <w:textAlignment w:val="baseline"/>
        <w:outlineLvl w:val="4"/>
        <w:rPr>
          <w:ins w:id="2" w:author="Liubing (Leo)" w:date="2020-10-29T12:17:00Z"/>
          <w:rFonts w:ascii="Arial" w:hAnsi="Arial"/>
          <w:sz w:val="22"/>
          <w:lang w:eastAsia="en-GB"/>
        </w:rPr>
      </w:pPr>
      <w:bookmarkStart w:id="3" w:name="_Toc21103098"/>
      <w:bookmarkStart w:id="4" w:name="_Toc29233435"/>
      <w:bookmarkStart w:id="5" w:name="_Toc29462040"/>
      <w:bookmarkStart w:id="6" w:name="_Toc36158017"/>
      <w:ins w:id="7" w:author="Liubing (Leo)" w:date="2021-02-02T15:57:00Z">
        <w:r>
          <w:rPr>
            <w:rFonts w:ascii="Arial" w:hAnsi="Arial"/>
            <w:sz w:val="22"/>
            <w:lang w:eastAsia="en-GB"/>
          </w:rPr>
          <w:t>8.1.6.1.4.3</w:t>
        </w:r>
      </w:ins>
      <w:ins w:id="8" w:author="Liubing (Leo)" w:date="2020-10-29T12:17:00Z">
        <w:r w:rsidR="00761D7E" w:rsidRPr="00761D7E">
          <w:rPr>
            <w:rFonts w:ascii="Arial" w:hAnsi="Arial"/>
            <w:sz w:val="22"/>
            <w:lang w:eastAsia="en-GB"/>
          </w:rPr>
          <w:tab/>
        </w:r>
      </w:ins>
      <w:bookmarkEnd w:id="3"/>
      <w:bookmarkEnd w:id="4"/>
      <w:bookmarkEnd w:id="5"/>
      <w:bookmarkEnd w:id="6"/>
      <w:ins w:id="9" w:author="Liubing (Leo)" w:date="2021-02-02T15:59:00Z">
        <w:r w:rsidR="00820750" w:rsidRPr="00820750">
          <w:rPr>
            <w:rFonts w:ascii="Arial" w:hAnsi="Arial"/>
            <w:sz w:val="22"/>
            <w:lang w:eastAsia="en-GB"/>
          </w:rPr>
          <w:t>Connection Establishment Failure / Logging and reporting / Reporting at intra-NR handover</w:t>
        </w:r>
      </w:ins>
    </w:p>
    <w:p w14:paraId="76D1B612" w14:textId="5296655F" w:rsidR="00761D7E" w:rsidRPr="00761D7E" w:rsidRDefault="00D11392" w:rsidP="00761D7E">
      <w:pPr>
        <w:keepNext/>
        <w:keepLines/>
        <w:overflowPunct w:val="0"/>
        <w:autoSpaceDE w:val="0"/>
        <w:autoSpaceDN w:val="0"/>
        <w:adjustRightInd w:val="0"/>
        <w:spacing w:before="120"/>
        <w:ind w:left="1985" w:hanging="1985"/>
        <w:textAlignment w:val="baseline"/>
        <w:rPr>
          <w:ins w:id="10" w:author="Liubing (Leo)" w:date="2020-10-29T12:17:00Z"/>
          <w:rFonts w:ascii="Arial" w:hAnsi="Arial"/>
          <w:lang w:eastAsia="en-GB"/>
        </w:rPr>
      </w:pPr>
      <w:ins w:id="11" w:author="Liubing (Leo)" w:date="2021-02-02T15:57:00Z">
        <w:r>
          <w:rPr>
            <w:rFonts w:ascii="Arial" w:hAnsi="Arial"/>
            <w:lang w:eastAsia="en-GB"/>
          </w:rPr>
          <w:t>8.1.6.1.4.3</w:t>
        </w:r>
      </w:ins>
      <w:ins w:id="12" w:author="Liubing (Leo)" w:date="2020-10-29T12:17:00Z">
        <w:r w:rsidR="00761D7E" w:rsidRPr="00761D7E">
          <w:rPr>
            <w:rFonts w:ascii="Arial" w:hAnsi="Arial"/>
            <w:lang w:eastAsia="en-GB"/>
          </w:rPr>
          <w:t>.1</w:t>
        </w:r>
        <w:r w:rsidR="00761D7E" w:rsidRPr="00761D7E">
          <w:rPr>
            <w:rFonts w:ascii="Arial" w:hAnsi="Arial"/>
            <w:lang w:eastAsia="en-GB"/>
          </w:rPr>
          <w:tab/>
          <w:t>Test Purpose (TP)</w:t>
        </w:r>
      </w:ins>
    </w:p>
    <w:p w14:paraId="6642D157" w14:textId="77777777" w:rsidR="00761D7E" w:rsidRPr="00761D7E" w:rsidRDefault="00761D7E" w:rsidP="00761D7E">
      <w:pPr>
        <w:keepNext/>
        <w:keepLines/>
        <w:spacing w:before="120"/>
        <w:ind w:left="1985" w:hanging="1985"/>
        <w:rPr>
          <w:ins w:id="13" w:author="Liubing (Leo)" w:date="2020-10-29T12:17:00Z"/>
          <w:rFonts w:ascii="Arial" w:hAnsi="Arial"/>
        </w:rPr>
      </w:pPr>
      <w:ins w:id="14" w:author="Liubing (Leo)" w:date="2020-10-29T12:17:00Z">
        <w:r w:rsidRPr="00761D7E">
          <w:rPr>
            <w:rFonts w:ascii="Arial" w:hAnsi="Arial"/>
          </w:rPr>
          <w:t>(1)</w:t>
        </w:r>
      </w:ins>
    </w:p>
    <w:p w14:paraId="2C65D9BD" w14:textId="27402AF6"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Liubing (Leo)" w:date="2020-10-29T12:17:00Z"/>
          <w:rFonts w:ascii="Courier New" w:hAnsi="Courier New"/>
          <w:sz w:val="16"/>
        </w:rPr>
      </w:pPr>
      <w:proofErr w:type="gramStart"/>
      <w:ins w:id="16" w:author="Liubing (Leo)" w:date="2020-10-29T12:17:00Z">
        <w:r w:rsidRPr="00761D7E">
          <w:rPr>
            <w:rFonts w:ascii="Courier New" w:hAnsi="Courier New"/>
            <w:b/>
            <w:sz w:val="16"/>
          </w:rPr>
          <w:t>with</w:t>
        </w:r>
        <w:proofErr w:type="gramEnd"/>
        <w:r w:rsidRPr="00761D7E">
          <w:rPr>
            <w:rFonts w:ascii="Courier New" w:hAnsi="Courier New"/>
            <w:sz w:val="16"/>
          </w:rPr>
          <w:t xml:space="preserve"> { </w:t>
        </w:r>
      </w:ins>
      <w:ins w:id="17" w:author="Liubing (Leo)" w:date="2021-02-02T15:59:00Z">
        <w:r w:rsidR="00820750" w:rsidRPr="00820750">
          <w:rPr>
            <w:rFonts w:ascii="Courier New" w:hAnsi="Courier New"/>
            <w:sz w:val="16"/>
          </w:rPr>
          <w:t>UE has connection establishment failure information available</w:t>
        </w:r>
      </w:ins>
      <w:ins w:id="18" w:author="Liubing (Leo)" w:date="2020-10-29T12:17:00Z">
        <w:r w:rsidRPr="00761D7E">
          <w:rPr>
            <w:rFonts w:ascii="Courier New" w:hAnsi="Courier New"/>
            <w:sz w:val="16"/>
          </w:rPr>
          <w:t xml:space="preserve"> }</w:t>
        </w:r>
      </w:ins>
    </w:p>
    <w:p w14:paraId="5A5EE70C"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Liubing (Leo)" w:date="2020-10-29T12:17:00Z"/>
          <w:rFonts w:ascii="Courier New" w:hAnsi="Courier New"/>
          <w:sz w:val="16"/>
        </w:rPr>
      </w:pPr>
      <w:proofErr w:type="gramStart"/>
      <w:ins w:id="20" w:author="Liubing (Leo)" w:date="2020-10-29T12:17:00Z">
        <w:r w:rsidRPr="00761D7E">
          <w:rPr>
            <w:rFonts w:ascii="Courier New" w:hAnsi="Courier New"/>
            <w:b/>
            <w:sz w:val="16"/>
          </w:rPr>
          <w:t>ensure</w:t>
        </w:r>
        <w:proofErr w:type="gramEnd"/>
        <w:r w:rsidRPr="00761D7E">
          <w:rPr>
            <w:rFonts w:ascii="Courier New" w:hAnsi="Courier New"/>
            <w:b/>
            <w:sz w:val="16"/>
          </w:rPr>
          <w:t xml:space="preserve"> that</w:t>
        </w:r>
        <w:r w:rsidRPr="00761D7E">
          <w:rPr>
            <w:rFonts w:ascii="Courier New" w:hAnsi="Courier New"/>
            <w:sz w:val="16"/>
          </w:rPr>
          <w:t xml:space="preserve"> {</w:t>
        </w:r>
      </w:ins>
    </w:p>
    <w:p w14:paraId="05D2AAD4" w14:textId="4D1D06D2"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Liubing (Leo)" w:date="2020-10-29T12:17:00Z"/>
          <w:rFonts w:ascii="Courier New" w:hAnsi="Courier New"/>
          <w:sz w:val="16"/>
        </w:rPr>
      </w:pPr>
      <w:ins w:id="22" w:author="Liubing (Leo)" w:date="2020-10-29T12:17:00Z">
        <w:r w:rsidRPr="00761D7E">
          <w:rPr>
            <w:rFonts w:ascii="Courier New" w:hAnsi="Courier New"/>
            <w:sz w:val="16"/>
          </w:rPr>
          <w:t xml:space="preserve">  </w:t>
        </w:r>
        <w:proofErr w:type="gramStart"/>
        <w:r w:rsidRPr="00761D7E">
          <w:rPr>
            <w:rFonts w:ascii="Courier New" w:hAnsi="Courier New"/>
            <w:b/>
            <w:sz w:val="16"/>
          </w:rPr>
          <w:t>when</w:t>
        </w:r>
        <w:proofErr w:type="gramEnd"/>
        <w:r w:rsidRPr="00761D7E">
          <w:rPr>
            <w:rFonts w:ascii="Courier New" w:hAnsi="Courier New"/>
            <w:sz w:val="16"/>
          </w:rPr>
          <w:t xml:space="preserve"> { </w:t>
        </w:r>
      </w:ins>
      <w:ins w:id="23" w:author="Liubing (Leo)" w:date="2021-02-02T15:59:00Z">
        <w:r w:rsidR="00820750" w:rsidRPr="00820750">
          <w:rPr>
            <w:rFonts w:ascii="Courier New" w:hAnsi="Courier New"/>
            <w:sz w:val="16"/>
          </w:rPr>
          <w:t xml:space="preserve">UE performs an </w:t>
        </w:r>
        <w:r w:rsidR="00820750">
          <w:rPr>
            <w:rFonts w:ascii="Courier New" w:hAnsi="Courier New"/>
            <w:sz w:val="16"/>
          </w:rPr>
          <w:t xml:space="preserve">intra-NR </w:t>
        </w:r>
        <w:r w:rsidR="00820750" w:rsidRPr="00820750">
          <w:rPr>
            <w:rFonts w:ascii="Courier New" w:hAnsi="Courier New"/>
            <w:sz w:val="16"/>
          </w:rPr>
          <w:t>Handover procedure</w:t>
        </w:r>
      </w:ins>
      <w:ins w:id="24" w:author="Liubing (Leo)" w:date="2020-10-29T12:17:00Z">
        <w:r w:rsidRPr="00761D7E">
          <w:rPr>
            <w:rFonts w:ascii="Courier New" w:hAnsi="Courier New"/>
            <w:sz w:val="16"/>
          </w:rPr>
          <w:t xml:space="preserve"> }</w:t>
        </w:r>
      </w:ins>
    </w:p>
    <w:p w14:paraId="7DF036F7" w14:textId="447A5A54"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Liubing (Leo)" w:date="2020-10-29T12:17:00Z"/>
          <w:rFonts w:ascii="Courier New" w:hAnsi="Courier New"/>
          <w:sz w:val="16"/>
        </w:rPr>
      </w:pPr>
      <w:ins w:id="26" w:author="Liubing (Leo)" w:date="2020-10-29T12:17:00Z">
        <w:r w:rsidRPr="00761D7E">
          <w:rPr>
            <w:rFonts w:ascii="Courier New" w:hAnsi="Courier New"/>
            <w:sz w:val="16"/>
          </w:rPr>
          <w:t xml:space="preserve">    </w:t>
        </w:r>
        <w:r w:rsidRPr="00761D7E">
          <w:rPr>
            <w:rFonts w:ascii="Courier New" w:hAnsi="Courier New"/>
            <w:b/>
            <w:sz w:val="16"/>
          </w:rPr>
          <w:t>then</w:t>
        </w:r>
        <w:r w:rsidRPr="00761D7E">
          <w:rPr>
            <w:rFonts w:ascii="Courier New" w:hAnsi="Courier New"/>
            <w:sz w:val="16"/>
          </w:rPr>
          <w:t xml:space="preserve"> {</w:t>
        </w:r>
      </w:ins>
      <w:ins w:id="27" w:author="Liubing (Leo)" w:date="2021-01-30T14:39:00Z">
        <w:r w:rsidR="00CB3F8B">
          <w:rPr>
            <w:rFonts w:ascii="Courier New" w:hAnsi="Courier New"/>
            <w:sz w:val="16"/>
          </w:rPr>
          <w:t xml:space="preserve"> </w:t>
        </w:r>
      </w:ins>
      <w:ins w:id="28" w:author="Liubing (Leo)" w:date="2021-02-02T16:00:00Z">
        <w:r w:rsidR="00874C4D" w:rsidRPr="00874C4D">
          <w:rPr>
            <w:rFonts w:ascii="Courier New" w:hAnsi="Courier New"/>
            <w:sz w:val="16"/>
          </w:rPr>
          <w:t xml:space="preserve">UE sends an </w:t>
        </w:r>
        <w:proofErr w:type="spellStart"/>
        <w:r w:rsidR="00874C4D" w:rsidRPr="00874C4D">
          <w:rPr>
            <w:rFonts w:ascii="Courier New" w:hAnsi="Courier New"/>
            <w:sz w:val="16"/>
          </w:rPr>
          <w:t>RRCReconfigurationComplete</w:t>
        </w:r>
        <w:proofErr w:type="spellEnd"/>
        <w:r w:rsidR="00874C4D" w:rsidRPr="00874C4D">
          <w:rPr>
            <w:rFonts w:ascii="Courier New" w:hAnsi="Courier New"/>
            <w:sz w:val="16"/>
          </w:rPr>
          <w:t xml:space="preserve"> message with </w:t>
        </w:r>
        <w:proofErr w:type="spellStart"/>
        <w:r w:rsidR="00874C4D" w:rsidRPr="00874C4D">
          <w:rPr>
            <w:rFonts w:ascii="Courier New" w:hAnsi="Courier New"/>
            <w:sz w:val="16"/>
          </w:rPr>
          <w:t>connEstFailInfoAvailable</w:t>
        </w:r>
      </w:ins>
      <w:proofErr w:type="spellEnd"/>
      <w:ins w:id="29" w:author="Liubing (Leo)" w:date="2020-10-29T12:17:00Z">
        <w:r w:rsidRPr="00761D7E">
          <w:rPr>
            <w:rFonts w:ascii="Courier New" w:hAnsi="Courier New"/>
            <w:sz w:val="16"/>
          </w:rPr>
          <w:t xml:space="preserve"> }</w:t>
        </w:r>
      </w:ins>
    </w:p>
    <w:p w14:paraId="0379AB87"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Liubing (Leo)" w:date="2020-10-29T12:17:00Z"/>
          <w:rFonts w:ascii="Courier New" w:hAnsi="Courier New"/>
          <w:sz w:val="16"/>
        </w:rPr>
      </w:pPr>
      <w:ins w:id="31" w:author="Liubing (Leo)" w:date="2020-10-29T12:17:00Z">
        <w:r w:rsidRPr="00761D7E">
          <w:rPr>
            <w:rFonts w:ascii="Courier New" w:hAnsi="Courier New"/>
            <w:sz w:val="16"/>
          </w:rPr>
          <w:t xml:space="preserve">            }</w:t>
        </w:r>
      </w:ins>
    </w:p>
    <w:p w14:paraId="7DDC6C43"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Liubing (Leo)" w:date="2021-01-30T15:54:00Z"/>
          <w:rFonts w:ascii="Courier New" w:hAnsi="Courier New"/>
          <w:sz w:val="16"/>
        </w:rPr>
      </w:pPr>
    </w:p>
    <w:p w14:paraId="332898D4"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Liubing (Leo)" w:date="2021-01-30T15:24:00Z"/>
          <w:rFonts w:ascii="Courier New" w:hAnsi="Courier New"/>
          <w:sz w:val="16"/>
        </w:rPr>
      </w:pPr>
    </w:p>
    <w:p w14:paraId="377BC5C6" w14:textId="35B60F8A" w:rsidR="00761D7E" w:rsidRPr="00761D7E" w:rsidRDefault="00D11392" w:rsidP="00761D7E">
      <w:pPr>
        <w:keepNext/>
        <w:keepLines/>
        <w:overflowPunct w:val="0"/>
        <w:autoSpaceDE w:val="0"/>
        <w:autoSpaceDN w:val="0"/>
        <w:adjustRightInd w:val="0"/>
        <w:spacing w:before="120"/>
        <w:ind w:left="1985" w:hanging="1985"/>
        <w:textAlignment w:val="baseline"/>
        <w:rPr>
          <w:ins w:id="34" w:author="Liubing (Leo)" w:date="2020-10-29T12:17:00Z"/>
          <w:rFonts w:ascii="Arial" w:hAnsi="Arial"/>
          <w:lang w:eastAsia="en-GB"/>
        </w:rPr>
      </w:pPr>
      <w:ins w:id="35" w:author="Liubing (Leo)" w:date="2021-02-02T15:57:00Z">
        <w:r>
          <w:rPr>
            <w:rFonts w:ascii="Arial" w:hAnsi="Arial"/>
            <w:lang w:eastAsia="en-GB"/>
          </w:rPr>
          <w:t>8.1.6.1.4.3</w:t>
        </w:r>
      </w:ins>
      <w:ins w:id="36" w:author="Liubing (Leo)" w:date="2020-10-29T12:17:00Z">
        <w:r w:rsidR="00761D7E" w:rsidRPr="00761D7E">
          <w:rPr>
            <w:rFonts w:ascii="Arial" w:hAnsi="Arial"/>
            <w:lang w:eastAsia="en-GB"/>
          </w:rPr>
          <w:tab/>
          <w:t>Conformance requirements</w:t>
        </w:r>
      </w:ins>
    </w:p>
    <w:p w14:paraId="225EFEB8" w14:textId="6722CE3E" w:rsidR="00761D7E" w:rsidRDefault="0073334D" w:rsidP="00761D7E">
      <w:pPr>
        <w:overflowPunct w:val="0"/>
        <w:autoSpaceDE w:val="0"/>
        <w:autoSpaceDN w:val="0"/>
        <w:adjustRightInd w:val="0"/>
        <w:textAlignment w:val="baseline"/>
        <w:rPr>
          <w:ins w:id="37" w:author="Liubing (Leo)" w:date="2021-01-30T16:44:00Z"/>
          <w:lang w:eastAsia="en-GB"/>
        </w:rPr>
      </w:pPr>
      <w:ins w:id="38" w:author="Liubing (Leo)" w:date="2021-02-02T11:07:00Z">
        <w:r w:rsidRPr="0073334D">
          <w:rPr>
            <w:lang w:eastAsia="en-GB"/>
          </w:rPr>
          <w:t xml:space="preserve">References: The conformance requirements covered in the current TC are specified in: TS 38.331, clauses </w:t>
        </w:r>
      </w:ins>
      <w:ins w:id="39" w:author="Liubing (Leo)" w:date="2021-02-02T16:01:00Z">
        <w:r w:rsidR="00874C4D">
          <w:rPr>
            <w:lang w:eastAsia="en-GB"/>
          </w:rPr>
          <w:t>5.3.</w:t>
        </w:r>
      </w:ins>
      <w:ins w:id="40" w:author="Liubing (Leo)" w:date="2021-02-02T16:45:00Z">
        <w:r w:rsidR="0045321A">
          <w:rPr>
            <w:lang w:eastAsia="en-GB"/>
          </w:rPr>
          <w:t>5</w:t>
        </w:r>
      </w:ins>
      <w:ins w:id="41" w:author="Liubing (Leo)" w:date="2021-02-02T16:01:00Z">
        <w:r w:rsidR="00874C4D">
          <w:rPr>
            <w:lang w:eastAsia="en-GB"/>
          </w:rPr>
          <w:t>.</w:t>
        </w:r>
      </w:ins>
      <w:ins w:id="42" w:author="Liubing (Leo)" w:date="2021-02-02T16:45:00Z">
        <w:r w:rsidR="0045321A">
          <w:rPr>
            <w:lang w:eastAsia="en-GB"/>
          </w:rPr>
          <w:t>3</w:t>
        </w:r>
      </w:ins>
      <w:ins w:id="43" w:author="Liubing (Leo)" w:date="2021-02-02T11:07:00Z">
        <w:r w:rsidRPr="0073334D">
          <w:rPr>
            <w:lang w:eastAsia="en-GB"/>
          </w:rPr>
          <w:t>. Unless otherwise stated these are Rel-1</w:t>
        </w:r>
        <w:r>
          <w:rPr>
            <w:lang w:eastAsia="en-GB"/>
          </w:rPr>
          <w:t>6</w:t>
        </w:r>
        <w:r w:rsidRPr="0073334D">
          <w:rPr>
            <w:lang w:eastAsia="en-GB"/>
          </w:rPr>
          <w:t xml:space="preserve"> requirements.</w:t>
        </w:r>
      </w:ins>
    </w:p>
    <w:p w14:paraId="7356BA77" w14:textId="77777777" w:rsidR="004D5BD1" w:rsidRPr="00E42351" w:rsidRDefault="004D5BD1" w:rsidP="004D5BD1">
      <w:pPr>
        <w:rPr>
          <w:ins w:id="44" w:author="Liubing (Leo)" w:date="2021-02-02T11:23:00Z"/>
        </w:rPr>
      </w:pPr>
      <w:ins w:id="45" w:author="Liubing (Leo)" w:date="2021-02-02T11:23:00Z">
        <w:r w:rsidRPr="00E42351">
          <w:t>[TS 38.331, clause 5.3.5.3]</w:t>
        </w:r>
      </w:ins>
    </w:p>
    <w:p w14:paraId="1C5A9819" w14:textId="77777777" w:rsidR="00CF6DA0" w:rsidRPr="00CA3ECC" w:rsidRDefault="00CF6DA0" w:rsidP="00CF6DA0">
      <w:pPr>
        <w:rPr>
          <w:ins w:id="46" w:author="Liubing (Leo)" w:date="2021-02-02T16:45:00Z"/>
        </w:rPr>
      </w:pPr>
      <w:ins w:id="47" w:author="Liubing (Leo)" w:date="2021-02-02T16:45:00Z">
        <w:r w:rsidRPr="00CA3ECC">
          <w:t xml:space="preserve">The UE shall perform the following actions upon reception of the </w:t>
        </w:r>
        <w:proofErr w:type="spellStart"/>
        <w:r w:rsidRPr="00CA3ECC">
          <w:rPr>
            <w:i/>
          </w:rPr>
          <w:t>RRCReconfiguration</w:t>
        </w:r>
        <w:proofErr w:type="spellEnd"/>
        <w:r w:rsidRPr="00CA3ECC">
          <w:rPr>
            <w:i/>
          </w:rPr>
          <w:t>,</w:t>
        </w:r>
        <w:r w:rsidRPr="00CA3ECC">
          <w:t xml:space="preserve"> or upon execution of the conditional reconfiguration (CHO or CPC):</w:t>
        </w:r>
      </w:ins>
    </w:p>
    <w:p w14:paraId="3B87EA0F" w14:textId="59B371DB" w:rsidR="00977EEC" w:rsidRDefault="00CF6DA0" w:rsidP="00761D7E">
      <w:pPr>
        <w:overflowPunct w:val="0"/>
        <w:autoSpaceDE w:val="0"/>
        <w:autoSpaceDN w:val="0"/>
        <w:adjustRightInd w:val="0"/>
        <w:textAlignment w:val="baseline"/>
        <w:rPr>
          <w:ins w:id="48" w:author="Liubing (Leo)" w:date="2021-02-02T16:46:00Z"/>
          <w:lang w:eastAsia="zh-CN"/>
        </w:rPr>
      </w:pPr>
      <w:ins w:id="49" w:author="Liubing (Leo)" w:date="2021-02-02T16:46:00Z">
        <w:r>
          <w:rPr>
            <w:lang w:eastAsia="zh-CN"/>
          </w:rPr>
          <w:t>…</w:t>
        </w:r>
      </w:ins>
    </w:p>
    <w:p w14:paraId="5EF76D6D" w14:textId="77777777" w:rsidR="00CF6DA0" w:rsidRPr="00CA3ECC" w:rsidRDefault="00CF6DA0" w:rsidP="00CF6DA0">
      <w:pPr>
        <w:pStyle w:val="B1"/>
        <w:rPr>
          <w:ins w:id="50" w:author="Liubing (Leo)" w:date="2021-02-02T16:46:00Z"/>
        </w:rPr>
      </w:pPr>
      <w:ins w:id="51" w:author="Liubing (Leo)" w:date="2021-02-02T16:46:00Z">
        <w:r w:rsidRPr="00CA3ECC">
          <w:t>1&gt;</w:t>
        </w:r>
        <w:r w:rsidRPr="00CA3ECC">
          <w:tab/>
          <w:t>set the content of the</w:t>
        </w:r>
        <w:r w:rsidRPr="00CA3ECC">
          <w:rPr>
            <w:i/>
          </w:rPr>
          <w:t xml:space="preserve"> </w:t>
        </w:r>
        <w:proofErr w:type="spellStart"/>
        <w:r w:rsidRPr="00CA3ECC">
          <w:rPr>
            <w:i/>
          </w:rPr>
          <w:t>RRCReconfigurationComplete</w:t>
        </w:r>
        <w:proofErr w:type="spellEnd"/>
        <w:r w:rsidRPr="00CA3ECC">
          <w:t xml:space="preserve"> message as follows:</w:t>
        </w:r>
      </w:ins>
    </w:p>
    <w:p w14:paraId="5423B972" w14:textId="1DC7096D" w:rsidR="00CF6DA0" w:rsidRDefault="00CF6DA0" w:rsidP="00761D7E">
      <w:pPr>
        <w:overflowPunct w:val="0"/>
        <w:autoSpaceDE w:val="0"/>
        <w:autoSpaceDN w:val="0"/>
        <w:adjustRightInd w:val="0"/>
        <w:textAlignment w:val="baseline"/>
        <w:rPr>
          <w:ins w:id="52" w:author="Liubing (Leo)" w:date="2021-02-02T16:46:00Z"/>
          <w:lang w:eastAsia="zh-CN"/>
        </w:rPr>
      </w:pPr>
      <w:ins w:id="53" w:author="Liubing (Leo)" w:date="2021-02-02T16:46:00Z">
        <w:r>
          <w:rPr>
            <w:lang w:eastAsia="zh-CN"/>
          </w:rPr>
          <w:t>…</w:t>
        </w:r>
      </w:ins>
    </w:p>
    <w:p w14:paraId="4F5E2F3E" w14:textId="77777777" w:rsidR="00CF6DA0" w:rsidRPr="00CA3ECC" w:rsidRDefault="00CF6DA0" w:rsidP="00CF6DA0">
      <w:pPr>
        <w:pStyle w:val="B2"/>
        <w:rPr>
          <w:ins w:id="54" w:author="Liubing (Leo)" w:date="2021-02-02T16:46:00Z"/>
        </w:rPr>
      </w:pPr>
      <w:ins w:id="55" w:author="Liubing (Leo)" w:date="2021-02-02T16:46:00Z">
        <w:r w:rsidRPr="00CA3ECC">
          <w:t>2&gt;</w:t>
        </w:r>
        <w:r w:rsidRPr="00CA3ECC">
          <w:tab/>
          <w:t xml:space="preserve">if the UE has connection establishment failure or connection resume failure information available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ins>
    </w:p>
    <w:p w14:paraId="1B9711B7" w14:textId="454FC3E5" w:rsidR="008E0421" w:rsidRDefault="00CF6DA0" w:rsidP="008E0421">
      <w:pPr>
        <w:pStyle w:val="B3"/>
        <w:rPr>
          <w:ins w:id="56" w:author="Liubing (Leo)" w:date="2021-02-02T16:56:00Z"/>
        </w:rPr>
      </w:pPr>
      <w:ins w:id="57" w:author="Liubing (Leo)" w:date="2021-02-02T16:46:00Z">
        <w:r w:rsidRPr="00CA3ECC">
          <w:t>3&gt;</w:t>
        </w:r>
        <w:r w:rsidRPr="00CA3ECC">
          <w:tab/>
          <w:t xml:space="preserve">include </w:t>
        </w:r>
        <w:proofErr w:type="spellStart"/>
        <w:r w:rsidRPr="00CA3ECC">
          <w:rPr>
            <w:i/>
          </w:rPr>
          <w:t>connEstFailInfoAvailable</w:t>
        </w:r>
        <w:proofErr w:type="spellEnd"/>
        <w:r w:rsidRPr="00CA3ECC">
          <w:rPr>
            <w:i/>
          </w:rPr>
          <w:t xml:space="preserve"> </w:t>
        </w:r>
        <w:r w:rsidRPr="00CA3ECC">
          <w:t xml:space="preserve">in </w:t>
        </w:r>
        <w:r w:rsidRPr="00CA3ECC">
          <w:rPr>
            <w:iCs/>
          </w:rPr>
          <w:t xml:space="preserve">the </w:t>
        </w:r>
        <w:proofErr w:type="spellStart"/>
        <w:r w:rsidRPr="00CA3ECC">
          <w:rPr>
            <w:i/>
          </w:rPr>
          <w:t>RRCReconfigurationComplete</w:t>
        </w:r>
        <w:proofErr w:type="spellEnd"/>
        <w:r w:rsidRPr="00CA3ECC">
          <w:rPr>
            <w:iCs/>
          </w:rPr>
          <w:t xml:space="preserve"> message</w:t>
        </w:r>
        <w:r w:rsidRPr="00CA3ECC">
          <w:t>;</w:t>
        </w:r>
      </w:ins>
    </w:p>
    <w:p w14:paraId="201B13DE" w14:textId="1B8F5FCA" w:rsidR="008E0421" w:rsidRPr="008E0421" w:rsidRDefault="008E0421" w:rsidP="008E0421">
      <w:pPr>
        <w:pStyle w:val="B3"/>
        <w:ind w:left="0" w:firstLine="0"/>
        <w:rPr>
          <w:ins w:id="58" w:author="Liubing (Leo)" w:date="2021-02-02T16:47:00Z"/>
          <w:lang w:eastAsia="zh-CN"/>
        </w:rPr>
      </w:pPr>
      <w:ins w:id="59" w:author="Liubing (Leo)" w:date="2021-02-02T16:56:00Z">
        <w:r>
          <w:rPr>
            <w:lang w:eastAsia="zh-CN"/>
          </w:rPr>
          <w:t>…</w:t>
        </w:r>
      </w:ins>
    </w:p>
    <w:p w14:paraId="264596D4" w14:textId="77777777" w:rsidR="00CF6DA0" w:rsidRPr="00CF6DA0" w:rsidRDefault="00CF6DA0" w:rsidP="00761D7E">
      <w:pPr>
        <w:overflowPunct w:val="0"/>
        <w:autoSpaceDE w:val="0"/>
        <w:autoSpaceDN w:val="0"/>
        <w:adjustRightInd w:val="0"/>
        <w:textAlignment w:val="baseline"/>
        <w:rPr>
          <w:ins w:id="60" w:author="Liubing (Leo)" w:date="2020-10-29T12:17:00Z"/>
          <w:lang w:eastAsia="zh-CN"/>
        </w:rPr>
      </w:pPr>
    </w:p>
    <w:p w14:paraId="2946C1E7" w14:textId="3571FF83" w:rsidR="00761D7E" w:rsidRPr="00761D7E" w:rsidRDefault="00D11392" w:rsidP="00761D7E">
      <w:pPr>
        <w:keepNext/>
        <w:keepLines/>
        <w:overflowPunct w:val="0"/>
        <w:autoSpaceDE w:val="0"/>
        <w:autoSpaceDN w:val="0"/>
        <w:adjustRightInd w:val="0"/>
        <w:spacing w:before="120"/>
        <w:ind w:left="1985" w:hanging="1985"/>
        <w:textAlignment w:val="baseline"/>
        <w:rPr>
          <w:ins w:id="61" w:author="Liubing (Leo)" w:date="2020-10-29T12:17:00Z"/>
          <w:rFonts w:ascii="Arial" w:hAnsi="Arial"/>
          <w:lang w:eastAsia="en-GB"/>
        </w:rPr>
      </w:pPr>
      <w:ins w:id="62" w:author="Liubing (Leo)" w:date="2021-02-02T15:57:00Z">
        <w:r>
          <w:rPr>
            <w:rFonts w:ascii="Arial" w:hAnsi="Arial"/>
            <w:lang w:eastAsia="en-GB"/>
          </w:rPr>
          <w:t>8.1.6.1.4.3</w:t>
        </w:r>
      </w:ins>
      <w:ins w:id="63" w:author="Liubing (Leo)" w:date="2020-10-29T12:17:00Z">
        <w:r w:rsidR="00761D7E" w:rsidRPr="00761D7E">
          <w:rPr>
            <w:rFonts w:ascii="Arial" w:hAnsi="Arial"/>
            <w:lang w:eastAsia="en-GB"/>
          </w:rPr>
          <w:t>.3</w:t>
        </w:r>
        <w:r w:rsidR="00761D7E" w:rsidRPr="00761D7E">
          <w:rPr>
            <w:rFonts w:ascii="Arial" w:hAnsi="Arial"/>
            <w:lang w:eastAsia="en-GB"/>
          </w:rPr>
          <w:tab/>
          <w:t>Test description</w:t>
        </w:r>
      </w:ins>
    </w:p>
    <w:p w14:paraId="1A897152" w14:textId="25BA189F" w:rsidR="00761D7E" w:rsidRPr="00761D7E" w:rsidRDefault="00D11392" w:rsidP="00761D7E">
      <w:pPr>
        <w:keepNext/>
        <w:keepLines/>
        <w:overflowPunct w:val="0"/>
        <w:autoSpaceDE w:val="0"/>
        <w:autoSpaceDN w:val="0"/>
        <w:adjustRightInd w:val="0"/>
        <w:spacing w:before="120"/>
        <w:ind w:left="1985" w:hanging="1985"/>
        <w:textAlignment w:val="baseline"/>
        <w:rPr>
          <w:ins w:id="64" w:author="Liubing (Leo)" w:date="2020-10-29T12:17:00Z"/>
          <w:rFonts w:ascii="Arial" w:hAnsi="Arial"/>
          <w:lang w:eastAsia="en-GB"/>
        </w:rPr>
      </w:pPr>
      <w:ins w:id="65" w:author="Liubing (Leo)" w:date="2021-02-02T15:57:00Z">
        <w:r>
          <w:rPr>
            <w:rFonts w:ascii="Arial" w:hAnsi="Arial"/>
            <w:lang w:eastAsia="en-GB"/>
          </w:rPr>
          <w:t>8.1.6.1.4.3</w:t>
        </w:r>
      </w:ins>
      <w:ins w:id="66" w:author="Liubing (Leo)" w:date="2020-10-29T12:17:00Z">
        <w:r w:rsidR="00761D7E" w:rsidRPr="00761D7E">
          <w:rPr>
            <w:rFonts w:ascii="Arial" w:hAnsi="Arial"/>
            <w:lang w:eastAsia="en-GB"/>
          </w:rPr>
          <w:t>.3.1</w:t>
        </w:r>
        <w:r w:rsidR="00761D7E" w:rsidRPr="00761D7E">
          <w:rPr>
            <w:rFonts w:ascii="Arial" w:hAnsi="Arial"/>
            <w:lang w:eastAsia="en-GB"/>
          </w:rPr>
          <w:tab/>
          <w:t>Pre-test conditions</w:t>
        </w:r>
      </w:ins>
    </w:p>
    <w:p w14:paraId="25CD0552" w14:textId="77777777" w:rsidR="006C711E" w:rsidRDefault="006C711E" w:rsidP="006C711E">
      <w:pPr>
        <w:rPr>
          <w:ins w:id="67" w:author="Liubing (Leo)" w:date="2021-01-30T17:13:00Z"/>
          <w:lang w:eastAsia="sv-SE"/>
        </w:rPr>
      </w:pPr>
      <w:ins w:id="68" w:author="Liubing (Leo)" w:date="2021-01-30T17:13:00Z">
        <w:r>
          <w:rPr>
            <w:lang w:eastAsia="sv-SE"/>
          </w:rPr>
          <w:t>System Simulator:</w:t>
        </w:r>
      </w:ins>
    </w:p>
    <w:p w14:paraId="4551ECE9" w14:textId="3AF1F7D6" w:rsidR="006C711E" w:rsidRDefault="006C711E" w:rsidP="006C711E">
      <w:pPr>
        <w:pStyle w:val="B1"/>
        <w:overflowPunct w:val="0"/>
        <w:autoSpaceDE w:val="0"/>
        <w:autoSpaceDN w:val="0"/>
        <w:adjustRightInd w:val="0"/>
        <w:textAlignment w:val="baseline"/>
        <w:rPr>
          <w:ins w:id="69" w:author="Liubing (Leo)" w:date="2021-02-01T19:53:00Z"/>
          <w:rFonts w:eastAsiaTheme="minorEastAsia"/>
          <w:lang w:eastAsia="en-GB"/>
        </w:rPr>
      </w:pPr>
      <w:ins w:id="70" w:author="Liubing (Leo)" w:date="2021-01-30T17:13:00Z">
        <w:r w:rsidRPr="006C711E">
          <w:rPr>
            <w:rFonts w:eastAsiaTheme="minorEastAsia"/>
            <w:lang w:eastAsia="en-GB"/>
          </w:rPr>
          <w:t>- NR Cell 1</w:t>
        </w:r>
      </w:ins>
      <w:ins w:id="71" w:author="Liubing (Leo)" w:date="2021-02-01T19:51:00Z">
        <w:r w:rsidR="004C4542">
          <w:rPr>
            <w:rFonts w:eastAsiaTheme="minorEastAsia"/>
            <w:lang w:eastAsia="en-GB"/>
          </w:rPr>
          <w:t xml:space="preserve"> </w:t>
        </w:r>
      </w:ins>
      <w:ins w:id="72" w:author="Liubing (Leo)" w:date="2021-02-02T17:00:00Z">
        <w:r w:rsidR="00402A1F">
          <w:rPr>
            <w:rFonts w:eastAsiaTheme="minorEastAsia"/>
            <w:lang w:eastAsia="en-GB"/>
          </w:rPr>
          <w:t>and Cell 3</w:t>
        </w:r>
      </w:ins>
      <w:ins w:id="73" w:author="Liubing (Leo)" w:date="2021-02-01T19:52:00Z">
        <w:r w:rsidR="004C4542">
          <w:rPr>
            <w:rFonts w:eastAsiaTheme="minorEastAsia"/>
            <w:lang w:eastAsia="en-GB"/>
          </w:rPr>
          <w:t>.</w:t>
        </w:r>
      </w:ins>
    </w:p>
    <w:p w14:paraId="7D7FC1CD" w14:textId="5A7A58DB" w:rsidR="004C4542" w:rsidRPr="006C711E" w:rsidRDefault="004C4542" w:rsidP="006C711E">
      <w:pPr>
        <w:pStyle w:val="B1"/>
        <w:overflowPunct w:val="0"/>
        <w:autoSpaceDE w:val="0"/>
        <w:autoSpaceDN w:val="0"/>
        <w:adjustRightInd w:val="0"/>
        <w:textAlignment w:val="baseline"/>
        <w:rPr>
          <w:ins w:id="74" w:author="Liubing (Leo)" w:date="2021-01-30T17:13:00Z"/>
          <w:rFonts w:eastAsiaTheme="minorEastAsia"/>
          <w:lang w:eastAsia="en-GB"/>
        </w:rPr>
      </w:pPr>
      <w:ins w:id="75" w:author="Liubing (Leo)" w:date="2021-02-01T19:53:00Z">
        <w:r>
          <w:rPr>
            <w:rFonts w:eastAsiaTheme="minorEastAsia"/>
            <w:lang w:eastAsia="en-GB"/>
          </w:rPr>
          <w:t xml:space="preserve">- </w:t>
        </w:r>
        <w:r w:rsidRPr="004C4542">
          <w:rPr>
            <w:rFonts w:eastAsiaTheme="minorEastAsia"/>
            <w:lang w:eastAsia="en-GB"/>
          </w:rPr>
          <w:t>System information combination NR-</w:t>
        </w:r>
      </w:ins>
      <w:ins w:id="76" w:author="Liubing (Leo)" w:date="2021-02-02T17:07:00Z">
        <w:r w:rsidR="006136D7">
          <w:rPr>
            <w:rFonts w:eastAsiaTheme="minorEastAsia"/>
            <w:lang w:eastAsia="en-GB"/>
          </w:rPr>
          <w:t>4</w:t>
        </w:r>
      </w:ins>
      <w:ins w:id="77" w:author="Liubing (Leo)" w:date="2021-02-01T19:53:00Z">
        <w:r w:rsidRPr="004C4542">
          <w:rPr>
            <w:rFonts w:eastAsiaTheme="minorEastAsia"/>
            <w:lang w:eastAsia="en-GB"/>
          </w:rPr>
          <w:t xml:space="preserve"> as defined in TS 38.508-1 [4] clause 4.4.3.1.2.</w:t>
        </w:r>
      </w:ins>
    </w:p>
    <w:p w14:paraId="72FA837A" w14:textId="77777777" w:rsidR="006C711E" w:rsidRDefault="006C711E" w:rsidP="006C711E">
      <w:pPr>
        <w:rPr>
          <w:ins w:id="78" w:author="Liubing (Leo)" w:date="2021-01-30T17:13:00Z"/>
          <w:lang w:eastAsia="sv-SE"/>
        </w:rPr>
      </w:pPr>
      <w:ins w:id="79" w:author="Liubing (Leo)" w:date="2021-01-30T17:13:00Z">
        <w:r>
          <w:rPr>
            <w:lang w:eastAsia="sv-SE"/>
          </w:rPr>
          <w:t>UE:</w:t>
        </w:r>
      </w:ins>
    </w:p>
    <w:p w14:paraId="0F92E18D" w14:textId="77777777" w:rsidR="006C711E" w:rsidRPr="006C711E" w:rsidRDefault="006C711E" w:rsidP="006C711E">
      <w:pPr>
        <w:pStyle w:val="B1"/>
        <w:overflowPunct w:val="0"/>
        <w:autoSpaceDE w:val="0"/>
        <w:autoSpaceDN w:val="0"/>
        <w:adjustRightInd w:val="0"/>
        <w:textAlignment w:val="baseline"/>
        <w:rPr>
          <w:ins w:id="80" w:author="Liubing (Leo)" w:date="2021-01-30T17:13:00Z"/>
          <w:rFonts w:eastAsiaTheme="minorEastAsia"/>
          <w:lang w:eastAsia="en-GB"/>
        </w:rPr>
      </w:pPr>
      <w:ins w:id="81" w:author="Liubing (Leo)" w:date="2021-01-30T17:13:00Z">
        <w:r w:rsidRPr="006C711E">
          <w:rPr>
            <w:rFonts w:eastAsiaTheme="minorEastAsia"/>
            <w:lang w:eastAsia="en-GB"/>
          </w:rPr>
          <w:t>- None.</w:t>
        </w:r>
      </w:ins>
    </w:p>
    <w:p w14:paraId="10E38603" w14:textId="77777777" w:rsidR="006C711E" w:rsidRDefault="006C711E" w:rsidP="006C711E">
      <w:pPr>
        <w:rPr>
          <w:lang w:eastAsia="sv-SE"/>
        </w:rPr>
      </w:pPr>
      <w:ins w:id="82" w:author="Liubing (Leo)" w:date="2021-01-30T17:13:00Z">
        <w:r>
          <w:rPr>
            <w:lang w:eastAsia="sv-SE"/>
          </w:rPr>
          <w:t>Preamble:</w:t>
        </w:r>
      </w:ins>
    </w:p>
    <w:p w14:paraId="0398E5E1" w14:textId="6D1008ED" w:rsidR="00761D7E" w:rsidRPr="006C711E" w:rsidRDefault="006C711E" w:rsidP="006C711E">
      <w:pPr>
        <w:pStyle w:val="B1"/>
        <w:overflowPunct w:val="0"/>
        <w:autoSpaceDE w:val="0"/>
        <w:autoSpaceDN w:val="0"/>
        <w:adjustRightInd w:val="0"/>
        <w:textAlignment w:val="baseline"/>
        <w:rPr>
          <w:rFonts w:eastAsiaTheme="minorEastAsia"/>
          <w:lang w:eastAsia="en-GB"/>
        </w:rPr>
      </w:pPr>
      <w:ins w:id="83" w:author="Liubing (Leo)" w:date="2021-01-30T17:13:00Z">
        <w:r w:rsidRPr="006C711E">
          <w:rPr>
            <w:rFonts w:eastAsiaTheme="minorEastAsia"/>
            <w:lang w:eastAsia="en-GB"/>
          </w:rPr>
          <w:t xml:space="preserve">- </w:t>
        </w:r>
      </w:ins>
      <w:ins w:id="84" w:author="Liubing (Leo)" w:date="2021-02-01T19:53:00Z">
        <w:r w:rsidR="004C4542" w:rsidRPr="004C4542">
          <w:rPr>
            <w:rFonts w:eastAsiaTheme="minorEastAsia"/>
            <w:lang w:eastAsia="en-GB"/>
          </w:rPr>
          <w:t xml:space="preserve">The UE is in state </w:t>
        </w:r>
      </w:ins>
      <w:ins w:id="85" w:author="Liubing (Leo)" w:date="2021-02-04T17:53:00Z">
        <w:r w:rsidR="00AA46AB">
          <w:rPr>
            <w:rFonts w:eastAsiaTheme="minorEastAsia"/>
            <w:lang w:eastAsia="en-GB"/>
          </w:rPr>
          <w:t>1</w:t>
        </w:r>
      </w:ins>
      <w:ins w:id="86" w:author="Liubing (Leo)" w:date="2021-02-01T19:53:00Z">
        <w:r w:rsidR="004C4542" w:rsidRPr="004C4542">
          <w:rPr>
            <w:rFonts w:eastAsiaTheme="minorEastAsia"/>
            <w:lang w:eastAsia="en-GB"/>
          </w:rPr>
          <w:t xml:space="preserve">N-A as defined in TS 38.508-1 [4], </w:t>
        </w:r>
        <w:proofErr w:type="spellStart"/>
        <w:r w:rsidR="004C4542" w:rsidRPr="004C4542">
          <w:rPr>
            <w:rFonts w:eastAsiaTheme="minorEastAsia"/>
            <w:lang w:eastAsia="en-GB"/>
          </w:rPr>
          <w:t>subclause</w:t>
        </w:r>
        <w:proofErr w:type="spellEnd"/>
        <w:r w:rsidR="004C4542" w:rsidRPr="004C4542">
          <w:rPr>
            <w:rFonts w:eastAsiaTheme="minorEastAsia"/>
            <w:lang w:eastAsia="en-GB"/>
          </w:rPr>
          <w:t xml:space="preserve"> 4.4A.</w:t>
        </w:r>
      </w:ins>
    </w:p>
    <w:p w14:paraId="7D599FA5" w14:textId="525029C2" w:rsidR="00761D7E" w:rsidRDefault="00D11392" w:rsidP="00761D7E">
      <w:pPr>
        <w:keepNext/>
        <w:keepLines/>
        <w:overflowPunct w:val="0"/>
        <w:autoSpaceDE w:val="0"/>
        <w:autoSpaceDN w:val="0"/>
        <w:adjustRightInd w:val="0"/>
        <w:spacing w:before="120"/>
        <w:ind w:left="1985" w:hanging="1985"/>
        <w:textAlignment w:val="baseline"/>
        <w:rPr>
          <w:ins w:id="87" w:author="Liubing (Leo)" w:date="2021-02-01T19:54:00Z"/>
          <w:rFonts w:ascii="Arial" w:hAnsi="Arial"/>
          <w:snapToGrid w:val="0"/>
          <w:lang w:eastAsia="en-GB"/>
        </w:rPr>
      </w:pPr>
      <w:ins w:id="88" w:author="Liubing (Leo)" w:date="2021-02-02T15:57:00Z">
        <w:r>
          <w:rPr>
            <w:rFonts w:ascii="Arial" w:hAnsi="Arial"/>
            <w:lang w:eastAsia="zh-CN"/>
          </w:rPr>
          <w:t>8.1.6.1.4.3</w:t>
        </w:r>
      </w:ins>
      <w:ins w:id="89" w:author="Liubing (Leo)" w:date="2020-10-29T12:17:00Z">
        <w:r w:rsidR="00761D7E" w:rsidRPr="00761D7E">
          <w:rPr>
            <w:rFonts w:ascii="Arial" w:eastAsia="MS Gothic" w:hAnsi="Arial"/>
            <w:lang w:eastAsia="en-GB"/>
          </w:rPr>
          <w:t>.3.2</w:t>
        </w:r>
        <w:r w:rsidR="00761D7E" w:rsidRPr="00761D7E">
          <w:rPr>
            <w:rFonts w:ascii="Arial" w:eastAsia="MS Gothic" w:hAnsi="Arial"/>
            <w:lang w:eastAsia="en-GB"/>
          </w:rPr>
          <w:tab/>
        </w:r>
        <w:r w:rsidR="00761D7E" w:rsidRPr="00761D7E">
          <w:rPr>
            <w:rFonts w:ascii="Arial" w:hAnsi="Arial"/>
            <w:snapToGrid w:val="0"/>
            <w:lang w:eastAsia="en-GB"/>
          </w:rPr>
          <w:t>Test procedure sequence</w:t>
        </w:r>
      </w:ins>
    </w:p>
    <w:p w14:paraId="12C695D6" w14:textId="5D7DB080" w:rsidR="001F2168" w:rsidRPr="00CD34C7" w:rsidRDefault="001F2168" w:rsidP="001F2168">
      <w:pPr>
        <w:rPr>
          <w:ins w:id="90" w:author="Liubing (Leo)" w:date="2021-02-02T17:08:00Z"/>
        </w:rPr>
      </w:pPr>
      <w:ins w:id="91" w:author="Liubing (Leo)" w:date="2021-02-02T17:08:00Z">
        <w:r w:rsidRPr="00CD34C7">
          <w:rPr>
            <w:rFonts w:eastAsia="MS Gothic"/>
          </w:rPr>
          <w:t xml:space="preserve">Table </w:t>
        </w:r>
      </w:ins>
      <w:ins w:id="92" w:author="Liubing (Leo)" w:date="2021-02-02T17:18:00Z">
        <w:r w:rsidR="00963212">
          <w:rPr>
            <w:rFonts w:eastAsia="MS Gothic"/>
          </w:rPr>
          <w:t>8.1.6.1.4.3</w:t>
        </w:r>
      </w:ins>
      <w:ins w:id="93" w:author="Liubing (Leo)" w:date="2021-02-02T17:08:00Z">
        <w:r w:rsidRPr="00CD34C7">
          <w:rPr>
            <w:rFonts w:eastAsia="MS Gothic"/>
          </w:rPr>
          <w:t xml:space="preserve">.3.2-1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34C7">
          <w:t>clause.</w:t>
        </w:r>
      </w:ins>
    </w:p>
    <w:p w14:paraId="39A6D619" w14:textId="532D7AA3" w:rsidR="007F38FD" w:rsidRPr="007F38FD" w:rsidRDefault="007F38FD" w:rsidP="007F38FD">
      <w:pPr>
        <w:overflowPunct w:val="0"/>
        <w:autoSpaceDE w:val="0"/>
        <w:autoSpaceDN w:val="0"/>
        <w:adjustRightInd w:val="0"/>
        <w:textAlignment w:val="baseline"/>
        <w:rPr>
          <w:ins w:id="94" w:author="Liubing (Leo)" w:date="2021-02-02T11:08:00Z"/>
          <w:rFonts w:eastAsia="Times New Roman"/>
          <w:lang w:eastAsia="en-GB"/>
        </w:rPr>
      </w:pPr>
    </w:p>
    <w:p w14:paraId="6339E871" w14:textId="6BD3DBDE" w:rsidR="004C4542" w:rsidRDefault="004C4542" w:rsidP="004C4542">
      <w:pPr>
        <w:keepNext/>
        <w:keepLines/>
        <w:overflowPunct w:val="0"/>
        <w:autoSpaceDE w:val="0"/>
        <w:autoSpaceDN w:val="0"/>
        <w:adjustRightInd w:val="0"/>
        <w:spacing w:before="120"/>
        <w:jc w:val="both"/>
        <w:textAlignment w:val="baseline"/>
        <w:rPr>
          <w:ins w:id="95" w:author="Liubing (Leo)" w:date="2021-02-01T20:18:00Z"/>
          <w:rFonts w:ascii="Arial" w:hAnsi="Arial"/>
          <w:snapToGrid w:val="0"/>
          <w:lang w:eastAsia="en-GB"/>
        </w:rPr>
      </w:pPr>
    </w:p>
    <w:p w14:paraId="6DC3F224" w14:textId="4280E3EA" w:rsidR="0026695D" w:rsidRPr="00E42351" w:rsidRDefault="0026695D" w:rsidP="0026695D">
      <w:pPr>
        <w:pStyle w:val="TH"/>
        <w:rPr>
          <w:ins w:id="96" w:author="Liubing (Leo)" w:date="2021-02-01T20:18:00Z"/>
          <w:lang w:eastAsia="zh-CN"/>
        </w:rPr>
      </w:pPr>
      <w:ins w:id="97" w:author="Liubing (Leo)" w:date="2021-02-01T20:18:00Z">
        <w:r w:rsidRPr="00E42351">
          <w:t xml:space="preserve">Table </w:t>
        </w:r>
      </w:ins>
      <w:ins w:id="98" w:author="Liubing (Leo)" w:date="2021-02-02T17:10:00Z">
        <w:r w:rsidR="00FB7BCC" w:rsidRPr="00FB7BCC">
          <w:t>8.1.6.1.4.3.3.2</w:t>
        </w:r>
      </w:ins>
      <w:ins w:id="99" w:author="Liubing (Leo)" w:date="2021-02-01T20:18:00Z">
        <w:r w:rsidRPr="00E42351">
          <w:t>-1: Time instances of cell power level and parameter changes for FR1</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7F38FD" w:rsidRPr="007F38FD" w14:paraId="336D26FD" w14:textId="77777777" w:rsidTr="00FB7BCC">
        <w:trPr>
          <w:trHeight w:val="432"/>
          <w:jc w:val="center"/>
          <w:ins w:id="100" w:author="Liubing (Leo)" w:date="2021-02-02T11:09:00Z"/>
        </w:trPr>
        <w:tc>
          <w:tcPr>
            <w:tcW w:w="534" w:type="dxa"/>
            <w:tcBorders>
              <w:top w:val="single" w:sz="4" w:space="0" w:color="auto"/>
              <w:left w:val="single" w:sz="4" w:space="0" w:color="auto"/>
              <w:bottom w:val="nil"/>
              <w:right w:val="single" w:sz="4" w:space="0" w:color="auto"/>
            </w:tcBorders>
          </w:tcPr>
          <w:p w14:paraId="50611361" w14:textId="77777777" w:rsidR="007F38FD" w:rsidRPr="007F38FD" w:rsidRDefault="007F38FD" w:rsidP="007F38FD">
            <w:pPr>
              <w:keepNext/>
              <w:keepLines/>
              <w:overflowPunct w:val="0"/>
              <w:autoSpaceDE w:val="0"/>
              <w:autoSpaceDN w:val="0"/>
              <w:adjustRightInd w:val="0"/>
              <w:spacing w:after="0"/>
              <w:jc w:val="center"/>
              <w:textAlignment w:val="baseline"/>
              <w:rPr>
                <w:ins w:id="101" w:author="Liubing (Leo)" w:date="2021-02-02T11:09:00Z"/>
                <w:rFonts w:ascii="Arial" w:eastAsia="Times New Roman"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7315338" w14:textId="77777777" w:rsidR="007F38FD" w:rsidRPr="007F38FD" w:rsidRDefault="007F38FD" w:rsidP="007F38FD">
            <w:pPr>
              <w:keepNext/>
              <w:keepLines/>
              <w:overflowPunct w:val="0"/>
              <w:autoSpaceDE w:val="0"/>
              <w:autoSpaceDN w:val="0"/>
              <w:adjustRightInd w:val="0"/>
              <w:spacing w:after="0"/>
              <w:jc w:val="center"/>
              <w:textAlignment w:val="baseline"/>
              <w:rPr>
                <w:ins w:id="102" w:author="Liubing (Leo)" w:date="2021-02-02T11:09:00Z"/>
                <w:rFonts w:ascii="Arial" w:eastAsia="Times New Roman" w:hAnsi="Arial"/>
                <w:b/>
                <w:sz w:val="18"/>
                <w:lang w:eastAsia="en-GB"/>
              </w:rPr>
            </w:pPr>
            <w:ins w:id="103" w:author="Liubing (Leo)" w:date="2021-02-02T11:09:00Z">
              <w:r w:rsidRPr="007F38FD">
                <w:rPr>
                  <w:rFonts w:ascii="Arial" w:eastAsia="Times New Roman" w:hAnsi="Arial"/>
                  <w:b/>
                  <w:sz w:val="18"/>
                  <w:lang w:eastAsia="en-GB"/>
                </w:rPr>
                <w:t>Parameter</w:t>
              </w:r>
            </w:ins>
          </w:p>
        </w:tc>
        <w:tc>
          <w:tcPr>
            <w:tcW w:w="852" w:type="dxa"/>
            <w:tcBorders>
              <w:top w:val="single" w:sz="4" w:space="0" w:color="auto"/>
              <w:left w:val="single" w:sz="4" w:space="0" w:color="auto"/>
              <w:bottom w:val="single" w:sz="4" w:space="0" w:color="auto"/>
              <w:right w:val="single" w:sz="4" w:space="0" w:color="auto"/>
            </w:tcBorders>
            <w:hideMark/>
          </w:tcPr>
          <w:p w14:paraId="7A526328" w14:textId="77777777" w:rsidR="007F38FD" w:rsidRPr="007F38FD" w:rsidRDefault="007F38FD" w:rsidP="007F38FD">
            <w:pPr>
              <w:keepNext/>
              <w:keepLines/>
              <w:overflowPunct w:val="0"/>
              <w:autoSpaceDE w:val="0"/>
              <w:autoSpaceDN w:val="0"/>
              <w:adjustRightInd w:val="0"/>
              <w:spacing w:after="0"/>
              <w:jc w:val="center"/>
              <w:textAlignment w:val="baseline"/>
              <w:rPr>
                <w:ins w:id="104" w:author="Liubing (Leo)" w:date="2021-02-02T11:09:00Z"/>
                <w:rFonts w:ascii="Arial" w:eastAsia="Times New Roman" w:hAnsi="Arial"/>
                <w:b/>
                <w:sz w:val="18"/>
                <w:lang w:eastAsia="en-GB"/>
              </w:rPr>
            </w:pPr>
            <w:ins w:id="105" w:author="Liubing (Leo)" w:date="2021-02-02T11:09:00Z">
              <w:r w:rsidRPr="007F38FD">
                <w:rPr>
                  <w:rFonts w:ascii="Arial" w:eastAsia="Times New Roman" w:hAnsi="Arial"/>
                  <w:b/>
                  <w:sz w:val="18"/>
                  <w:lang w:eastAsia="en-GB"/>
                </w:rPr>
                <w:t>Unit</w:t>
              </w:r>
            </w:ins>
          </w:p>
        </w:tc>
        <w:tc>
          <w:tcPr>
            <w:tcW w:w="851" w:type="dxa"/>
            <w:tcBorders>
              <w:top w:val="single" w:sz="4" w:space="0" w:color="auto"/>
              <w:left w:val="single" w:sz="4" w:space="0" w:color="auto"/>
              <w:bottom w:val="single" w:sz="4" w:space="0" w:color="auto"/>
              <w:right w:val="single" w:sz="4" w:space="0" w:color="auto"/>
            </w:tcBorders>
            <w:hideMark/>
          </w:tcPr>
          <w:p w14:paraId="45B2F13D" w14:textId="77777777" w:rsidR="007F38FD" w:rsidRPr="007F38FD" w:rsidRDefault="007F38FD" w:rsidP="007F38FD">
            <w:pPr>
              <w:keepNext/>
              <w:keepLines/>
              <w:overflowPunct w:val="0"/>
              <w:autoSpaceDE w:val="0"/>
              <w:autoSpaceDN w:val="0"/>
              <w:adjustRightInd w:val="0"/>
              <w:spacing w:after="0"/>
              <w:jc w:val="center"/>
              <w:textAlignment w:val="baseline"/>
              <w:rPr>
                <w:ins w:id="106" w:author="Liubing (Leo)" w:date="2021-02-02T11:09:00Z"/>
                <w:rFonts w:ascii="Arial" w:eastAsia="Times New Roman" w:hAnsi="Arial"/>
                <w:b/>
                <w:sz w:val="18"/>
                <w:lang w:eastAsia="en-GB"/>
              </w:rPr>
            </w:pPr>
            <w:ins w:id="107" w:author="Liubing (Leo)" w:date="2021-02-02T11:09:00Z">
              <w:r w:rsidRPr="007F38FD">
                <w:rPr>
                  <w:rFonts w:ascii="Arial" w:eastAsia="Times New Roman" w:hAnsi="Arial"/>
                  <w:b/>
                  <w:sz w:val="18"/>
                  <w:lang w:eastAsia="en-GB"/>
                </w:rPr>
                <w:t>NR Cell 1</w:t>
              </w:r>
            </w:ins>
          </w:p>
        </w:tc>
        <w:tc>
          <w:tcPr>
            <w:tcW w:w="1135" w:type="dxa"/>
            <w:tcBorders>
              <w:top w:val="single" w:sz="4" w:space="0" w:color="auto"/>
              <w:left w:val="single" w:sz="4" w:space="0" w:color="auto"/>
              <w:bottom w:val="single" w:sz="4" w:space="0" w:color="auto"/>
              <w:right w:val="single" w:sz="4" w:space="0" w:color="auto"/>
            </w:tcBorders>
            <w:hideMark/>
          </w:tcPr>
          <w:p w14:paraId="7CDD86CD" w14:textId="3592D07D" w:rsidR="007F38FD" w:rsidRPr="007F38FD" w:rsidRDefault="00FB7BCC" w:rsidP="007F38FD">
            <w:pPr>
              <w:keepNext/>
              <w:keepLines/>
              <w:overflowPunct w:val="0"/>
              <w:autoSpaceDE w:val="0"/>
              <w:autoSpaceDN w:val="0"/>
              <w:adjustRightInd w:val="0"/>
              <w:spacing w:after="0"/>
              <w:jc w:val="center"/>
              <w:textAlignment w:val="baseline"/>
              <w:rPr>
                <w:ins w:id="108" w:author="Liubing (Leo)" w:date="2021-02-02T11:09:00Z"/>
                <w:rFonts w:ascii="Arial" w:eastAsia="Times New Roman" w:hAnsi="Arial"/>
                <w:b/>
                <w:sz w:val="18"/>
                <w:lang w:eastAsia="en-GB"/>
              </w:rPr>
            </w:pPr>
            <w:ins w:id="109" w:author="Liubing (Leo)" w:date="2021-02-02T17:11:00Z">
              <w:r>
                <w:rPr>
                  <w:rFonts w:ascii="Arial" w:eastAsia="Times New Roman" w:hAnsi="Arial"/>
                  <w:b/>
                  <w:sz w:val="18"/>
                  <w:lang w:eastAsia="en-GB"/>
                </w:rPr>
                <w:t>NR</w:t>
              </w:r>
            </w:ins>
          </w:p>
          <w:p w14:paraId="598957EA" w14:textId="45F682CA" w:rsidR="007F38FD" w:rsidRPr="007F38FD" w:rsidRDefault="007F38FD" w:rsidP="00FB7BCC">
            <w:pPr>
              <w:keepNext/>
              <w:keepLines/>
              <w:overflowPunct w:val="0"/>
              <w:autoSpaceDE w:val="0"/>
              <w:autoSpaceDN w:val="0"/>
              <w:adjustRightInd w:val="0"/>
              <w:spacing w:after="0"/>
              <w:jc w:val="center"/>
              <w:textAlignment w:val="baseline"/>
              <w:rPr>
                <w:ins w:id="110" w:author="Liubing (Leo)" w:date="2021-02-02T11:09:00Z"/>
                <w:rFonts w:ascii="Arial" w:eastAsia="Times New Roman" w:hAnsi="Arial"/>
                <w:b/>
                <w:sz w:val="18"/>
                <w:lang w:eastAsia="en-GB"/>
              </w:rPr>
            </w:pPr>
            <w:ins w:id="111" w:author="Liubing (Leo)" w:date="2021-02-02T11:09:00Z">
              <w:r w:rsidRPr="007F38FD">
                <w:rPr>
                  <w:rFonts w:ascii="Arial" w:eastAsia="Times New Roman" w:hAnsi="Arial"/>
                  <w:b/>
                  <w:sz w:val="18"/>
                  <w:lang w:eastAsia="en-GB"/>
                </w:rPr>
                <w:t xml:space="preserve">Cell </w:t>
              </w:r>
            </w:ins>
            <w:ins w:id="112" w:author="Liubing (Leo)" w:date="2021-02-02T17:11:00Z">
              <w:r w:rsidR="00FB7BCC">
                <w:rPr>
                  <w:rFonts w:ascii="Arial" w:eastAsia="Times New Roman" w:hAnsi="Arial"/>
                  <w:b/>
                  <w:sz w:val="18"/>
                  <w:lang w:eastAsia="en-GB"/>
                </w:rPr>
                <w:t>3</w:t>
              </w:r>
            </w:ins>
          </w:p>
        </w:tc>
        <w:tc>
          <w:tcPr>
            <w:tcW w:w="3122" w:type="dxa"/>
            <w:tcBorders>
              <w:top w:val="single" w:sz="4" w:space="0" w:color="auto"/>
              <w:left w:val="single" w:sz="4" w:space="0" w:color="auto"/>
              <w:bottom w:val="nil"/>
              <w:right w:val="single" w:sz="4" w:space="0" w:color="auto"/>
            </w:tcBorders>
            <w:hideMark/>
          </w:tcPr>
          <w:p w14:paraId="04FE8627" w14:textId="77777777" w:rsidR="007F38FD" w:rsidRPr="007F38FD" w:rsidRDefault="007F38FD" w:rsidP="007F38FD">
            <w:pPr>
              <w:keepNext/>
              <w:keepLines/>
              <w:overflowPunct w:val="0"/>
              <w:autoSpaceDE w:val="0"/>
              <w:autoSpaceDN w:val="0"/>
              <w:adjustRightInd w:val="0"/>
              <w:spacing w:after="0"/>
              <w:jc w:val="center"/>
              <w:textAlignment w:val="baseline"/>
              <w:rPr>
                <w:ins w:id="113" w:author="Liubing (Leo)" w:date="2021-02-02T11:09:00Z"/>
                <w:rFonts w:ascii="Arial" w:eastAsia="Times New Roman" w:hAnsi="Arial"/>
                <w:b/>
                <w:sz w:val="18"/>
                <w:lang w:eastAsia="en-GB"/>
              </w:rPr>
            </w:pPr>
            <w:ins w:id="114" w:author="Liubing (Leo)" w:date="2021-02-02T11:09:00Z">
              <w:r w:rsidRPr="007F38FD">
                <w:rPr>
                  <w:rFonts w:ascii="Arial" w:eastAsia="Times New Roman" w:hAnsi="Arial"/>
                  <w:b/>
                  <w:sz w:val="18"/>
                  <w:lang w:eastAsia="en-GB"/>
                </w:rPr>
                <w:t>Remark</w:t>
              </w:r>
            </w:ins>
          </w:p>
        </w:tc>
      </w:tr>
      <w:tr w:rsidR="007F38FD" w:rsidRPr="007F38FD" w14:paraId="45B5736E" w14:textId="77777777" w:rsidTr="00FB7BCC">
        <w:trPr>
          <w:trHeight w:val="417"/>
          <w:jc w:val="center"/>
          <w:ins w:id="115" w:author="Liubing (Leo)" w:date="2021-02-02T11:09:00Z"/>
        </w:trPr>
        <w:tc>
          <w:tcPr>
            <w:tcW w:w="534" w:type="dxa"/>
            <w:tcBorders>
              <w:top w:val="single" w:sz="4" w:space="0" w:color="auto"/>
              <w:left w:val="single" w:sz="4" w:space="0" w:color="auto"/>
              <w:bottom w:val="single" w:sz="4" w:space="0" w:color="auto"/>
              <w:right w:val="single" w:sz="4" w:space="0" w:color="auto"/>
            </w:tcBorders>
            <w:vAlign w:val="center"/>
            <w:hideMark/>
          </w:tcPr>
          <w:p w14:paraId="773BDA65" w14:textId="7799898F" w:rsidR="007F38FD" w:rsidRPr="00FB7BCC" w:rsidRDefault="00FB7BCC" w:rsidP="007F38FD">
            <w:pPr>
              <w:spacing w:after="0"/>
              <w:textAlignment w:val="baseline"/>
              <w:rPr>
                <w:ins w:id="116" w:author="Liubing (Leo)" w:date="2021-02-02T11:09:00Z"/>
                <w:rFonts w:ascii="Arial" w:eastAsiaTheme="minorEastAsia" w:hAnsi="Arial"/>
                <w:sz w:val="18"/>
                <w:lang w:eastAsia="zh-CN"/>
              </w:rPr>
            </w:pPr>
            <w:ins w:id="117" w:author="Liubing (Leo)" w:date="2021-02-02T17:12:00Z">
              <w:r>
                <w:rPr>
                  <w:rFonts w:ascii="Arial" w:eastAsiaTheme="minorEastAsia" w:hAnsi="Arial" w:hint="eastAsia"/>
                  <w:sz w:val="18"/>
                  <w:lang w:eastAsia="zh-CN"/>
                </w:rPr>
                <w:t>T</w:t>
              </w:r>
              <w:r>
                <w:rPr>
                  <w:rFonts w:ascii="Arial" w:eastAsiaTheme="minorEastAsia" w:hAnsi="Arial"/>
                  <w:sz w:val="18"/>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E3650D9" w14:textId="77777777" w:rsidR="007F38FD" w:rsidRPr="007F38FD" w:rsidRDefault="007F38FD" w:rsidP="00FB7BCC">
            <w:pPr>
              <w:keepNext/>
              <w:keepLines/>
              <w:overflowPunct w:val="0"/>
              <w:autoSpaceDE w:val="0"/>
              <w:autoSpaceDN w:val="0"/>
              <w:adjustRightInd w:val="0"/>
              <w:spacing w:after="0"/>
              <w:textAlignment w:val="baseline"/>
              <w:rPr>
                <w:ins w:id="118" w:author="Liubing (Leo)" w:date="2021-02-02T11:09:00Z"/>
                <w:rFonts w:ascii="Arial" w:eastAsia="Times New Roman" w:hAnsi="Arial"/>
                <w:sz w:val="18"/>
                <w:lang w:eastAsia="en-GB"/>
              </w:rPr>
            </w:pPr>
            <w:ins w:id="119" w:author="Liubing (Leo)" w:date="2021-02-02T11:09:00Z">
              <w:r w:rsidRPr="007F38FD">
                <w:rPr>
                  <w:rFonts w:ascii="Arial" w:eastAsia="Times New Roman" w:hAnsi="Arial"/>
                  <w:sz w:val="18"/>
                  <w:lang w:eastAsia="en-GB"/>
                </w:rPr>
                <w:t>Cell-specific RS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14C86DED" w14:textId="77777777" w:rsidR="007F38FD" w:rsidRPr="007F38FD" w:rsidRDefault="007F38FD" w:rsidP="007F38FD">
            <w:pPr>
              <w:keepNext/>
              <w:keepLines/>
              <w:overflowPunct w:val="0"/>
              <w:autoSpaceDE w:val="0"/>
              <w:autoSpaceDN w:val="0"/>
              <w:adjustRightInd w:val="0"/>
              <w:spacing w:after="0"/>
              <w:jc w:val="center"/>
              <w:textAlignment w:val="baseline"/>
              <w:rPr>
                <w:ins w:id="120" w:author="Liubing (Leo)" w:date="2021-02-02T11:09:00Z"/>
                <w:rFonts w:ascii="Arial" w:eastAsia="Times New Roman" w:hAnsi="Arial"/>
                <w:sz w:val="18"/>
                <w:lang w:eastAsia="en-GB"/>
              </w:rPr>
            </w:pPr>
            <w:proofErr w:type="spellStart"/>
            <w:ins w:id="121" w:author="Liubing (Leo)" w:date="2021-02-02T11:09:00Z">
              <w:r w:rsidRPr="007F38FD">
                <w:rPr>
                  <w:rFonts w:ascii="Arial" w:eastAsia="Times New Roman" w:hAnsi="Arial"/>
                  <w:sz w:val="18"/>
                  <w:lang w:eastAsia="en-GB"/>
                </w:rPr>
                <w:t>dBm</w:t>
              </w:r>
              <w:proofErr w:type="spellEnd"/>
              <w:r w:rsidRPr="007F38FD">
                <w:rPr>
                  <w:rFonts w:ascii="Arial" w:eastAsia="Times New Roman" w:hAnsi="Arial"/>
                  <w:sz w:val="18"/>
                  <w:lang w:eastAsia="en-GB"/>
                </w:rPr>
                <w:t>/15kHz</w:t>
              </w:r>
            </w:ins>
          </w:p>
        </w:tc>
        <w:tc>
          <w:tcPr>
            <w:tcW w:w="851" w:type="dxa"/>
            <w:tcBorders>
              <w:top w:val="single" w:sz="4" w:space="0" w:color="auto"/>
              <w:left w:val="single" w:sz="4" w:space="0" w:color="auto"/>
              <w:bottom w:val="single" w:sz="4" w:space="0" w:color="auto"/>
              <w:right w:val="single" w:sz="4" w:space="0" w:color="auto"/>
            </w:tcBorders>
            <w:vAlign w:val="center"/>
          </w:tcPr>
          <w:p w14:paraId="682DCF73" w14:textId="71BEA3A4" w:rsidR="007F38FD" w:rsidRPr="00FB7BCC" w:rsidRDefault="00FB7BCC" w:rsidP="007F38FD">
            <w:pPr>
              <w:keepNext/>
              <w:keepLines/>
              <w:overflowPunct w:val="0"/>
              <w:autoSpaceDE w:val="0"/>
              <w:autoSpaceDN w:val="0"/>
              <w:adjustRightInd w:val="0"/>
              <w:spacing w:after="0"/>
              <w:jc w:val="center"/>
              <w:textAlignment w:val="baseline"/>
              <w:rPr>
                <w:ins w:id="122" w:author="Liubing (Leo)" w:date="2021-02-02T11:09:00Z"/>
                <w:rFonts w:ascii="Arial" w:eastAsiaTheme="minorEastAsia" w:hAnsi="Arial"/>
                <w:sz w:val="18"/>
                <w:lang w:eastAsia="zh-CN"/>
              </w:rPr>
            </w:pPr>
            <w:ins w:id="123" w:author="Liubing (Leo)" w:date="2021-02-02T17:11:00Z">
              <w:r>
                <w:rPr>
                  <w:rFonts w:ascii="Arial" w:eastAsiaTheme="minorEastAsia" w:hAnsi="Arial" w:hint="eastAsia"/>
                  <w:sz w:val="18"/>
                  <w:lang w:eastAsia="zh-CN"/>
                </w:rPr>
                <w:t>-</w:t>
              </w:r>
              <w:r>
                <w:rPr>
                  <w:rFonts w:ascii="Arial" w:eastAsiaTheme="minorEastAsia" w:hAnsi="Arial"/>
                  <w:sz w:val="18"/>
                  <w:lang w:eastAsia="zh-CN"/>
                </w:rPr>
                <w:t>85</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07C4B04" w14:textId="4B0A7AB0" w:rsidR="007F38FD" w:rsidRPr="007F38FD" w:rsidRDefault="00FB7BCC" w:rsidP="007F38FD">
            <w:pPr>
              <w:keepNext/>
              <w:keepLines/>
              <w:overflowPunct w:val="0"/>
              <w:autoSpaceDE w:val="0"/>
              <w:autoSpaceDN w:val="0"/>
              <w:adjustRightInd w:val="0"/>
              <w:spacing w:after="0"/>
              <w:jc w:val="center"/>
              <w:textAlignment w:val="baseline"/>
              <w:rPr>
                <w:ins w:id="124" w:author="Liubing (Leo)" w:date="2021-02-02T11:09:00Z"/>
                <w:rFonts w:ascii="Arial" w:eastAsia="Times New Roman" w:hAnsi="Arial"/>
                <w:sz w:val="18"/>
                <w:lang w:eastAsia="en-GB"/>
              </w:rPr>
            </w:pPr>
            <w:ins w:id="125" w:author="Liubing (Leo)" w:date="2021-02-02T11:09:00Z">
              <w:r>
                <w:rPr>
                  <w:rFonts w:ascii="Arial" w:eastAsia="Times New Roman" w:hAnsi="Arial"/>
                  <w:sz w:val="18"/>
                  <w:lang w:eastAsia="en-GB"/>
                </w:rPr>
                <w:t>-</w:t>
              </w:r>
            </w:ins>
            <w:ins w:id="126" w:author="Liubing (Leo)" w:date="2021-02-02T17:11:00Z">
              <w:r>
                <w:rPr>
                  <w:rFonts w:ascii="Arial" w:eastAsia="Times New Roman" w:hAnsi="Arial"/>
                  <w:sz w:val="18"/>
                  <w:lang w:eastAsia="en-GB"/>
                </w:rPr>
                <w:t>97</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7B56A2EE" w14:textId="77777777" w:rsidR="007F38FD" w:rsidRPr="007F38FD" w:rsidRDefault="007F38FD" w:rsidP="007F38FD">
            <w:pPr>
              <w:spacing w:after="0"/>
              <w:textAlignment w:val="baseline"/>
              <w:rPr>
                <w:ins w:id="127" w:author="Liubing (Leo)" w:date="2021-02-02T11:09:00Z"/>
                <w:rFonts w:ascii="Arial" w:eastAsia="Times New Roman" w:hAnsi="Arial"/>
                <w:sz w:val="18"/>
                <w:lang w:eastAsia="x-none"/>
              </w:rPr>
            </w:pPr>
          </w:p>
        </w:tc>
      </w:tr>
      <w:tr w:rsidR="007F38FD" w:rsidRPr="007F38FD" w14:paraId="1DADDFBF" w14:textId="77777777" w:rsidTr="00FB7BCC">
        <w:trPr>
          <w:jc w:val="center"/>
          <w:ins w:id="128" w:author="Liubing (Leo)" w:date="2021-02-02T11:09:00Z"/>
        </w:trPr>
        <w:tc>
          <w:tcPr>
            <w:tcW w:w="534" w:type="dxa"/>
            <w:tcBorders>
              <w:top w:val="single" w:sz="4" w:space="0" w:color="auto"/>
              <w:left w:val="single" w:sz="4" w:space="0" w:color="auto"/>
              <w:bottom w:val="single" w:sz="4" w:space="0" w:color="auto"/>
              <w:right w:val="single" w:sz="4" w:space="0" w:color="auto"/>
            </w:tcBorders>
            <w:vAlign w:val="center"/>
            <w:hideMark/>
          </w:tcPr>
          <w:p w14:paraId="7BF73FC3" w14:textId="088C5418" w:rsidR="007F38FD" w:rsidRPr="00FB7BCC" w:rsidRDefault="00FB7BCC" w:rsidP="007F38FD">
            <w:pPr>
              <w:spacing w:after="0"/>
              <w:textAlignment w:val="baseline"/>
              <w:rPr>
                <w:ins w:id="129" w:author="Liubing (Leo)" w:date="2021-02-02T11:09:00Z"/>
                <w:rFonts w:ascii="Arial" w:eastAsiaTheme="minorEastAsia" w:hAnsi="Arial"/>
                <w:sz w:val="18"/>
                <w:lang w:eastAsia="zh-CN"/>
              </w:rPr>
            </w:pPr>
            <w:ins w:id="130" w:author="Liubing (Leo)" w:date="2021-02-02T17:12:00Z">
              <w:r>
                <w:rPr>
                  <w:rFonts w:ascii="Arial" w:eastAsiaTheme="minorEastAsia" w:hAnsi="Arial" w:hint="eastAsia"/>
                  <w:sz w:val="18"/>
                  <w:lang w:eastAsia="zh-CN"/>
                </w:rPr>
                <w:t>T</w:t>
              </w:r>
              <w:r>
                <w:rPr>
                  <w:rFonts w:ascii="Arial" w:eastAsiaTheme="minorEastAsia" w:hAnsi="Arial"/>
                  <w:sz w:val="18"/>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75611C7" w14:textId="77777777" w:rsidR="007F38FD" w:rsidRPr="007F38FD" w:rsidRDefault="007F38FD" w:rsidP="007F38FD">
            <w:pPr>
              <w:keepNext/>
              <w:keepLines/>
              <w:overflowPunct w:val="0"/>
              <w:autoSpaceDE w:val="0"/>
              <w:autoSpaceDN w:val="0"/>
              <w:adjustRightInd w:val="0"/>
              <w:spacing w:after="0"/>
              <w:textAlignment w:val="baseline"/>
              <w:rPr>
                <w:ins w:id="131" w:author="Liubing (Leo)" w:date="2021-02-02T11:09:00Z"/>
                <w:rFonts w:ascii="Arial" w:eastAsia="Times New Roman" w:hAnsi="Arial"/>
                <w:sz w:val="18"/>
                <w:lang w:eastAsia="en-GB"/>
              </w:rPr>
            </w:pPr>
            <w:ins w:id="132" w:author="Liubing (Leo)" w:date="2021-02-02T11:09:00Z">
              <w:r w:rsidRPr="007F38FD">
                <w:rPr>
                  <w:rFonts w:ascii="Arial" w:eastAsia="Times New Roman" w:hAnsi="Arial"/>
                  <w:sz w:val="18"/>
                  <w:lang w:eastAsia="en-GB"/>
                </w:rPr>
                <w:t>Cell-specific RS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1BF4D58A" w14:textId="77777777" w:rsidR="007F38FD" w:rsidRPr="007F38FD" w:rsidRDefault="007F38FD" w:rsidP="007F38FD">
            <w:pPr>
              <w:keepNext/>
              <w:keepLines/>
              <w:overflowPunct w:val="0"/>
              <w:autoSpaceDE w:val="0"/>
              <w:autoSpaceDN w:val="0"/>
              <w:adjustRightInd w:val="0"/>
              <w:spacing w:after="0"/>
              <w:jc w:val="center"/>
              <w:textAlignment w:val="baseline"/>
              <w:rPr>
                <w:ins w:id="133" w:author="Liubing (Leo)" w:date="2021-02-02T11:09:00Z"/>
                <w:rFonts w:ascii="Arial" w:eastAsia="Times New Roman" w:hAnsi="Arial"/>
                <w:sz w:val="18"/>
                <w:lang w:eastAsia="en-GB"/>
              </w:rPr>
            </w:pPr>
            <w:proofErr w:type="spellStart"/>
            <w:ins w:id="134" w:author="Liubing (Leo)" w:date="2021-02-02T11:09:00Z">
              <w:r w:rsidRPr="007F38FD">
                <w:rPr>
                  <w:rFonts w:ascii="Arial" w:eastAsia="Times New Roman" w:hAnsi="Arial"/>
                  <w:sz w:val="18"/>
                  <w:lang w:eastAsia="en-GB"/>
                </w:rPr>
                <w:t>dBm</w:t>
              </w:r>
              <w:proofErr w:type="spellEnd"/>
              <w:r w:rsidRPr="007F38FD">
                <w:rPr>
                  <w:rFonts w:ascii="Arial" w:eastAsia="Times New Roman" w:hAnsi="Arial"/>
                  <w:sz w:val="18"/>
                  <w:lang w:eastAsia="en-GB"/>
                </w:rPr>
                <w:t>/15kHz</w:t>
              </w:r>
            </w:ins>
          </w:p>
        </w:tc>
        <w:tc>
          <w:tcPr>
            <w:tcW w:w="851" w:type="dxa"/>
            <w:tcBorders>
              <w:top w:val="single" w:sz="4" w:space="0" w:color="auto"/>
              <w:left w:val="single" w:sz="4" w:space="0" w:color="auto"/>
              <w:bottom w:val="single" w:sz="4" w:space="0" w:color="auto"/>
              <w:right w:val="single" w:sz="4" w:space="0" w:color="auto"/>
            </w:tcBorders>
            <w:vAlign w:val="center"/>
          </w:tcPr>
          <w:p w14:paraId="1AB0C53C" w14:textId="32493E60" w:rsidR="007F38FD" w:rsidRPr="00FB7BCC" w:rsidRDefault="00FB7BCC" w:rsidP="007F38FD">
            <w:pPr>
              <w:keepNext/>
              <w:keepLines/>
              <w:overflowPunct w:val="0"/>
              <w:autoSpaceDE w:val="0"/>
              <w:autoSpaceDN w:val="0"/>
              <w:adjustRightInd w:val="0"/>
              <w:spacing w:after="0"/>
              <w:jc w:val="center"/>
              <w:textAlignment w:val="baseline"/>
              <w:rPr>
                <w:ins w:id="135" w:author="Liubing (Leo)" w:date="2021-02-02T11:09:00Z"/>
                <w:rFonts w:ascii="Arial" w:eastAsiaTheme="minorEastAsia" w:hAnsi="Arial"/>
                <w:sz w:val="18"/>
                <w:lang w:eastAsia="zh-CN"/>
              </w:rPr>
            </w:pPr>
            <w:ins w:id="136" w:author="Liubing (Leo)" w:date="2021-02-02T17:12:00Z">
              <w:r>
                <w:rPr>
                  <w:rFonts w:ascii="Arial" w:eastAsiaTheme="minorEastAsia" w:hAnsi="Arial" w:hint="eastAsia"/>
                  <w:sz w:val="18"/>
                  <w:lang w:eastAsia="zh-CN"/>
                </w:rPr>
                <w:t>-</w:t>
              </w:r>
              <w:r>
                <w:rPr>
                  <w:rFonts w:ascii="Arial" w:eastAsiaTheme="minorEastAsia" w:hAnsi="Arial"/>
                  <w:sz w:val="18"/>
                  <w:lang w:eastAsia="zh-CN"/>
                </w:rPr>
                <w:t>85</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A8B47D2" w14:textId="77777777" w:rsidR="007F38FD" w:rsidRPr="007F38FD" w:rsidRDefault="007F38FD" w:rsidP="007F38FD">
            <w:pPr>
              <w:keepNext/>
              <w:keepLines/>
              <w:overflowPunct w:val="0"/>
              <w:autoSpaceDE w:val="0"/>
              <w:autoSpaceDN w:val="0"/>
              <w:adjustRightInd w:val="0"/>
              <w:spacing w:after="0"/>
              <w:jc w:val="center"/>
              <w:textAlignment w:val="baseline"/>
              <w:rPr>
                <w:ins w:id="137" w:author="Liubing (Leo)" w:date="2021-02-02T11:09:00Z"/>
                <w:rFonts w:ascii="Arial" w:eastAsia="Times New Roman" w:hAnsi="Arial"/>
                <w:sz w:val="18"/>
                <w:lang w:eastAsia="zh-CN"/>
              </w:rPr>
            </w:pPr>
            <w:ins w:id="138" w:author="Liubing (Leo)" w:date="2021-02-02T11:09:00Z">
              <w:r w:rsidRPr="007F38FD">
                <w:rPr>
                  <w:rFonts w:ascii="Arial" w:eastAsia="Times New Roman" w:hAnsi="Arial"/>
                  <w:sz w:val="18"/>
                  <w:lang w:eastAsia="zh-CN"/>
                </w:rPr>
                <w:t>-73</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1C4EFF89" w14:textId="77777777" w:rsidR="007F38FD" w:rsidRPr="007F38FD" w:rsidRDefault="007F38FD" w:rsidP="007F38FD">
            <w:pPr>
              <w:spacing w:after="0"/>
              <w:textAlignment w:val="baseline"/>
              <w:rPr>
                <w:ins w:id="139" w:author="Liubing (Leo)" w:date="2021-02-02T11:09:00Z"/>
                <w:rFonts w:ascii="Arial" w:eastAsia="Times New Roman" w:hAnsi="Arial"/>
                <w:sz w:val="18"/>
                <w:lang w:eastAsia="x-none"/>
              </w:rPr>
            </w:pPr>
          </w:p>
        </w:tc>
      </w:tr>
    </w:tbl>
    <w:p w14:paraId="6171FBE4" w14:textId="77777777" w:rsidR="0026695D" w:rsidRPr="00E42351" w:rsidRDefault="0026695D" w:rsidP="0026695D">
      <w:pPr>
        <w:rPr>
          <w:ins w:id="140" w:author="Liubing (Leo)" w:date="2021-02-01T20:18:00Z"/>
        </w:rPr>
      </w:pPr>
    </w:p>
    <w:p w14:paraId="6CD93FE1" w14:textId="22CEA9EB" w:rsidR="0026695D" w:rsidRPr="00E42351" w:rsidRDefault="0026695D" w:rsidP="0026695D">
      <w:pPr>
        <w:pStyle w:val="TH"/>
        <w:rPr>
          <w:ins w:id="141" w:author="Liubing (Leo)" w:date="2021-02-01T20:18:00Z"/>
          <w:lang w:eastAsia="zh-CN"/>
        </w:rPr>
      </w:pPr>
      <w:ins w:id="142" w:author="Liubing (Leo)" w:date="2021-02-01T20:18:00Z">
        <w:r w:rsidRPr="00E42351">
          <w:t xml:space="preserve">Table </w:t>
        </w:r>
      </w:ins>
      <w:ins w:id="143" w:author="Liubing (Leo)" w:date="2021-02-02T15:57:00Z">
        <w:r w:rsidR="00D11392">
          <w:t>8.1.6.1.4.3</w:t>
        </w:r>
      </w:ins>
      <w:ins w:id="144" w:author="Liubing (Leo)" w:date="2021-02-01T20:18:00Z">
        <w:r w:rsidRPr="00E42351">
          <w:t>.3.2-2: Time instances of cell power level and parameter changes for FR2</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FB7BCC" w:rsidRPr="007F38FD" w14:paraId="3C651FCC" w14:textId="77777777" w:rsidTr="003770CC">
        <w:trPr>
          <w:trHeight w:val="432"/>
          <w:jc w:val="center"/>
          <w:ins w:id="145" w:author="Liubing (Leo)" w:date="2021-02-02T17:13:00Z"/>
        </w:trPr>
        <w:tc>
          <w:tcPr>
            <w:tcW w:w="534" w:type="dxa"/>
            <w:tcBorders>
              <w:top w:val="single" w:sz="4" w:space="0" w:color="auto"/>
              <w:left w:val="single" w:sz="4" w:space="0" w:color="auto"/>
              <w:bottom w:val="nil"/>
              <w:right w:val="single" w:sz="4" w:space="0" w:color="auto"/>
            </w:tcBorders>
          </w:tcPr>
          <w:p w14:paraId="515E12E2" w14:textId="77777777" w:rsidR="00FB7BCC" w:rsidRPr="007F38FD" w:rsidRDefault="00FB7BCC" w:rsidP="003770CC">
            <w:pPr>
              <w:keepNext/>
              <w:keepLines/>
              <w:overflowPunct w:val="0"/>
              <w:autoSpaceDE w:val="0"/>
              <w:autoSpaceDN w:val="0"/>
              <w:adjustRightInd w:val="0"/>
              <w:spacing w:after="0"/>
              <w:jc w:val="center"/>
              <w:textAlignment w:val="baseline"/>
              <w:rPr>
                <w:ins w:id="146" w:author="Liubing (Leo)" w:date="2021-02-02T17:13:00Z"/>
                <w:rFonts w:ascii="Arial" w:eastAsia="Times New Roman"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21074D1B" w14:textId="77777777" w:rsidR="00FB7BCC" w:rsidRPr="007F38FD" w:rsidRDefault="00FB7BCC" w:rsidP="003770CC">
            <w:pPr>
              <w:keepNext/>
              <w:keepLines/>
              <w:overflowPunct w:val="0"/>
              <w:autoSpaceDE w:val="0"/>
              <w:autoSpaceDN w:val="0"/>
              <w:adjustRightInd w:val="0"/>
              <w:spacing w:after="0"/>
              <w:jc w:val="center"/>
              <w:textAlignment w:val="baseline"/>
              <w:rPr>
                <w:ins w:id="147" w:author="Liubing (Leo)" w:date="2021-02-02T17:13:00Z"/>
                <w:rFonts w:ascii="Arial" w:eastAsia="Times New Roman" w:hAnsi="Arial"/>
                <w:b/>
                <w:sz w:val="18"/>
                <w:lang w:eastAsia="en-GB"/>
              </w:rPr>
            </w:pPr>
            <w:ins w:id="148" w:author="Liubing (Leo)" w:date="2021-02-02T17:13:00Z">
              <w:r w:rsidRPr="007F38FD">
                <w:rPr>
                  <w:rFonts w:ascii="Arial" w:eastAsia="Times New Roman" w:hAnsi="Arial"/>
                  <w:b/>
                  <w:sz w:val="18"/>
                  <w:lang w:eastAsia="en-GB"/>
                </w:rPr>
                <w:t>Parameter</w:t>
              </w:r>
            </w:ins>
          </w:p>
        </w:tc>
        <w:tc>
          <w:tcPr>
            <w:tcW w:w="852" w:type="dxa"/>
            <w:tcBorders>
              <w:top w:val="single" w:sz="4" w:space="0" w:color="auto"/>
              <w:left w:val="single" w:sz="4" w:space="0" w:color="auto"/>
              <w:bottom w:val="single" w:sz="4" w:space="0" w:color="auto"/>
              <w:right w:val="single" w:sz="4" w:space="0" w:color="auto"/>
            </w:tcBorders>
            <w:hideMark/>
          </w:tcPr>
          <w:p w14:paraId="3025D8F4" w14:textId="77777777" w:rsidR="00FB7BCC" w:rsidRPr="007F38FD" w:rsidRDefault="00FB7BCC" w:rsidP="003770CC">
            <w:pPr>
              <w:keepNext/>
              <w:keepLines/>
              <w:overflowPunct w:val="0"/>
              <w:autoSpaceDE w:val="0"/>
              <w:autoSpaceDN w:val="0"/>
              <w:adjustRightInd w:val="0"/>
              <w:spacing w:after="0"/>
              <w:jc w:val="center"/>
              <w:textAlignment w:val="baseline"/>
              <w:rPr>
                <w:ins w:id="149" w:author="Liubing (Leo)" w:date="2021-02-02T17:13:00Z"/>
                <w:rFonts w:ascii="Arial" w:eastAsia="Times New Roman" w:hAnsi="Arial"/>
                <w:b/>
                <w:sz w:val="18"/>
                <w:lang w:eastAsia="en-GB"/>
              </w:rPr>
            </w:pPr>
            <w:ins w:id="150" w:author="Liubing (Leo)" w:date="2021-02-02T17:13:00Z">
              <w:r w:rsidRPr="007F38FD">
                <w:rPr>
                  <w:rFonts w:ascii="Arial" w:eastAsia="Times New Roman" w:hAnsi="Arial"/>
                  <w:b/>
                  <w:sz w:val="18"/>
                  <w:lang w:eastAsia="en-GB"/>
                </w:rPr>
                <w:t>Unit</w:t>
              </w:r>
            </w:ins>
          </w:p>
        </w:tc>
        <w:tc>
          <w:tcPr>
            <w:tcW w:w="851" w:type="dxa"/>
            <w:tcBorders>
              <w:top w:val="single" w:sz="4" w:space="0" w:color="auto"/>
              <w:left w:val="single" w:sz="4" w:space="0" w:color="auto"/>
              <w:bottom w:val="single" w:sz="4" w:space="0" w:color="auto"/>
              <w:right w:val="single" w:sz="4" w:space="0" w:color="auto"/>
            </w:tcBorders>
            <w:hideMark/>
          </w:tcPr>
          <w:p w14:paraId="3700E1CE" w14:textId="77777777" w:rsidR="00FB7BCC" w:rsidRPr="007F38FD" w:rsidRDefault="00FB7BCC" w:rsidP="003770CC">
            <w:pPr>
              <w:keepNext/>
              <w:keepLines/>
              <w:overflowPunct w:val="0"/>
              <w:autoSpaceDE w:val="0"/>
              <w:autoSpaceDN w:val="0"/>
              <w:adjustRightInd w:val="0"/>
              <w:spacing w:after="0"/>
              <w:jc w:val="center"/>
              <w:textAlignment w:val="baseline"/>
              <w:rPr>
                <w:ins w:id="151" w:author="Liubing (Leo)" w:date="2021-02-02T17:13:00Z"/>
                <w:rFonts w:ascii="Arial" w:eastAsia="Times New Roman" w:hAnsi="Arial"/>
                <w:b/>
                <w:sz w:val="18"/>
                <w:lang w:eastAsia="en-GB"/>
              </w:rPr>
            </w:pPr>
            <w:ins w:id="152" w:author="Liubing (Leo)" w:date="2021-02-02T17:13:00Z">
              <w:r w:rsidRPr="007F38FD">
                <w:rPr>
                  <w:rFonts w:ascii="Arial" w:eastAsia="Times New Roman" w:hAnsi="Arial"/>
                  <w:b/>
                  <w:sz w:val="18"/>
                  <w:lang w:eastAsia="en-GB"/>
                </w:rPr>
                <w:t>NR Cell 1</w:t>
              </w:r>
            </w:ins>
          </w:p>
        </w:tc>
        <w:tc>
          <w:tcPr>
            <w:tcW w:w="1135" w:type="dxa"/>
            <w:tcBorders>
              <w:top w:val="single" w:sz="4" w:space="0" w:color="auto"/>
              <w:left w:val="single" w:sz="4" w:space="0" w:color="auto"/>
              <w:bottom w:val="single" w:sz="4" w:space="0" w:color="auto"/>
              <w:right w:val="single" w:sz="4" w:space="0" w:color="auto"/>
            </w:tcBorders>
            <w:hideMark/>
          </w:tcPr>
          <w:p w14:paraId="37E37B85" w14:textId="77777777" w:rsidR="00FB7BCC" w:rsidRPr="007F38FD" w:rsidRDefault="00FB7BCC" w:rsidP="003770CC">
            <w:pPr>
              <w:keepNext/>
              <w:keepLines/>
              <w:overflowPunct w:val="0"/>
              <w:autoSpaceDE w:val="0"/>
              <w:autoSpaceDN w:val="0"/>
              <w:adjustRightInd w:val="0"/>
              <w:spacing w:after="0"/>
              <w:jc w:val="center"/>
              <w:textAlignment w:val="baseline"/>
              <w:rPr>
                <w:ins w:id="153" w:author="Liubing (Leo)" w:date="2021-02-02T17:13:00Z"/>
                <w:rFonts w:ascii="Arial" w:eastAsia="Times New Roman" w:hAnsi="Arial"/>
                <w:b/>
                <w:sz w:val="18"/>
                <w:lang w:eastAsia="en-GB"/>
              </w:rPr>
            </w:pPr>
            <w:ins w:id="154" w:author="Liubing (Leo)" w:date="2021-02-02T17:13:00Z">
              <w:r>
                <w:rPr>
                  <w:rFonts w:ascii="Arial" w:eastAsia="Times New Roman" w:hAnsi="Arial"/>
                  <w:b/>
                  <w:sz w:val="18"/>
                  <w:lang w:eastAsia="en-GB"/>
                </w:rPr>
                <w:t>NR</w:t>
              </w:r>
            </w:ins>
          </w:p>
          <w:p w14:paraId="2D06756F" w14:textId="77777777" w:rsidR="00FB7BCC" w:rsidRPr="007F38FD" w:rsidRDefault="00FB7BCC" w:rsidP="003770CC">
            <w:pPr>
              <w:keepNext/>
              <w:keepLines/>
              <w:overflowPunct w:val="0"/>
              <w:autoSpaceDE w:val="0"/>
              <w:autoSpaceDN w:val="0"/>
              <w:adjustRightInd w:val="0"/>
              <w:spacing w:after="0"/>
              <w:jc w:val="center"/>
              <w:textAlignment w:val="baseline"/>
              <w:rPr>
                <w:ins w:id="155" w:author="Liubing (Leo)" w:date="2021-02-02T17:13:00Z"/>
                <w:rFonts w:ascii="Arial" w:eastAsia="Times New Roman" w:hAnsi="Arial"/>
                <w:b/>
                <w:sz w:val="18"/>
                <w:lang w:eastAsia="en-GB"/>
              </w:rPr>
            </w:pPr>
            <w:ins w:id="156" w:author="Liubing (Leo)" w:date="2021-02-02T17:13:00Z">
              <w:r w:rsidRPr="007F38FD">
                <w:rPr>
                  <w:rFonts w:ascii="Arial" w:eastAsia="Times New Roman" w:hAnsi="Arial"/>
                  <w:b/>
                  <w:sz w:val="18"/>
                  <w:lang w:eastAsia="en-GB"/>
                </w:rPr>
                <w:t xml:space="preserve">Cell </w:t>
              </w:r>
              <w:r>
                <w:rPr>
                  <w:rFonts w:ascii="Arial" w:eastAsia="Times New Roman" w:hAnsi="Arial"/>
                  <w:b/>
                  <w:sz w:val="18"/>
                  <w:lang w:eastAsia="en-GB"/>
                </w:rPr>
                <w:t>3</w:t>
              </w:r>
            </w:ins>
          </w:p>
        </w:tc>
        <w:tc>
          <w:tcPr>
            <w:tcW w:w="3122" w:type="dxa"/>
            <w:tcBorders>
              <w:top w:val="single" w:sz="4" w:space="0" w:color="auto"/>
              <w:left w:val="single" w:sz="4" w:space="0" w:color="auto"/>
              <w:bottom w:val="nil"/>
              <w:right w:val="single" w:sz="4" w:space="0" w:color="auto"/>
            </w:tcBorders>
            <w:hideMark/>
          </w:tcPr>
          <w:p w14:paraId="6BD3EE2D" w14:textId="77777777" w:rsidR="00FB7BCC" w:rsidRPr="007F38FD" w:rsidRDefault="00FB7BCC" w:rsidP="003770CC">
            <w:pPr>
              <w:keepNext/>
              <w:keepLines/>
              <w:overflowPunct w:val="0"/>
              <w:autoSpaceDE w:val="0"/>
              <w:autoSpaceDN w:val="0"/>
              <w:adjustRightInd w:val="0"/>
              <w:spacing w:after="0"/>
              <w:jc w:val="center"/>
              <w:textAlignment w:val="baseline"/>
              <w:rPr>
                <w:ins w:id="157" w:author="Liubing (Leo)" w:date="2021-02-02T17:13:00Z"/>
                <w:rFonts w:ascii="Arial" w:eastAsia="Times New Roman" w:hAnsi="Arial"/>
                <w:b/>
                <w:sz w:val="18"/>
                <w:lang w:eastAsia="en-GB"/>
              </w:rPr>
            </w:pPr>
            <w:ins w:id="158" w:author="Liubing (Leo)" w:date="2021-02-02T17:13:00Z">
              <w:r w:rsidRPr="007F38FD">
                <w:rPr>
                  <w:rFonts w:ascii="Arial" w:eastAsia="Times New Roman" w:hAnsi="Arial"/>
                  <w:b/>
                  <w:sz w:val="18"/>
                  <w:lang w:eastAsia="en-GB"/>
                </w:rPr>
                <w:t>Remark</w:t>
              </w:r>
            </w:ins>
          </w:p>
        </w:tc>
      </w:tr>
      <w:tr w:rsidR="00FB7BCC" w:rsidRPr="007F38FD" w14:paraId="23286495" w14:textId="77777777" w:rsidTr="003770CC">
        <w:trPr>
          <w:trHeight w:val="417"/>
          <w:jc w:val="center"/>
          <w:ins w:id="159" w:author="Liubing (Leo)" w:date="2021-02-02T17:13:00Z"/>
        </w:trPr>
        <w:tc>
          <w:tcPr>
            <w:tcW w:w="534" w:type="dxa"/>
            <w:tcBorders>
              <w:top w:val="single" w:sz="4" w:space="0" w:color="auto"/>
              <w:left w:val="single" w:sz="4" w:space="0" w:color="auto"/>
              <w:bottom w:val="single" w:sz="4" w:space="0" w:color="auto"/>
              <w:right w:val="single" w:sz="4" w:space="0" w:color="auto"/>
            </w:tcBorders>
            <w:vAlign w:val="center"/>
            <w:hideMark/>
          </w:tcPr>
          <w:p w14:paraId="0E819ADF" w14:textId="77777777" w:rsidR="00FB7BCC" w:rsidRPr="00FB7BCC" w:rsidRDefault="00FB7BCC" w:rsidP="003770CC">
            <w:pPr>
              <w:spacing w:after="0"/>
              <w:textAlignment w:val="baseline"/>
              <w:rPr>
                <w:ins w:id="160" w:author="Liubing (Leo)" w:date="2021-02-02T17:13:00Z"/>
                <w:rFonts w:ascii="Arial" w:eastAsiaTheme="minorEastAsia" w:hAnsi="Arial"/>
                <w:sz w:val="18"/>
                <w:lang w:eastAsia="zh-CN"/>
              </w:rPr>
            </w:pPr>
            <w:ins w:id="161" w:author="Liubing (Leo)" w:date="2021-02-02T17:13:00Z">
              <w:r>
                <w:rPr>
                  <w:rFonts w:ascii="Arial" w:eastAsiaTheme="minorEastAsia" w:hAnsi="Arial" w:hint="eastAsia"/>
                  <w:sz w:val="18"/>
                  <w:lang w:eastAsia="zh-CN"/>
                </w:rPr>
                <w:t>T</w:t>
              </w:r>
              <w:r>
                <w:rPr>
                  <w:rFonts w:ascii="Arial" w:eastAsiaTheme="minorEastAsia" w:hAnsi="Arial"/>
                  <w:sz w:val="18"/>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D1F149C" w14:textId="77777777" w:rsidR="00FB7BCC" w:rsidRPr="007F38FD" w:rsidRDefault="00FB7BCC" w:rsidP="003770CC">
            <w:pPr>
              <w:keepNext/>
              <w:keepLines/>
              <w:overflowPunct w:val="0"/>
              <w:autoSpaceDE w:val="0"/>
              <w:autoSpaceDN w:val="0"/>
              <w:adjustRightInd w:val="0"/>
              <w:spacing w:after="0"/>
              <w:textAlignment w:val="baseline"/>
              <w:rPr>
                <w:ins w:id="162" w:author="Liubing (Leo)" w:date="2021-02-02T17:13:00Z"/>
                <w:rFonts w:ascii="Arial" w:eastAsia="Times New Roman" w:hAnsi="Arial"/>
                <w:sz w:val="18"/>
                <w:lang w:eastAsia="en-GB"/>
              </w:rPr>
            </w:pPr>
            <w:ins w:id="163" w:author="Liubing (Leo)" w:date="2021-02-02T17:13:00Z">
              <w:r w:rsidRPr="007F38FD">
                <w:rPr>
                  <w:rFonts w:ascii="Arial" w:eastAsia="Times New Roman" w:hAnsi="Arial"/>
                  <w:sz w:val="18"/>
                  <w:lang w:eastAsia="en-GB"/>
                </w:rPr>
                <w:t>Cell-specific RS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4C6675F8" w14:textId="77777777" w:rsidR="00FB7BCC" w:rsidRPr="007F38FD" w:rsidRDefault="00FB7BCC" w:rsidP="003770CC">
            <w:pPr>
              <w:keepNext/>
              <w:keepLines/>
              <w:overflowPunct w:val="0"/>
              <w:autoSpaceDE w:val="0"/>
              <w:autoSpaceDN w:val="0"/>
              <w:adjustRightInd w:val="0"/>
              <w:spacing w:after="0"/>
              <w:jc w:val="center"/>
              <w:textAlignment w:val="baseline"/>
              <w:rPr>
                <w:ins w:id="164" w:author="Liubing (Leo)" w:date="2021-02-02T17:13:00Z"/>
                <w:rFonts w:ascii="Arial" w:eastAsia="Times New Roman" w:hAnsi="Arial"/>
                <w:sz w:val="18"/>
                <w:lang w:eastAsia="en-GB"/>
              </w:rPr>
            </w:pPr>
            <w:proofErr w:type="spellStart"/>
            <w:ins w:id="165" w:author="Liubing (Leo)" w:date="2021-02-02T17:13:00Z">
              <w:r w:rsidRPr="007F38FD">
                <w:rPr>
                  <w:rFonts w:ascii="Arial" w:eastAsia="Times New Roman" w:hAnsi="Arial"/>
                  <w:sz w:val="18"/>
                  <w:lang w:eastAsia="en-GB"/>
                </w:rPr>
                <w:t>dBm</w:t>
              </w:r>
              <w:proofErr w:type="spellEnd"/>
              <w:r w:rsidRPr="007F38FD">
                <w:rPr>
                  <w:rFonts w:ascii="Arial" w:eastAsia="Times New Roman" w:hAnsi="Arial"/>
                  <w:sz w:val="18"/>
                  <w:lang w:eastAsia="en-GB"/>
                </w:rPr>
                <w:t>/15kHz</w:t>
              </w:r>
            </w:ins>
          </w:p>
        </w:tc>
        <w:tc>
          <w:tcPr>
            <w:tcW w:w="851" w:type="dxa"/>
            <w:tcBorders>
              <w:top w:val="single" w:sz="4" w:space="0" w:color="auto"/>
              <w:left w:val="single" w:sz="4" w:space="0" w:color="auto"/>
              <w:bottom w:val="single" w:sz="4" w:space="0" w:color="auto"/>
              <w:right w:val="single" w:sz="4" w:space="0" w:color="auto"/>
            </w:tcBorders>
            <w:vAlign w:val="center"/>
          </w:tcPr>
          <w:p w14:paraId="11C88802" w14:textId="29A97BF0" w:rsidR="00FB7BCC" w:rsidRPr="00FB7BCC" w:rsidRDefault="00FB7BCC" w:rsidP="003770CC">
            <w:pPr>
              <w:keepNext/>
              <w:keepLines/>
              <w:overflowPunct w:val="0"/>
              <w:autoSpaceDE w:val="0"/>
              <w:autoSpaceDN w:val="0"/>
              <w:adjustRightInd w:val="0"/>
              <w:spacing w:after="0"/>
              <w:jc w:val="center"/>
              <w:textAlignment w:val="baseline"/>
              <w:rPr>
                <w:ins w:id="166" w:author="Liubing (Leo)" w:date="2021-02-02T17:13:00Z"/>
                <w:rFonts w:ascii="Arial" w:eastAsiaTheme="minorEastAsia" w:hAnsi="Arial"/>
                <w:sz w:val="18"/>
                <w:lang w:eastAsia="zh-CN"/>
              </w:rPr>
            </w:pPr>
            <w:ins w:id="167" w:author="Liubing (Leo)" w:date="2021-02-02T17:14:00Z">
              <w:r>
                <w:rPr>
                  <w:rFonts w:ascii="Arial" w:eastAsiaTheme="minorEastAsia" w:hAnsi="Arial"/>
                  <w:sz w:val="18"/>
                  <w:lang w:eastAsia="zh-CN"/>
                </w:rPr>
                <w:t>FFS</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5167131" w14:textId="377DC1D5" w:rsidR="00FB7BCC" w:rsidRPr="007F38FD" w:rsidRDefault="00FB7BCC" w:rsidP="003770CC">
            <w:pPr>
              <w:keepNext/>
              <w:keepLines/>
              <w:overflowPunct w:val="0"/>
              <w:autoSpaceDE w:val="0"/>
              <w:autoSpaceDN w:val="0"/>
              <w:adjustRightInd w:val="0"/>
              <w:spacing w:after="0"/>
              <w:jc w:val="center"/>
              <w:textAlignment w:val="baseline"/>
              <w:rPr>
                <w:ins w:id="168" w:author="Liubing (Leo)" w:date="2021-02-02T17:13:00Z"/>
                <w:rFonts w:ascii="Arial" w:eastAsia="Times New Roman" w:hAnsi="Arial"/>
                <w:sz w:val="18"/>
                <w:lang w:eastAsia="en-GB"/>
              </w:rPr>
            </w:pPr>
            <w:ins w:id="169" w:author="Liubing (Leo)" w:date="2021-02-02T17:14:00Z">
              <w:r>
                <w:rPr>
                  <w:rFonts w:ascii="Arial" w:eastAsia="Times New Roman" w:hAnsi="Arial"/>
                  <w:sz w:val="18"/>
                  <w:lang w:eastAsia="en-GB"/>
                </w:rPr>
                <w:t>FFS</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5901550B" w14:textId="77777777" w:rsidR="00FB7BCC" w:rsidRPr="007F38FD" w:rsidRDefault="00FB7BCC" w:rsidP="003770CC">
            <w:pPr>
              <w:spacing w:after="0"/>
              <w:textAlignment w:val="baseline"/>
              <w:rPr>
                <w:ins w:id="170" w:author="Liubing (Leo)" w:date="2021-02-02T17:13:00Z"/>
                <w:rFonts w:ascii="Arial" w:eastAsia="Times New Roman" w:hAnsi="Arial"/>
                <w:sz w:val="18"/>
                <w:lang w:eastAsia="x-none"/>
              </w:rPr>
            </w:pPr>
          </w:p>
        </w:tc>
      </w:tr>
      <w:tr w:rsidR="00FB7BCC" w:rsidRPr="007F38FD" w14:paraId="0C31EF1F" w14:textId="77777777" w:rsidTr="003770CC">
        <w:trPr>
          <w:jc w:val="center"/>
          <w:ins w:id="171" w:author="Liubing (Leo)" w:date="2021-02-02T17:13:00Z"/>
        </w:trPr>
        <w:tc>
          <w:tcPr>
            <w:tcW w:w="534" w:type="dxa"/>
            <w:tcBorders>
              <w:top w:val="single" w:sz="4" w:space="0" w:color="auto"/>
              <w:left w:val="single" w:sz="4" w:space="0" w:color="auto"/>
              <w:bottom w:val="single" w:sz="4" w:space="0" w:color="auto"/>
              <w:right w:val="single" w:sz="4" w:space="0" w:color="auto"/>
            </w:tcBorders>
            <w:vAlign w:val="center"/>
            <w:hideMark/>
          </w:tcPr>
          <w:p w14:paraId="5FA77CF2" w14:textId="77777777" w:rsidR="00FB7BCC" w:rsidRPr="00FB7BCC" w:rsidRDefault="00FB7BCC" w:rsidP="003770CC">
            <w:pPr>
              <w:spacing w:after="0"/>
              <w:textAlignment w:val="baseline"/>
              <w:rPr>
                <w:ins w:id="172" w:author="Liubing (Leo)" w:date="2021-02-02T17:13:00Z"/>
                <w:rFonts w:ascii="Arial" w:eastAsiaTheme="minorEastAsia" w:hAnsi="Arial"/>
                <w:sz w:val="18"/>
                <w:lang w:eastAsia="zh-CN"/>
              </w:rPr>
            </w:pPr>
            <w:ins w:id="173" w:author="Liubing (Leo)" w:date="2021-02-02T17:13:00Z">
              <w:r>
                <w:rPr>
                  <w:rFonts w:ascii="Arial" w:eastAsiaTheme="minorEastAsia" w:hAnsi="Arial" w:hint="eastAsia"/>
                  <w:sz w:val="18"/>
                  <w:lang w:eastAsia="zh-CN"/>
                </w:rPr>
                <w:t>T</w:t>
              </w:r>
              <w:r>
                <w:rPr>
                  <w:rFonts w:ascii="Arial" w:eastAsiaTheme="minorEastAsia" w:hAnsi="Arial"/>
                  <w:sz w:val="18"/>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771416E" w14:textId="77777777" w:rsidR="00FB7BCC" w:rsidRPr="007F38FD" w:rsidRDefault="00FB7BCC" w:rsidP="003770CC">
            <w:pPr>
              <w:keepNext/>
              <w:keepLines/>
              <w:overflowPunct w:val="0"/>
              <w:autoSpaceDE w:val="0"/>
              <w:autoSpaceDN w:val="0"/>
              <w:adjustRightInd w:val="0"/>
              <w:spacing w:after="0"/>
              <w:textAlignment w:val="baseline"/>
              <w:rPr>
                <w:ins w:id="174" w:author="Liubing (Leo)" w:date="2021-02-02T17:13:00Z"/>
                <w:rFonts w:ascii="Arial" w:eastAsia="Times New Roman" w:hAnsi="Arial"/>
                <w:sz w:val="18"/>
                <w:lang w:eastAsia="en-GB"/>
              </w:rPr>
            </w:pPr>
            <w:ins w:id="175" w:author="Liubing (Leo)" w:date="2021-02-02T17:13:00Z">
              <w:r w:rsidRPr="007F38FD">
                <w:rPr>
                  <w:rFonts w:ascii="Arial" w:eastAsia="Times New Roman" w:hAnsi="Arial"/>
                  <w:sz w:val="18"/>
                  <w:lang w:eastAsia="en-GB"/>
                </w:rPr>
                <w:t>Cell-specific RS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0EE7F9EC" w14:textId="77777777" w:rsidR="00FB7BCC" w:rsidRPr="007F38FD" w:rsidRDefault="00FB7BCC" w:rsidP="003770CC">
            <w:pPr>
              <w:keepNext/>
              <w:keepLines/>
              <w:overflowPunct w:val="0"/>
              <w:autoSpaceDE w:val="0"/>
              <w:autoSpaceDN w:val="0"/>
              <w:adjustRightInd w:val="0"/>
              <w:spacing w:after="0"/>
              <w:jc w:val="center"/>
              <w:textAlignment w:val="baseline"/>
              <w:rPr>
                <w:ins w:id="176" w:author="Liubing (Leo)" w:date="2021-02-02T17:13:00Z"/>
                <w:rFonts w:ascii="Arial" w:eastAsia="Times New Roman" w:hAnsi="Arial"/>
                <w:sz w:val="18"/>
                <w:lang w:eastAsia="en-GB"/>
              </w:rPr>
            </w:pPr>
            <w:proofErr w:type="spellStart"/>
            <w:ins w:id="177" w:author="Liubing (Leo)" w:date="2021-02-02T17:13:00Z">
              <w:r w:rsidRPr="007F38FD">
                <w:rPr>
                  <w:rFonts w:ascii="Arial" w:eastAsia="Times New Roman" w:hAnsi="Arial"/>
                  <w:sz w:val="18"/>
                  <w:lang w:eastAsia="en-GB"/>
                </w:rPr>
                <w:t>dBm</w:t>
              </w:r>
              <w:proofErr w:type="spellEnd"/>
              <w:r w:rsidRPr="007F38FD">
                <w:rPr>
                  <w:rFonts w:ascii="Arial" w:eastAsia="Times New Roman" w:hAnsi="Arial"/>
                  <w:sz w:val="18"/>
                  <w:lang w:eastAsia="en-GB"/>
                </w:rPr>
                <w:t>/15kHz</w:t>
              </w:r>
            </w:ins>
          </w:p>
        </w:tc>
        <w:tc>
          <w:tcPr>
            <w:tcW w:w="851" w:type="dxa"/>
            <w:tcBorders>
              <w:top w:val="single" w:sz="4" w:space="0" w:color="auto"/>
              <w:left w:val="single" w:sz="4" w:space="0" w:color="auto"/>
              <w:bottom w:val="single" w:sz="4" w:space="0" w:color="auto"/>
              <w:right w:val="single" w:sz="4" w:space="0" w:color="auto"/>
            </w:tcBorders>
            <w:vAlign w:val="center"/>
          </w:tcPr>
          <w:p w14:paraId="746B87DB" w14:textId="5D2341B6" w:rsidR="00FB7BCC" w:rsidRPr="00FB7BCC" w:rsidRDefault="00FB7BCC" w:rsidP="003770CC">
            <w:pPr>
              <w:keepNext/>
              <w:keepLines/>
              <w:overflowPunct w:val="0"/>
              <w:autoSpaceDE w:val="0"/>
              <w:autoSpaceDN w:val="0"/>
              <w:adjustRightInd w:val="0"/>
              <w:spacing w:after="0"/>
              <w:jc w:val="center"/>
              <w:textAlignment w:val="baseline"/>
              <w:rPr>
                <w:ins w:id="178" w:author="Liubing (Leo)" w:date="2021-02-02T17:13:00Z"/>
                <w:rFonts w:ascii="Arial" w:eastAsiaTheme="minorEastAsia" w:hAnsi="Arial"/>
                <w:sz w:val="18"/>
                <w:lang w:eastAsia="zh-CN"/>
              </w:rPr>
            </w:pPr>
            <w:ins w:id="179" w:author="Liubing (Leo)" w:date="2021-02-02T17:14:00Z">
              <w:r>
                <w:rPr>
                  <w:rFonts w:ascii="Arial" w:eastAsiaTheme="minorEastAsia" w:hAnsi="Arial"/>
                  <w:sz w:val="18"/>
                  <w:lang w:eastAsia="zh-CN"/>
                </w:rPr>
                <w:t>FFS</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C47D471" w14:textId="735BA411" w:rsidR="00FB7BCC" w:rsidRPr="007F38FD" w:rsidRDefault="00FB7BCC" w:rsidP="003770CC">
            <w:pPr>
              <w:keepNext/>
              <w:keepLines/>
              <w:overflowPunct w:val="0"/>
              <w:autoSpaceDE w:val="0"/>
              <w:autoSpaceDN w:val="0"/>
              <w:adjustRightInd w:val="0"/>
              <w:spacing w:after="0"/>
              <w:jc w:val="center"/>
              <w:textAlignment w:val="baseline"/>
              <w:rPr>
                <w:ins w:id="180" w:author="Liubing (Leo)" w:date="2021-02-02T17:13:00Z"/>
                <w:rFonts w:ascii="Arial" w:eastAsia="Times New Roman" w:hAnsi="Arial"/>
                <w:sz w:val="18"/>
                <w:lang w:eastAsia="zh-CN"/>
              </w:rPr>
            </w:pPr>
            <w:ins w:id="181" w:author="Liubing (Leo)" w:date="2021-02-02T17:14:00Z">
              <w:r>
                <w:rPr>
                  <w:rFonts w:ascii="Arial" w:eastAsia="Times New Roman" w:hAnsi="Arial"/>
                  <w:sz w:val="18"/>
                  <w:lang w:eastAsia="zh-CN"/>
                </w:rPr>
                <w:t>FFS</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4AADE4DE" w14:textId="77777777" w:rsidR="00FB7BCC" w:rsidRPr="007F38FD" w:rsidRDefault="00FB7BCC" w:rsidP="003770CC">
            <w:pPr>
              <w:spacing w:after="0"/>
              <w:textAlignment w:val="baseline"/>
              <w:rPr>
                <w:ins w:id="182" w:author="Liubing (Leo)" w:date="2021-02-02T17:13:00Z"/>
                <w:rFonts w:ascii="Arial" w:eastAsia="Times New Roman" w:hAnsi="Arial"/>
                <w:sz w:val="18"/>
                <w:lang w:eastAsia="x-none"/>
              </w:rPr>
            </w:pPr>
          </w:p>
        </w:tc>
      </w:tr>
    </w:tbl>
    <w:p w14:paraId="16FD17D1" w14:textId="77777777" w:rsidR="002D5F55" w:rsidRPr="00761D7E" w:rsidRDefault="002D5F55" w:rsidP="004C4542">
      <w:pPr>
        <w:keepNext/>
        <w:keepLines/>
        <w:overflowPunct w:val="0"/>
        <w:autoSpaceDE w:val="0"/>
        <w:autoSpaceDN w:val="0"/>
        <w:adjustRightInd w:val="0"/>
        <w:spacing w:before="120"/>
        <w:jc w:val="both"/>
        <w:textAlignment w:val="baseline"/>
        <w:rPr>
          <w:ins w:id="183" w:author="Liubing (Leo)" w:date="2020-10-29T12:17:00Z"/>
          <w:rFonts w:ascii="Arial" w:hAnsi="Arial"/>
          <w:snapToGrid w:val="0"/>
          <w:lang w:eastAsia="en-GB"/>
        </w:rPr>
      </w:pPr>
    </w:p>
    <w:p w14:paraId="724E7307" w14:textId="1883D08C" w:rsidR="00761D7E" w:rsidRPr="00761D7E" w:rsidRDefault="00761D7E" w:rsidP="00761D7E">
      <w:pPr>
        <w:keepNext/>
        <w:keepLines/>
        <w:overflowPunct w:val="0"/>
        <w:autoSpaceDE w:val="0"/>
        <w:autoSpaceDN w:val="0"/>
        <w:adjustRightInd w:val="0"/>
        <w:spacing w:before="60"/>
        <w:jc w:val="center"/>
        <w:textAlignment w:val="baseline"/>
        <w:rPr>
          <w:ins w:id="184" w:author="Liubing (Leo)" w:date="2020-10-29T12:17:00Z"/>
          <w:rFonts w:ascii="Arial" w:hAnsi="Arial"/>
          <w:b/>
          <w:lang w:eastAsia="en-GB"/>
        </w:rPr>
      </w:pPr>
      <w:ins w:id="185" w:author="Liubing (Leo)" w:date="2020-10-29T12:17:00Z">
        <w:r w:rsidRPr="00761D7E">
          <w:rPr>
            <w:rFonts w:ascii="Arial" w:hAnsi="Arial"/>
            <w:b/>
            <w:lang w:eastAsia="en-GB"/>
          </w:rPr>
          <w:t xml:space="preserve">Table </w:t>
        </w:r>
      </w:ins>
      <w:ins w:id="186" w:author="Liubing (Leo)" w:date="2021-02-02T15:57:00Z">
        <w:r w:rsidR="00D11392">
          <w:rPr>
            <w:rFonts w:ascii="Arial" w:hAnsi="Arial"/>
            <w:b/>
            <w:lang w:eastAsia="en-GB"/>
          </w:rPr>
          <w:t>8.1.6.1.4.3</w:t>
        </w:r>
      </w:ins>
      <w:ins w:id="187" w:author="Liubing (Leo)" w:date="2020-10-29T12:17:00Z">
        <w:r w:rsidRPr="00761D7E">
          <w:rPr>
            <w:rFonts w:ascii="Arial" w:hAnsi="Arial"/>
            <w:b/>
            <w:lang w:eastAsia="en-GB"/>
          </w:rPr>
          <w:t>.3.2-</w:t>
        </w:r>
      </w:ins>
      <w:ins w:id="188" w:author="Liubing (Leo)" w:date="2021-02-02T11:10:00Z">
        <w:r w:rsidR="001F4DBE">
          <w:rPr>
            <w:rFonts w:ascii="Arial" w:hAnsi="Arial"/>
            <w:b/>
            <w:lang w:eastAsia="en-GB"/>
          </w:rPr>
          <w:t>3</w:t>
        </w:r>
      </w:ins>
      <w:ins w:id="189" w:author="Liubing (Leo)" w:date="2020-10-29T12:17:00Z">
        <w:r w:rsidRPr="00761D7E">
          <w:rPr>
            <w:rFonts w:ascii="Arial" w:hAnsi="Arial"/>
            <w:b/>
            <w:lang w:eastAsia="en-GB"/>
          </w:rP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D7E" w:rsidRPr="00761D7E" w14:paraId="16A0A729" w14:textId="77777777" w:rsidTr="00DE5C9E">
        <w:trPr>
          <w:ins w:id="190" w:author="Liubing (Leo)" w:date="2020-10-29T12:17:00Z"/>
        </w:trPr>
        <w:tc>
          <w:tcPr>
            <w:tcW w:w="648" w:type="dxa"/>
            <w:tcBorders>
              <w:bottom w:val="nil"/>
            </w:tcBorders>
          </w:tcPr>
          <w:p w14:paraId="469FB792" w14:textId="77777777" w:rsidR="00761D7E" w:rsidRPr="00761D7E" w:rsidRDefault="00761D7E" w:rsidP="00761D7E">
            <w:pPr>
              <w:keepNext/>
              <w:keepLines/>
              <w:overflowPunct w:val="0"/>
              <w:autoSpaceDE w:val="0"/>
              <w:autoSpaceDN w:val="0"/>
              <w:adjustRightInd w:val="0"/>
              <w:spacing w:after="0"/>
              <w:jc w:val="center"/>
              <w:textAlignment w:val="baseline"/>
              <w:rPr>
                <w:ins w:id="191" w:author="Liubing (Leo)" w:date="2020-10-29T12:17:00Z"/>
                <w:rFonts w:ascii="Arial" w:hAnsi="Arial"/>
                <w:b/>
                <w:sz w:val="18"/>
              </w:rPr>
            </w:pPr>
            <w:ins w:id="192" w:author="Liubing (Leo)" w:date="2020-10-29T12:17:00Z">
              <w:r w:rsidRPr="00761D7E">
                <w:rPr>
                  <w:rFonts w:ascii="Arial" w:hAnsi="Arial"/>
                  <w:b/>
                  <w:sz w:val="18"/>
                </w:rPr>
                <w:t>St</w:t>
              </w:r>
            </w:ins>
          </w:p>
        </w:tc>
        <w:tc>
          <w:tcPr>
            <w:tcW w:w="3969" w:type="dxa"/>
            <w:tcBorders>
              <w:bottom w:val="nil"/>
            </w:tcBorders>
          </w:tcPr>
          <w:p w14:paraId="785248C2" w14:textId="77777777" w:rsidR="00761D7E" w:rsidRPr="00761D7E" w:rsidRDefault="00761D7E" w:rsidP="00761D7E">
            <w:pPr>
              <w:keepNext/>
              <w:keepLines/>
              <w:overflowPunct w:val="0"/>
              <w:autoSpaceDE w:val="0"/>
              <w:autoSpaceDN w:val="0"/>
              <w:adjustRightInd w:val="0"/>
              <w:spacing w:after="0"/>
              <w:jc w:val="center"/>
              <w:textAlignment w:val="baseline"/>
              <w:rPr>
                <w:ins w:id="193" w:author="Liubing (Leo)" w:date="2020-10-29T12:17:00Z"/>
                <w:rFonts w:ascii="Arial" w:hAnsi="Arial"/>
                <w:b/>
                <w:sz w:val="18"/>
              </w:rPr>
            </w:pPr>
            <w:ins w:id="194" w:author="Liubing (Leo)" w:date="2020-10-29T12:17:00Z">
              <w:r w:rsidRPr="00761D7E">
                <w:rPr>
                  <w:rFonts w:ascii="Arial" w:hAnsi="Arial"/>
                  <w:b/>
                  <w:sz w:val="18"/>
                </w:rPr>
                <w:t>Procedure</w:t>
              </w:r>
            </w:ins>
          </w:p>
        </w:tc>
        <w:tc>
          <w:tcPr>
            <w:tcW w:w="3686" w:type="dxa"/>
            <w:gridSpan w:val="2"/>
          </w:tcPr>
          <w:p w14:paraId="07BE29D3" w14:textId="77777777" w:rsidR="00761D7E" w:rsidRPr="00761D7E" w:rsidRDefault="00761D7E" w:rsidP="00761D7E">
            <w:pPr>
              <w:keepNext/>
              <w:keepLines/>
              <w:overflowPunct w:val="0"/>
              <w:autoSpaceDE w:val="0"/>
              <w:autoSpaceDN w:val="0"/>
              <w:adjustRightInd w:val="0"/>
              <w:spacing w:after="0"/>
              <w:jc w:val="center"/>
              <w:textAlignment w:val="baseline"/>
              <w:rPr>
                <w:ins w:id="195" w:author="Liubing (Leo)" w:date="2020-10-29T12:17:00Z"/>
                <w:rFonts w:ascii="Arial" w:hAnsi="Arial"/>
                <w:b/>
                <w:sz w:val="18"/>
              </w:rPr>
            </w:pPr>
            <w:ins w:id="196" w:author="Liubing (Leo)" w:date="2020-10-29T12:17:00Z">
              <w:r w:rsidRPr="00761D7E">
                <w:rPr>
                  <w:rFonts w:ascii="Arial" w:hAnsi="Arial"/>
                  <w:b/>
                  <w:sz w:val="18"/>
                </w:rPr>
                <w:t>Message Sequence</w:t>
              </w:r>
            </w:ins>
          </w:p>
        </w:tc>
        <w:tc>
          <w:tcPr>
            <w:tcW w:w="567" w:type="dxa"/>
            <w:tcBorders>
              <w:bottom w:val="nil"/>
            </w:tcBorders>
          </w:tcPr>
          <w:p w14:paraId="25573422" w14:textId="77777777" w:rsidR="00761D7E" w:rsidRPr="00761D7E" w:rsidRDefault="00761D7E" w:rsidP="00761D7E">
            <w:pPr>
              <w:keepNext/>
              <w:keepLines/>
              <w:overflowPunct w:val="0"/>
              <w:autoSpaceDE w:val="0"/>
              <w:autoSpaceDN w:val="0"/>
              <w:adjustRightInd w:val="0"/>
              <w:spacing w:after="0"/>
              <w:jc w:val="center"/>
              <w:textAlignment w:val="baseline"/>
              <w:rPr>
                <w:ins w:id="197" w:author="Liubing (Leo)" w:date="2020-10-29T12:17:00Z"/>
                <w:rFonts w:ascii="Arial" w:hAnsi="Arial"/>
                <w:b/>
                <w:sz w:val="18"/>
              </w:rPr>
            </w:pPr>
            <w:ins w:id="198" w:author="Liubing (Leo)" w:date="2020-10-29T12:17:00Z">
              <w:r w:rsidRPr="00761D7E">
                <w:rPr>
                  <w:rFonts w:ascii="Arial" w:hAnsi="Arial"/>
                  <w:b/>
                  <w:sz w:val="18"/>
                </w:rPr>
                <w:t>TP</w:t>
              </w:r>
            </w:ins>
          </w:p>
        </w:tc>
        <w:tc>
          <w:tcPr>
            <w:tcW w:w="892" w:type="dxa"/>
            <w:tcBorders>
              <w:bottom w:val="nil"/>
            </w:tcBorders>
          </w:tcPr>
          <w:p w14:paraId="1D77C3D6" w14:textId="77777777" w:rsidR="00761D7E" w:rsidRPr="00761D7E" w:rsidRDefault="00761D7E" w:rsidP="00761D7E">
            <w:pPr>
              <w:keepNext/>
              <w:keepLines/>
              <w:overflowPunct w:val="0"/>
              <w:autoSpaceDE w:val="0"/>
              <w:autoSpaceDN w:val="0"/>
              <w:adjustRightInd w:val="0"/>
              <w:spacing w:after="0"/>
              <w:jc w:val="center"/>
              <w:textAlignment w:val="baseline"/>
              <w:rPr>
                <w:ins w:id="199" w:author="Liubing (Leo)" w:date="2020-10-29T12:17:00Z"/>
                <w:rFonts w:ascii="Arial" w:hAnsi="Arial"/>
                <w:b/>
                <w:sz w:val="18"/>
              </w:rPr>
            </w:pPr>
            <w:ins w:id="200" w:author="Liubing (Leo)" w:date="2020-10-29T12:17:00Z">
              <w:r w:rsidRPr="00761D7E">
                <w:rPr>
                  <w:rFonts w:ascii="Arial" w:hAnsi="Arial"/>
                  <w:b/>
                  <w:sz w:val="18"/>
                </w:rPr>
                <w:t>Verdict</w:t>
              </w:r>
            </w:ins>
          </w:p>
        </w:tc>
      </w:tr>
      <w:tr w:rsidR="00761D7E" w:rsidRPr="00761D7E" w14:paraId="2842E4D9" w14:textId="77777777" w:rsidTr="00DE5C9E">
        <w:trPr>
          <w:ins w:id="201" w:author="Liubing (Leo)" w:date="2020-10-29T12:17:00Z"/>
        </w:trPr>
        <w:tc>
          <w:tcPr>
            <w:tcW w:w="648" w:type="dxa"/>
            <w:tcBorders>
              <w:top w:val="nil"/>
            </w:tcBorders>
          </w:tcPr>
          <w:p w14:paraId="2C398F23" w14:textId="77777777" w:rsidR="00761D7E" w:rsidRPr="00761D7E" w:rsidRDefault="00761D7E" w:rsidP="00761D7E">
            <w:pPr>
              <w:keepNext/>
              <w:keepLines/>
              <w:overflowPunct w:val="0"/>
              <w:autoSpaceDE w:val="0"/>
              <w:autoSpaceDN w:val="0"/>
              <w:adjustRightInd w:val="0"/>
              <w:spacing w:after="0"/>
              <w:jc w:val="center"/>
              <w:textAlignment w:val="baseline"/>
              <w:rPr>
                <w:ins w:id="202" w:author="Liubing (Leo)" w:date="2020-10-29T12:17:00Z"/>
                <w:rFonts w:ascii="Arial" w:hAnsi="Arial"/>
                <w:b/>
                <w:sz w:val="18"/>
              </w:rPr>
            </w:pPr>
          </w:p>
        </w:tc>
        <w:tc>
          <w:tcPr>
            <w:tcW w:w="3969" w:type="dxa"/>
            <w:tcBorders>
              <w:top w:val="nil"/>
            </w:tcBorders>
          </w:tcPr>
          <w:p w14:paraId="3734F0E1" w14:textId="77777777" w:rsidR="00761D7E" w:rsidRPr="00761D7E" w:rsidRDefault="00761D7E" w:rsidP="00761D7E">
            <w:pPr>
              <w:keepNext/>
              <w:keepLines/>
              <w:overflowPunct w:val="0"/>
              <w:autoSpaceDE w:val="0"/>
              <w:autoSpaceDN w:val="0"/>
              <w:adjustRightInd w:val="0"/>
              <w:spacing w:after="0"/>
              <w:jc w:val="center"/>
              <w:textAlignment w:val="baseline"/>
              <w:rPr>
                <w:ins w:id="203" w:author="Liubing (Leo)" w:date="2020-10-29T12:17:00Z"/>
                <w:rFonts w:ascii="Arial" w:hAnsi="Arial"/>
                <w:b/>
                <w:sz w:val="18"/>
              </w:rPr>
            </w:pPr>
          </w:p>
        </w:tc>
        <w:tc>
          <w:tcPr>
            <w:tcW w:w="709" w:type="dxa"/>
          </w:tcPr>
          <w:p w14:paraId="0509C64D" w14:textId="77777777" w:rsidR="00761D7E" w:rsidRPr="00761D7E" w:rsidRDefault="00761D7E" w:rsidP="00761D7E">
            <w:pPr>
              <w:keepNext/>
              <w:keepLines/>
              <w:overflowPunct w:val="0"/>
              <w:autoSpaceDE w:val="0"/>
              <w:autoSpaceDN w:val="0"/>
              <w:adjustRightInd w:val="0"/>
              <w:spacing w:after="0"/>
              <w:jc w:val="center"/>
              <w:textAlignment w:val="baseline"/>
              <w:rPr>
                <w:ins w:id="204" w:author="Liubing (Leo)" w:date="2020-10-29T12:17:00Z"/>
                <w:rFonts w:ascii="Arial" w:hAnsi="Arial"/>
                <w:b/>
                <w:sz w:val="18"/>
              </w:rPr>
            </w:pPr>
            <w:ins w:id="205" w:author="Liubing (Leo)" w:date="2020-10-29T12:17:00Z">
              <w:r w:rsidRPr="00761D7E">
                <w:rPr>
                  <w:rFonts w:ascii="Arial" w:hAnsi="Arial"/>
                  <w:b/>
                  <w:sz w:val="18"/>
                </w:rPr>
                <w:t>U - S</w:t>
              </w:r>
            </w:ins>
          </w:p>
        </w:tc>
        <w:tc>
          <w:tcPr>
            <w:tcW w:w="2977" w:type="dxa"/>
          </w:tcPr>
          <w:p w14:paraId="6309344A" w14:textId="77777777" w:rsidR="00761D7E" w:rsidRPr="00761D7E" w:rsidRDefault="00761D7E" w:rsidP="00761D7E">
            <w:pPr>
              <w:keepNext/>
              <w:keepLines/>
              <w:overflowPunct w:val="0"/>
              <w:autoSpaceDE w:val="0"/>
              <w:autoSpaceDN w:val="0"/>
              <w:adjustRightInd w:val="0"/>
              <w:spacing w:after="0"/>
              <w:jc w:val="center"/>
              <w:textAlignment w:val="baseline"/>
              <w:rPr>
                <w:ins w:id="206" w:author="Liubing (Leo)" w:date="2020-10-29T12:17:00Z"/>
                <w:rFonts w:ascii="Arial" w:hAnsi="Arial"/>
                <w:b/>
                <w:sz w:val="18"/>
              </w:rPr>
            </w:pPr>
            <w:ins w:id="207" w:author="Liubing (Leo)" w:date="2020-10-29T12:17:00Z">
              <w:r w:rsidRPr="00761D7E">
                <w:rPr>
                  <w:rFonts w:ascii="Arial" w:hAnsi="Arial"/>
                  <w:b/>
                  <w:sz w:val="18"/>
                </w:rPr>
                <w:t>Message</w:t>
              </w:r>
            </w:ins>
          </w:p>
        </w:tc>
        <w:tc>
          <w:tcPr>
            <w:tcW w:w="567" w:type="dxa"/>
            <w:tcBorders>
              <w:top w:val="nil"/>
            </w:tcBorders>
          </w:tcPr>
          <w:p w14:paraId="7327DD30" w14:textId="77777777" w:rsidR="00761D7E" w:rsidRPr="00761D7E" w:rsidRDefault="00761D7E" w:rsidP="00761D7E">
            <w:pPr>
              <w:keepNext/>
              <w:keepLines/>
              <w:overflowPunct w:val="0"/>
              <w:autoSpaceDE w:val="0"/>
              <w:autoSpaceDN w:val="0"/>
              <w:adjustRightInd w:val="0"/>
              <w:spacing w:after="0"/>
              <w:jc w:val="center"/>
              <w:textAlignment w:val="baseline"/>
              <w:rPr>
                <w:ins w:id="208" w:author="Liubing (Leo)" w:date="2020-10-29T12:17:00Z"/>
                <w:rFonts w:ascii="Arial" w:hAnsi="Arial"/>
                <w:b/>
                <w:sz w:val="18"/>
              </w:rPr>
            </w:pPr>
          </w:p>
        </w:tc>
        <w:tc>
          <w:tcPr>
            <w:tcW w:w="892" w:type="dxa"/>
            <w:tcBorders>
              <w:top w:val="nil"/>
            </w:tcBorders>
          </w:tcPr>
          <w:p w14:paraId="5B5D6044" w14:textId="77777777" w:rsidR="00761D7E" w:rsidRPr="00761D7E" w:rsidRDefault="00761D7E" w:rsidP="00761D7E">
            <w:pPr>
              <w:keepNext/>
              <w:keepLines/>
              <w:overflowPunct w:val="0"/>
              <w:autoSpaceDE w:val="0"/>
              <w:autoSpaceDN w:val="0"/>
              <w:adjustRightInd w:val="0"/>
              <w:spacing w:after="0"/>
              <w:jc w:val="center"/>
              <w:textAlignment w:val="baseline"/>
              <w:rPr>
                <w:ins w:id="209" w:author="Liubing (Leo)" w:date="2020-10-29T12:17:00Z"/>
                <w:rFonts w:ascii="Arial" w:hAnsi="Arial"/>
                <w:b/>
                <w:sz w:val="18"/>
              </w:rPr>
            </w:pPr>
          </w:p>
        </w:tc>
      </w:tr>
      <w:tr w:rsidR="00344779" w:rsidRPr="00761D7E" w14:paraId="0DA6F9BB" w14:textId="77777777" w:rsidTr="00DE5C9E">
        <w:trPr>
          <w:ins w:id="210" w:author="Liubing (Leo)" w:date="2020-10-31T14:40:00Z"/>
        </w:trPr>
        <w:tc>
          <w:tcPr>
            <w:tcW w:w="648" w:type="dxa"/>
            <w:tcBorders>
              <w:top w:val="nil"/>
            </w:tcBorders>
          </w:tcPr>
          <w:p w14:paraId="29523200" w14:textId="00809E16" w:rsidR="00344779" w:rsidRPr="00761D7E" w:rsidRDefault="00344779" w:rsidP="00344779">
            <w:pPr>
              <w:keepNext/>
              <w:keepLines/>
              <w:overflowPunct w:val="0"/>
              <w:autoSpaceDE w:val="0"/>
              <w:autoSpaceDN w:val="0"/>
              <w:adjustRightInd w:val="0"/>
              <w:spacing w:after="0"/>
              <w:jc w:val="center"/>
              <w:textAlignment w:val="baseline"/>
              <w:rPr>
                <w:ins w:id="211" w:author="Liubing (Leo)" w:date="2020-10-31T14:40:00Z"/>
                <w:rFonts w:ascii="Arial" w:hAnsi="Arial"/>
                <w:sz w:val="18"/>
                <w:lang w:eastAsia="zh-CN"/>
              </w:rPr>
            </w:pPr>
            <w:ins w:id="212" w:author="Liubing (Leo)" w:date="2021-02-02T21:25:00Z">
              <w:r w:rsidRPr="00625324">
                <w:rPr>
                  <w:rFonts w:ascii="Arial" w:hAnsi="Arial"/>
                  <w:sz w:val="18"/>
                </w:rPr>
                <w:t>1</w:t>
              </w:r>
            </w:ins>
          </w:p>
        </w:tc>
        <w:tc>
          <w:tcPr>
            <w:tcW w:w="3969" w:type="dxa"/>
            <w:tcBorders>
              <w:top w:val="nil"/>
            </w:tcBorders>
          </w:tcPr>
          <w:p w14:paraId="5154E352" w14:textId="13D031FA" w:rsidR="00344779" w:rsidRPr="00512437" w:rsidRDefault="00344779" w:rsidP="00344779">
            <w:pPr>
              <w:pStyle w:val="TAL"/>
              <w:rPr>
                <w:ins w:id="213" w:author="Liubing (Leo)" w:date="2020-10-31T14:40:00Z"/>
                <w:lang w:eastAsia="zh-CN"/>
              </w:rPr>
            </w:pPr>
            <w:ins w:id="214" w:author="Liubing (Leo)" w:date="2021-02-02T21:25:00Z">
              <w:r w:rsidRPr="00625324">
                <w:t xml:space="preserve">The SS transmits a </w:t>
              </w:r>
              <w:r w:rsidRPr="00625324">
                <w:rPr>
                  <w:i/>
                </w:rPr>
                <w:t>Paging</w:t>
              </w:r>
              <w:r w:rsidRPr="00625324">
                <w:t xml:space="preserve"> message.</w:t>
              </w:r>
            </w:ins>
          </w:p>
        </w:tc>
        <w:tc>
          <w:tcPr>
            <w:tcW w:w="709" w:type="dxa"/>
          </w:tcPr>
          <w:p w14:paraId="40A198E8" w14:textId="78B07E82" w:rsidR="00344779" w:rsidRPr="00512437" w:rsidRDefault="00344779" w:rsidP="00344779">
            <w:pPr>
              <w:keepNext/>
              <w:keepLines/>
              <w:overflowPunct w:val="0"/>
              <w:autoSpaceDE w:val="0"/>
              <w:autoSpaceDN w:val="0"/>
              <w:adjustRightInd w:val="0"/>
              <w:spacing w:after="0"/>
              <w:jc w:val="center"/>
              <w:textAlignment w:val="baseline"/>
              <w:rPr>
                <w:ins w:id="215" w:author="Liubing (Leo)" w:date="2020-10-31T14:40:00Z"/>
                <w:rFonts w:ascii="Arial" w:hAnsi="Arial"/>
                <w:b/>
                <w:sz w:val="18"/>
              </w:rPr>
            </w:pPr>
            <w:ins w:id="216" w:author="Liubing (Leo)" w:date="2021-02-02T21:25:00Z">
              <w:r w:rsidRPr="00625324">
                <w:rPr>
                  <w:rFonts w:ascii="Arial" w:hAnsi="Arial"/>
                  <w:sz w:val="18"/>
                </w:rPr>
                <w:t>&lt;--</w:t>
              </w:r>
            </w:ins>
          </w:p>
        </w:tc>
        <w:tc>
          <w:tcPr>
            <w:tcW w:w="2977" w:type="dxa"/>
          </w:tcPr>
          <w:p w14:paraId="1273C723" w14:textId="5AD31E8D" w:rsidR="00344779" w:rsidRPr="00512437" w:rsidRDefault="00344779" w:rsidP="00344779">
            <w:pPr>
              <w:pStyle w:val="TAL"/>
              <w:rPr>
                <w:ins w:id="217" w:author="Liubing (Leo)" w:date="2020-10-31T14:40:00Z"/>
                <w:b/>
              </w:rPr>
            </w:pPr>
            <w:ins w:id="218" w:author="Liubing (Leo)" w:date="2021-02-02T21:25:00Z">
              <w:r w:rsidRPr="00625324">
                <w:t xml:space="preserve">NR </w:t>
              </w:r>
              <w:smartTag w:uri="urn:schemas-microsoft-com:office:smarttags" w:element="stockticker">
                <w:r w:rsidRPr="00625324">
                  <w:t>RRC</w:t>
                </w:r>
              </w:smartTag>
              <w:r w:rsidRPr="00625324">
                <w:t xml:space="preserve">: </w:t>
              </w:r>
              <w:r w:rsidRPr="00625324">
                <w:rPr>
                  <w:i/>
                </w:rPr>
                <w:t>Paging</w:t>
              </w:r>
            </w:ins>
          </w:p>
        </w:tc>
        <w:tc>
          <w:tcPr>
            <w:tcW w:w="567" w:type="dxa"/>
            <w:tcBorders>
              <w:top w:val="nil"/>
            </w:tcBorders>
          </w:tcPr>
          <w:p w14:paraId="7EAB4ECC" w14:textId="10FC4FB4" w:rsidR="00344779" w:rsidRPr="00512437" w:rsidRDefault="00344779" w:rsidP="00344779">
            <w:pPr>
              <w:keepNext/>
              <w:keepLines/>
              <w:overflowPunct w:val="0"/>
              <w:autoSpaceDE w:val="0"/>
              <w:autoSpaceDN w:val="0"/>
              <w:adjustRightInd w:val="0"/>
              <w:spacing w:after="0"/>
              <w:jc w:val="center"/>
              <w:textAlignment w:val="baseline"/>
              <w:rPr>
                <w:ins w:id="219" w:author="Liubing (Leo)" w:date="2020-10-31T14:40:00Z"/>
                <w:rFonts w:ascii="Arial" w:hAnsi="Arial"/>
                <w:b/>
                <w:sz w:val="18"/>
              </w:rPr>
            </w:pPr>
            <w:ins w:id="220" w:author="Liubing (Leo)" w:date="2021-02-02T21:25:00Z">
              <w:r w:rsidRPr="00625324">
                <w:rPr>
                  <w:rFonts w:ascii="Arial" w:hAnsi="Arial"/>
                  <w:sz w:val="18"/>
                </w:rPr>
                <w:t>-</w:t>
              </w:r>
            </w:ins>
          </w:p>
        </w:tc>
        <w:tc>
          <w:tcPr>
            <w:tcW w:w="892" w:type="dxa"/>
            <w:tcBorders>
              <w:top w:val="nil"/>
            </w:tcBorders>
          </w:tcPr>
          <w:p w14:paraId="0CFAD416" w14:textId="69A39849" w:rsidR="00344779" w:rsidRPr="00512437" w:rsidRDefault="00344779" w:rsidP="00344779">
            <w:pPr>
              <w:keepNext/>
              <w:keepLines/>
              <w:overflowPunct w:val="0"/>
              <w:autoSpaceDE w:val="0"/>
              <w:autoSpaceDN w:val="0"/>
              <w:adjustRightInd w:val="0"/>
              <w:spacing w:after="0"/>
              <w:jc w:val="center"/>
              <w:textAlignment w:val="baseline"/>
              <w:rPr>
                <w:ins w:id="221" w:author="Liubing (Leo)" w:date="2020-10-31T14:40:00Z"/>
                <w:rFonts w:ascii="Arial" w:hAnsi="Arial"/>
                <w:b/>
                <w:sz w:val="18"/>
              </w:rPr>
            </w:pPr>
            <w:ins w:id="222" w:author="Liubing (Leo)" w:date="2021-02-02T21:25:00Z">
              <w:r w:rsidRPr="00625324">
                <w:rPr>
                  <w:rFonts w:ascii="Arial" w:hAnsi="Arial"/>
                  <w:sz w:val="18"/>
                </w:rPr>
                <w:t>-</w:t>
              </w:r>
            </w:ins>
          </w:p>
        </w:tc>
      </w:tr>
      <w:tr w:rsidR="00AA46AB" w:rsidRPr="00761D7E" w14:paraId="280592D5" w14:textId="77777777" w:rsidTr="00DE5C9E">
        <w:trPr>
          <w:ins w:id="223" w:author="Liubing (Leo)" w:date="2021-02-04T17:55:00Z"/>
        </w:trPr>
        <w:tc>
          <w:tcPr>
            <w:tcW w:w="648" w:type="dxa"/>
            <w:tcBorders>
              <w:top w:val="nil"/>
            </w:tcBorders>
          </w:tcPr>
          <w:p w14:paraId="2E28606A" w14:textId="22FE656B" w:rsidR="00AA46AB" w:rsidRPr="00625324" w:rsidRDefault="008C7AA1" w:rsidP="00AA46AB">
            <w:pPr>
              <w:keepNext/>
              <w:keepLines/>
              <w:overflowPunct w:val="0"/>
              <w:autoSpaceDE w:val="0"/>
              <w:autoSpaceDN w:val="0"/>
              <w:adjustRightInd w:val="0"/>
              <w:spacing w:after="0"/>
              <w:jc w:val="center"/>
              <w:textAlignment w:val="baseline"/>
              <w:rPr>
                <w:ins w:id="224" w:author="Liubing (Leo)" w:date="2021-02-04T17:55:00Z"/>
                <w:rFonts w:ascii="Arial" w:hAnsi="Arial"/>
                <w:sz w:val="18"/>
                <w:lang w:eastAsia="zh-CN"/>
              </w:rPr>
            </w:pPr>
            <w:ins w:id="225" w:author="Liubing (Leo)" w:date="2021-02-04T18:15:00Z">
              <w:r>
                <w:rPr>
                  <w:rFonts w:ascii="Arial" w:hAnsi="Arial" w:hint="eastAsia"/>
                  <w:sz w:val="18"/>
                  <w:lang w:eastAsia="zh-CN"/>
                </w:rPr>
                <w:t>2</w:t>
              </w:r>
            </w:ins>
          </w:p>
        </w:tc>
        <w:tc>
          <w:tcPr>
            <w:tcW w:w="3969" w:type="dxa"/>
            <w:tcBorders>
              <w:top w:val="nil"/>
            </w:tcBorders>
          </w:tcPr>
          <w:p w14:paraId="5E078D96" w14:textId="08F9D0F8" w:rsidR="00AA46AB" w:rsidRPr="00625324" w:rsidRDefault="00AA46AB" w:rsidP="00AA46AB">
            <w:pPr>
              <w:pStyle w:val="TAL"/>
              <w:rPr>
                <w:ins w:id="226" w:author="Liubing (Leo)" w:date="2021-02-04T17:55:00Z"/>
              </w:rPr>
            </w:pPr>
            <w:ins w:id="227" w:author="Liubing (Leo)" w:date="2021-02-04T17:55:00Z">
              <w:r w:rsidRPr="00AA46AB">
                <w:t>The SS is configured to not transmit contention resolution in step 2 RACH procedure.</w:t>
              </w:r>
            </w:ins>
          </w:p>
        </w:tc>
        <w:tc>
          <w:tcPr>
            <w:tcW w:w="709" w:type="dxa"/>
          </w:tcPr>
          <w:p w14:paraId="62CF8D7B" w14:textId="6F15B7CE" w:rsidR="00AA46AB" w:rsidRPr="00625324" w:rsidRDefault="00AA46AB" w:rsidP="00AA46AB">
            <w:pPr>
              <w:keepNext/>
              <w:keepLines/>
              <w:overflowPunct w:val="0"/>
              <w:autoSpaceDE w:val="0"/>
              <w:autoSpaceDN w:val="0"/>
              <w:adjustRightInd w:val="0"/>
              <w:spacing w:after="0"/>
              <w:jc w:val="center"/>
              <w:textAlignment w:val="baseline"/>
              <w:rPr>
                <w:ins w:id="228" w:author="Liubing (Leo)" w:date="2021-02-04T17:55:00Z"/>
                <w:rFonts w:ascii="Arial" w:hAnsi="Arial"/>
                <w:sz w:val="18"/>
              </w:rPr>
            </w:pPr>
            <w:ins w:id="229" w:author="Liubing (Leo)" w:date="2021-02-04T17:55:00Z">
              <w:r w:rsidRPr="000A1354">
                <w:rPr>
                  <w:rFonts w:ascii="Arial" w:hAnsi="Arial"/>
                  <w:sz w:val="18"/>
                </w:rPr>
                <w:t>-</w:t>
              </w:r>
            </w:ins>
          </w:p>
        </w:tc>
        <w:tc>
          <w:tcPr>
            <w:tcW w:w="2977" w:type="dxa"/>
          </w:tcPr>
          <w:p w14:paraId="4F73874B" w14:textId="2F395AF0" w:rsidR="00AA46AB" w:rsidRPr="00625324" w:rsidRDefault="00AA46AB" w:rsidP="00AA46AB">
            <w:pPr>
              <w:pStyle w:val="TAL"/>
              <w:rPr>
                <w:ins w:id="230" w:author="Liubing (Leo)" w:date="2021-02-04T17:55:00Z"/>
              </w:rPr>
            </w:pPr>
            <w:ins w:id="231" w:author="Liubing (Leo)" w:date="2021-02-04T17:55:00Z">
              <w:r w:rsidRPr="000A1354">
                <w:t>-</w:t>
              </w:r>
            </w:ins>
          </w:p>
        </w:tc>
        <w:tc>
          <w:tcPr>
            <w:tcW w:w="567" w:type="dxa"/>
            <w:tcBorders>
              <w:top w:val="nil"/>
            </w:tcBorders>
          </w:tcPr>
          <w:p w14:paraId="1E1A1965" w14:textId="466281D4" w:rsidR="00AA46AB" w:rsidRPr="00625324" w:rsidRDefault="00AA46AB" w:rsidP="00AA46AB">
            <w:pPr>
              <w:keepNext/>
              <w:keepLines/>
              <w:overflowPunct w:val="0"/>
              <w:autoSpaceDE w:val="0"/>
              <w:autoSpaceDN w:val="0"/>
              <w:adjustRightInd w:val="0"/>
              <w:spacing w:after="0"/>
              <w:jc w:val="center"/>
              <w:textAlignment w:val="baseline"/>
              <w:rPr>
                <w:ins w:id="232" w:author="Liubing (Leo)" w:date="2021-02-04T17:55:00Z"/>
                <w:rFonts w:ascii="Arial" w:hAnsi="Arial"/>
                <w:sz w:val="18"/>
              </w:rPr>
            </w:pPr>
            <w:ins w:id="233" w:author="Liubing (Leo)" w:date="2021-02-04T17:55:00Z">
              <w:r w:rsidRPr="000A1354">
                <w:rPr>
                  <w:rFonts w:ascii="Arial" w:hAnsi="Arial"/>
                  <w:sz w:val="18"/>
                </w:rPr>
                <w:t>-</w:t>
              </w:r>
            </w:ins>
          </w:p>
        </w:tc>
        <w:tc>
          <w:tcPr>
            <w:tcW w:w="892" w:type="dxa"/>
            <w:tcBorders>
              <w:top w:val="nil"/>
            </w:tcBorders>
          </w:tcPr>
          <w:p w14:paraId="6A4D06AA" w14:textId="4C1B7749" w:rsidR="00AA46AB" w:rsidRPr="00625324" w:rsidRDefault="00AA46AB" w:rsidP="00AA46AB">
            <w:pPr>
              <w:keepNext/>
              <w:keepLines/>
              <w:overflowPunct w:val="0"/>
              <w:autoSpaceDE w:val="0"/>
              <w:autoSpaceDN w:val="0"/>
              <w:adjustRightInd w:val="0"/>
              <w:spacing w:after="0"/>
              <w:jc w:val="center"/>
              <w:textAlignment w:val="baseline"/>
              <w:rPr>
                <w:ins w:id="234" w:author="Liubing (Leo)" w:date="2021-02-04T17:55:00Z"/>
                <w:rFonts w:ascii="Arial" w:hAnsi="Arial"/>
                <w:sz w:val="18"/>
              </w:rPr>
            </w:pPr>
            <w:ins w:id="235" w:author="Liubing (Leo)" w:date="2021-02-04T17:55:00Z">
              <w:r w:rsidRPr="000A1354">
                <w:rPr>
                  <w:rFonts w:ascii="Arial" w:hAnsi="Arial"/>
                  <w:sz w:val="18"/>
                </w:rPr>
                <w:t>-</w:t>
              </w:r>
            </w:ins>
          </w:p>
        </w:tc>
      </w:tr>
      <w:tr w:rsidR="00AA46AB" w:rsidRPr="00761D7E" w14:paraId="71C2B774" w14:textId="77777777" w:rsidTr="00DE5C9E">
        <w:trPr>
          <w:ins w:id="236" w:author="Liubing (Leo)" w:date="2021-02-04T17:56:00Z"/>
        </w:trPr>
        <w:tc>
          <w:tcPr>
            <w:tcW w:w="648" w:type="dxa"/>
            <w:tcBorders>
              <w:top w:val="nil"/>
            </w:tcBorders>
          </w:tcPr>
          <w:p w14:paraId="312DB710" w14:textId="14858B3F" w:rsidR="00AA46AB" w:rsidRPr="00625324" w:rsidRDefault="008C7AA1" w:rsidP="00AA46AB">
            <w:pPr>
              <w:keepNext/>
              <w:keepLines/>
              <w:overflowPunct w:val="0"/>
              <w:autoSpaceDE w:val="0"/>
              <w:autoSpaceDN w:val="0"/>
              <w:adjustRightInd w:val="0"/>
              <w:spacing w:after="0"/>
              <w:jc w:val="center"/>
              <w:textAlignment w:val="baseline"/>
              <w:rPr>
                <w:ins w:id="237" w:author="Liubing (Leo)" w:date="2021-02-04T17:56:00Z"/>
                <w:rFonts w:ascii="Arial" w:hAnsi="Arial"/>
                <w:sz w:val="18"/>
                <w:lang w:eastAsia="zh-CN"/>
              </w:rPr>
            </w:pPr>
            <w:ins w:id="238" w:author="Liubing (Leo)" w:date="2021-02-04T18:15:00Z">
              <w:r>
                <w:rPr>
                  <w:rFonts w:ascii="Arial" w:hAnsi="Arial" w:hint="eastAsia"/>
                  <w:sz w:val="18"/>
                  <w:lang w:eastAsia="zh-CN"/>
                </w:rPr>
                <w:t>3</w:t>
              </w:r>
            </w:ins>
          </w:p>
        </w:tc>
        <w:tc>
          <w:tcPr>
            <w:tcW w:w="3969" w:type="dxa"/>
            <w:tcBorders>
              <w:top w:val="nil"/>
            </w:tcBorders>
          </w:tcPr>
          <w:p w14:paraId="41D4AF90" w14:textId="7F401E83" w:rsidR="00AA46AB" w:rsidRPr="00AA46AB" w:rsidRDefault="00AA46AB" w:rsidP="00AA46AB">
            <w:pPr>
              <w:pStyle w:val="TAL"/>
              <w:rPr>
                <w:ins w:id="239" w:author="Liubing (Leo)" w:date="2021-02-04T17:56:00Z"/>
              </w:rPr>
            </w:pPr>
            <w:ins w:id="240" w:author="Liubing (Leo)" w:date="2021-02-04T17:56:00Z">
              <w:r w:rsidRPr="00CD34C7">
                <w:t xml:space="preserve">The UE transmits an </w:t>
              </w:r>
              <w:proofErr w:type="spellStart"/>
              <w:r w:rsidRPr="00CD34C7">
                <w:rPr>
                  <w:i/>
                </w:rPr>
                <w:t>RRC</w:t>
              </w:r>
            </w:ins>
            <w:ins w:id="241" w:author="Liubing (Leo)" w:date="2021-02-04T17:57:00Z">
              <w:r>
                <w:rPr>
                  <w:i/>
                </w:rPr>
                <w:t>Setup</w:t>
              </w:r>
            </w:ins>
            <w:ins w:id="242" w:author="Liubing (Leo)" w:date="2021-02-04T17:56:00Z">
              <w:r w:rsidRPr="00CD34C7">
                <w:rPr>
                  <w:i/>
                </w:rPr>
                <w:t>Request</w:t>
              </w:r>
              <w:proofErr w:type="spellEnd"/>
              <w:r w:rsidRPr="00CD34C7">
                <w:t xml:space="preserve"> message.</w:t>
              </w:r>
            </w:ins>
          </w:p>
        </w:tc>
        <w:tc>
          <w:tcPr>
            <w:tcW w:w="709" w:type="dxa"/>
          </w:tcPr>
          <w:p w14:paraId="175FFD7C" w14:textId="6679BB52" w:rsidR="00AA46AB" w:rsidRPr="000A1354" w:rsidRDefault="00AA46AB" w:rsidP="00AA46AB">
            <w:pPr>
              <w:keepNext/>
              <w:keepLines/>
              <w:overflowPunct w:val="0"/>
              <w:autoSpaceDE w:val="0"/>
              <w:autoSpaceDN w:val="0"/>
              <w:adjustRightInd w:val="0"/>
              <w:spacing w:after="0"/>
              <w:jc w:val="center"/>
              <w:textAlignment w:val="baseline"/>
              <w:rPr>
                <w:ins w:id="243" w:author="Liubing (Leo)" w:date="2021-02-04T17:56:00Z"/>
                <w:rFonts w:ascii="Arial" w:hAnsi="Arial"/>
                <w:sz w:val="18"/>
              </w:rPr>
            </w:pPr>
            <w:ins w:id="244" w:author="Liubing (Leo)" w:date="2021-02-04T17:57:00Z">
              <w:r w:rsidRPr="00AA46AB">
                <w:rPr>
                  <w:sz w:val="18"/>
                </w:rPr>
                <w:t>--&gt;</w:t>
              </w:r>
            </w:ins>
          </w:p>
        </w:tc>
        <w:tc>
          <w:tcPr>
            <w:tcW w:w="2977" w:type="dxa"/>
          </w:tcPr>
          <w:p w14:paraId="08D933A1" w14:textId="724E9255" w:rsidR="00AA46AB" w:rsidRPr="00AA46AB" w:rsidRDefault="00AA46AB" w:rsidP="00AA46AB">
            <w:pPr>
              <w:pStyle w:val="TAL"/>
              <w:rPr>
                <w:ins w:id="245" w:author="Liubing (Leo)" w:date="2021-02-04T17:57:00Z"/>
                <w:lang w:eastAsia="zh-CN"/>
              </w:rPr>
            </w:pPr>
            <w:ins w:id="246" w:author="Liubing (Leo)" w:date="2021-02-04T17:57:00Z">
              <w:r w:rsidRPr="00AA46AB">
                <w:rPr>
                  <w:rFonts w:hint="eastAsia"/>
                  <w:lang w:eastAsia="zh-CN"/>
                </w:rPr>
                <w:t>N</w:t>
              </w:r>
              <w:r w:rsidRPr="00AA46AB">
                <w:rPr>
                  <w:lang w:eastAsia="zh-CN"/>
                </w:rPr>
                <w:t>R RRC:</w:t>
              </w:r>
            </w:ins>
          </w:p>
          <w:p w14:paraId="588C2D2D" w14:textId="419736F6" w:rsidR="00AA46AB" w:rsidRPr="000A1354" w:rsidRDefault="00AA46AB" w:rsidP="00AA46AB">
            <w:pPr>
              <w:pStyle w:val="TAL"/>
              <w:rPr>
                <w:ins w:id="247" w:author="Liubing (Leo)" w:date="2021-02-04T17:56:00Z"/>
              </w:rPr>
            </w:pPr>
            <w:proofErr w:type="spellStart"/>
            <w:ins w:id="248" w:author="Liubing (Leo)" w:date="2021-02-04T17:57:00Z">
              <w:r w:rsidRPr="00CD34C7">
                <w:rPr>
                  <w:i/>
                </w:rPr>
                <w:t>RRC</w:t>
              </w:r>
              <w:r>
                <w:rPr>
                  <w:i/>
                </w:rPr>
                <w:t>Setup</w:t>
              </w:r>
              <w:r w:rsidRPr="00CD34C7">
                <w:rPr>
                  <w:i/>
                </w:rPr>
                <w:t>Request</w:t>
              </w:r>
            </w:ins>
            <w:proofErr w:type="spellEnd"/>
          </w:p>
        </w:tc>
        <w:tc>
          <w:tcPr>
            <w:tcW w:w="567" w:type="dxa"/>
            <w:tcBorders>
              <w:top w:val="nil"/>
            </w:tcBorders>
          </w:tcPr>
          <w:p w14:paraId="14ADFADB" w14:textId="2FA5C3AB" w:rsidR="00AA46AB" w:rsidRPr="000A1354" w:rsidRDefault="00AA46AB" w:rsidP="00AA46AB">
            <w:pPr>
              <w:keepNext/>
              <w:keepLines/>
              <w:overflowPunct w:val="0"/>
              <w:autoSpaceDE w:val="0"/>
              <w:autoSpaceDN w:val="0"/>
              <w:adjustRightInd w:val="0"/>
              <w:spacing w:after="0"/>
              <w:jc w:val="center"/>
              <w:textAlignment w:val="baseline"/>
              <w:rPr>
                <w:ins w:id="249" w:author="Liubing (Leo)" w:date="2021-02-04T17:56:00Z"/>
                <w:rFonts w:ascii="Arial" w:hAnsi="Arial"/>
                <w:sz w:val="18"/>
              </w:rPr>
            </w:pPr>
            <w:ins w:id="250" w:author="Liubing (Leo)" w:date="2021-02-04T17:57:00Z">
              <w:r w:rsidRPr="000A1354">
                <w:rPr>
                  <w:rFonts w:ascii="Arial" w:hAnsi="Arial"/>
                  <w:sz w:val="18"/>
                </w:rPr>
                <w:t>-</w:t>
              </w:r>
            </w:ins>
          </w:p>
        </w:tc>
        <w:tc>
          <w:tcPr>
            <w:tcW w:w="892" w:type="dxa"/>
            <w:tcBorders>
              <w:top w:val="nil"/>
            </w:tcBorders>
          </w:tcPr>
          <w:p w14:paraId="717D5F6C" w14:textId="0550449A" w:rsidR="00AA46AB" w:rsidRPr="000A1354" w:rsidRDefault="00AA46AB" w:rsidP="00AA46AB">
            <w:pPr>
              <w:keepNext/>
              <w:keepLines/>
              <w:overflowPunct w:val="0"/>
              <w:autoSpaceDE w:val="0"/>
              <w:autoSpaceDN w:val="0"/>
              <w:adjustRightInd w:val="0"/>
              <w:spacing w:after="0"/>
              <w:jc w:val="center"/>
              <w:textAlignment w:val="baseline"/>
              <w:rPr>
                <w:ins w:id="251" w:author="Liubing (Leo)" w:date="2021-02-04T17:56:00Z"/>
                <w:rFonts w:ascii="Arial" w:hAnsi="Arial"/>
                <w:sz w:val="18"/>
              </w:rPr>
            </w:pPr>
            <w:ins w:id="252" w:author="Liubing (Leo)" w:date="2021-02-04T17:57:00Z">
              <w:r w:rsidRPr="000A1354">
                <w:rPr>
                  <w:rFonts w:ascii="Arial" w:hAnsi="Arial"/>
                  <w:sz w:val="18"/>
                </w:rPr>
                <w:t>-</w:t>
              </w:r>
            </w:ins>
          </w:p>
        </w:tc>
      </w:tr>
      <w:tr w:rsidR="00AA46AB" w:rsidRPr="00761D7E" w14:paraId="3B98B7E4" w14:textId="77777777" w:rsidTr="00DE5C9E">
        <w:trPr>
          <w:ins w:id="253" w:author="Liubing (Leo)" w:date="2021-02-04T17:56:00Z"/>
        </w:trPr>
        <w:tc>
          <w:tcPr>
            <w:tcW w:w="648" w:type="dxa"/>
            <w:tcBorders>
              <w:top w:val="nil"/>
            </w:tcBorders>
          </w:tcPr>
          <w:p w14:paraId="4FA365A8" w14:textId="623BAD67" w:rsidR="00AA46AB" w:rsidRPr="00625324" w:rsidRDefault="008C7AA1" w:rsidP="00AA46AB">
            <w:pPr>
              <w:keepNext/>
              <w:keepLines/>
              <w:overflowPunct w:val="0"/>
              <w:autoSpaceDE w:val="0"/>
              <w:autoSpaceDN w:val="0"/>
              <w:adjustRightInd w:val="0"/>
              <w:spacing w:after="0"/>
              <w:jc w:val="center"/>
              <w:textAlignment w:val="baseline"/>
              <w:rPr>
                <w:ins w:id="254" w:author="Liubing (Leo)" w:date="2021-02-04T17:56:00Z"/>
                <w:rFonts w:ascii="Arial" w:hAnsi="Arial"/>
                <w:sz w:val="18"/>
                <w:lang w:eastAsia="zh-CN"/>
              </w:rPr>
            </w:pPr>
            <w:ins w:id="255" w:author="Liubing (Leo)" w:date="2021-02-04T18:15:00Z">
              <w:r>
                <w:rPr>
                  <w:rFonts w:ascii="Arial" w:hAnsi="Arial" w:hint="eastAsia"/>
                  <w:sz w:val="18"/>
                  <w:lang w:eastAsia="zh-CN"/>
                </w:rPr>
                <w:t>4</w:t>
              </w:r>
            </w:ins>
          </w:p>
        </w:tc>
        <w:tc>
          <w:tcPr>
            <w:tcW w:w="3969" w:type="dxa"/>
            <w:tcBorders>
              <w:top w:val="nil"/>
            </w:tcBorders>
          </w:tcPr>
          <w:p w14:paraId="4A7FBB51" w14:textId="2AB5B785" w:rsidR="00AA46AB" w:rsidRPr="00AA46AB" w:rsidRDefault="00AA46AB" w:rsidP="00AA46AB">
            <w:pPr>
              <w:pStyle w:val="TAL"/>
              <w:rPr>
                <w:ins w:id="256" w:author="Liubing (Leo)" w:date="2021-02-04T17:56:00Z"/>
              </w:rPr>
            </w:pPr>
            <w:ins w:id="257" w:author="Liubing (Leo)" w:date="2021-02-04T17:56:00Z">
              <w:r w:rsidRPr="00CD34C7">
                <w:t xml:space="preserve">The SS waits for 2sec (T300 expiry) and ignores further received Random Access Preamble. </w:t>
              </w:r>
            </w:ins>
          </w:p>
        </w:tc>
        <w:tc>
          <w:tcPr>
            <w:tcW w:w="709" w:type="dxa"/>
          </w:tcPr>
          <w:p w14:paraId="2141F1BD" w14:textId="1B356542" w:rsidR="00AA46AB" w:rsidRPr="000A1354" w:rsidRDefault="00AA46AB" w:rsidP="00AA46AB">
            <w:pPr>
              <w:keepNext/>
              <w:keepLines/>
              <w:overflowPunct w:val="0"/>
              <w:autoSpaceDE w:val="0"/>
              <w:autoSpaceDN w:val="0"/>
              <w:adjustRightInd w:val="0"/>
              <w:spacing w:after="0"/>
              <w:jc w:val="center"/>
              <w:textAlignment w:val="baseline"/>
              <w:rPr>
                <w:ins w:id="258" w:author="Liubing (Leo)" w:date="2021-02-04T17:56:00Z"/>
                <w:rFonts w:ascii="Arial" w:hAnsi="Arial"/>
                <w:sz w:val="18"/>
              </w:rPr>
            </w:pPr>
            <w:ins w:id="259" w:author="Liubing (Leo)" w:date="2021-02-04T17:58:00Z">
              <w:r w:rsidRPr="000A1354">
                <w:rPr>
                  <w:rFonts w:ascii="Arial" w:hAnsi="Arial"/>
                  <w:sz w:val="18"/>
                </w:rPr>
                <w:t>-</w:t>
              </w:r>
            </w:ins>
          </w:p>
        </w:tc>
        <w:tc>
          <w:tcPr>
            <w:tcW w:w="2977" w:type="dxa"/>
          </w:tcPr>
          <w:p w14:paraId="79E394EE" w14:textId="6A7A63E0" w:rsidR="00AA46AB" w:rsidRPr="000A1354" w:rsidRDefault="00AA46AB" w:rsidP="00AA46AB">
            <w:pPr>
              <w:pStyle w:val="TAL"/>
              <w:rPr>
                <w:ins w:id="260" w:author="Liubing (Leo)" w:date="2021-02-04T17:56:00Z"/>
              </w:rPr>
            </w:pPr>
            <w:ins w:id="261" w:author="Liubing (Leo)" w:date="2021-02-04T17:58:00Z">
              <w:r w:rsidRPr="000A1354">
                <w:t>-</w:t>
              </w:r>
            </w:ins>
          </w:p>
        </w:tc>
        <w:tc>
          <w:tcPr>
            <w:tcW w:w="567" w:type="dxa"/>
            <w:tcBorders>
              <w:top w:val="nil"/>
            </w:tcBorders>
          </w:tcPr>
          <w:p w14:paraId="2AD57449" w14:textId="74566C7A" w:rsidR="00AA46AB" w:rsidRPr="000A1354" w:rsidRDefault="00AA46AB" w:rsidP="00AA46AB">
            <w:pPr>
              <w:keepNext/>
              <w:keepLines/>
              <w:overflowPunct w:val="0"/>
              <w:autoSpaceDE w:val="0"/>
              <w:autoSpaceDN w:val="0"/>
              <w:adjustRightInd w:val="0"/>
              <w:spacing w:after="0"/>
              <w:jc w:val="center"/>
              <w:textAlignment w:val="baseline"/>
              <w:rPr>
                <w:ins w:id="262" w:author="Liubing (Leo)" w:date="2021-02-04T17:56:00Z"/>
                <w:rFonts w:ascii="Arial" w:hAnsi="Arial"/>
                <w:sz w:val="18"/>
              </w:rPr>
            </w:pPr>
            <w:ins w:id="263" w:author="Liubing (Leo)" w:date="2021-02-04T17:58:00Z">
              <w:r w:rsidRPr="000A1354">
                <w:rPr>
                  <w:rFonts w:ascii="Arial" w:hAnsi="Arial"/>
                  <w:sz w:val="18"/>
                </w:rPr>
                <w:t>-</w:t>
              </w:r>
            </w:ins>
          </w:p>
        </w:tc>
        <w:tc>
          <w:tcPr>
            <w:tcW w:w="892" w:type="dxa"/>
            <w:tcBorders>
              <w:top w:val="nil"/>
            </w:tcBorders>
          </w:tcPr>
          <w:p w14:paraId="59DAD7E1" w14:textId="328C77F0" w:rsidR="00AA46AB" w:rsidRPr="000A1354" w:rsidRDefault="00AA46AB" w:rsidP="00AA46AB">
            <w:pPr>
              <w:keepNext/>
              <w:keepLines/>
              <w:overflowPunct w:val="0"/>
              <w:autoSpaceDE w:val="0"/>
              <w:autoSpaceDN w:val="0"/>
              <w:adjustRightInd w:val="0"/>
              <w:spacing w:after="0"/>
              <w:jc w:val="center"/>
              <w:textAlignment w:val="baseline"/>
              <w:rPr>
                <w:ins w:id="264" w:author="Liubing (Leo)" w:date="2021-02-04T17:56:00Z"/>
                <w:rFonts w:ascii="Arial" w:hAnsi="Arial"/>
                <w:sz w:val="18"/>
              </w:rPr>
            </w:pPr>
            <w:ins w:id="265" w:author="Liubing (Leo)" w:date="2021-02-04T17:58:00Z">
              <w:r w:rsidRPr="000A1354">
                <w:rPr>
                  <w:rFonts w:ascii="Arial" w:hAnsi="Arial"/>
                  <w:sz w:val="18"/>
                </w:rPr>
                <w:t>-</w:t>
              </w:r>
            </w:ins>
          </w:p>
        </w:tc>
      </w:tr>
      <w:tr w:rsidR="00AA46AB" w:rsidRPr="00761D7E" w14:paraId="03E035D8" w14:textId="77777777" w:rsidTr="00DE5C9E">
        <w:trPr>
          <w:ins w:id="266" w:author="Liubing (Leo)" w:date="2021-02-04T17:59:00Z"/>
        </w:trPr>
        <w:tc>
          <w:tcPr>
            <w:tcW w:w="648" w:type="dxa"/>
            <w:tcBorders>
              <w:top w:val="nil"/>
            </w:tcBorders>
          </w:tcPr>
          <w:p w14:paraId="4E2A8B6B" w14:textId="26782721" w:rsidR="00AA46AB" w:rsidRPr="00625324" w:rsidRDefault="008C7AA1" w:rsidP="00AA46AB">
            <w:pPr>
              <w:keepNext/>
              <w:keepLines/>
              <w:overflowPunct w:val="0"/>
              <w:autoSpaceDE w:val="0"/>
              <w:autoSpaceDN w:val="0"/>
              <w:adjustRightInd w:val="0"/>
              <w:spacing w:after="0"/>
              <w:jc w:val="center"/>
              <w:textAlignment w:val="baseline"/>
              <w:rPr>
                <w:ins w:id="267" w:author="Liubing (Leo)" w:date="2021-02-04T17:59:00Z"/>
                <w:rFonts w:ascii="Arial" w:hAnsi="Arial"/>
                <w:sz w:val="18"/>
                <w:lang w:eastAsia="zh-CN"/>
              </w:rPr>
            </w:pPr>
            <w:ins w:id="268" w:author="Liubing (Leo)" w:date="2021-02-04T18:15:00Z">
              <w:r>
                <w:rPr>
                  <w:rFonts w:ascii="Arial" w:hAnsi="Arial" w:hint="eastAsia"/>
                  <w:sz w:val="18"/>
                  <w:lang w:eastAsia="zh-CN"/>
                </w:rPr>
                <w:t>5</w:t>
              </w:r>
            </w:ins>
          </w:p>
        </w:tc>
        <w:tc>
          <w:tcPr>
            <w:tcW w:w="3969" w:type="dxa"/>
            <w:tcBorders>
              <w:top w:val="nil"/>
            </w:tcBorders>
          </w:tcPr>
          <w:p w14:paraId="5133556C" w14:textId="545514EF" w:rsidR="00AA46AB" w:rsidRPr="00CD34C7" w:rsidRDefault="00AA46AB" w:rsidP="006D3E84">
            <w:pPr>
              <w:pStyle w:val="TAL"/>
              <w:rPr>
                <w:ins w:id="269" w:author="Liubing (Leo)" w:date="2021-02-04T17:59:00Z"/>
              </w:rPr>
            </w:pPr>
            <w:ins w:id="270" w:author="Liubing (Leo)" w:date="2021-02-04T17:59:00Z">
              <w:r w:rsidRPr="00CD34C7">
                <w:t xml:space="preserve">SS sends a </w:t>
              </w:r>
              <w:r w:rsidRPr="00CD34C7">
                <w:rPr>
                  <w:i/>
                </w:rPr>
                <w:t>Paging</w:t>
              </w:r>
              <w:r w:rsidRPr="00CD34C7">
                <w:t xml:space="preserve"> message to the UE on the appropriate paging block, and including the UE identity in one entry of the IE </w:t>
              </w:r>
              <w:proofErr w:type="spellStart"/>
              <w:r w:rsidRPr="00CD34C7">
                <w:rPr>
                  <w:i/>
                </w:rPr>
                <w:t>pagingRecordList</w:t>
              </w:r>
              <w:proofErr w:type="spellEnd"/>
              <w:r w:rsidRPr="00CD34C7">
                <w:t>.</w:t>
              </w:r>
            </w:ins>
          </w:p>
        </w:tc>
        <w:tc>
          <w:tcPr>
            <w:tcW w:w="709" w:type="dxa"/>
          </w:tcPr>
          <w:p w14:paraId="3960EA00" w14:textId="1D94B166" w:rsidR="00AA46AB" w:rsidRPr="000A1354" w:rsidRDefault="00AA46AB" w:rsidP="00AA46AB">
            <w:pPr>
              <w:keepNext/>
              <w:keepLines/>
              <w:overflowPunct w:val="0"/>
              <w:autoSpaceDE w:val="0"/>
              <w:autoSpaceDN w:val="0"/>
              <w:adjustRightInd w:val="0"/>
              <w:spacing w:after="0"/>
              <w:jc w:val="center"/>
              <w:textAlignment w:val="baseline"/>
              <w:rPr>
                <w:ins w:id="271" w:author="Liubing (Leo)" w:date="2021-02-04T17:59:00Z"/>
                <w:rFonts w:ascii="Arial" w:hAnsi="Arial"/>
                <w:sz w:val="18"/>
              </w:rPr>
            </w:pPr>
            <w:ins w:id="272" w:author="Liubing (Leo)" w:date="2021-02-04T17:59:00Z">
              <w:r w:rsidRPr="00CD34C7">
                <w:t>&lt;--</w:t>
              </w:r>
            </w:ins>
          </w:p>
        </w:tc>
        <w:tc>
          <w:tcPr>
            <w:tcW w:w="2977" w:type="dxa"/>
          </w:tcPr>
          <w:p w14:paraId="55FDCCB4" w14:textId="52666AC3" w:rsidR="00AA46AB" w:rsidRPr="000A1354" w:rsidRDefault="00AA46AB" w:rsidP="006D3E84">
            <w:pPr>
              <w:pStyle w:val="TAL"/>
              <w:rPr>
                <w:ins w:id="273" w:author="Liubing (Leo)" w:date="2021-02-04T17:59:00Z"/>
              </w:rPr>
            </w:pPr>
            <w:ins w:id="274" w:author="Liubing (Leo)" w:date="2021-02-04T17:59:00Z">
              <w:r>
                <w:t xml:space="preserve">NR </w:t>
              </w:r>
              <w:smartTag w:uri="urn:schemas-microsoft-com:office:smarttags" w:element="stockticker">
                <w:r w:rsidRPr="00CD34C7">
                  <w:t>RRC</w:t>
                </w:r>
              </w:smartTag>
              <w:r w:rsidRPr="00CD34C7">
                <w:t xml:space="preserve">: </w:t>
              </w:r>
              <w:r w:rsidRPr="00CD34C7">
                <w:rPr>
                  <w:i/>
                </w:rPr>
                <w:t>Paging</w:t>
              </w:r>
            </w:ins>
          </w:p>
        </w:tc>
        <w:tc>
          <w:tcPr>
            <w:tcW w:w="567" w:type="dxa"/>
            <w:tcBorders>
              <w:top w:val="nil"/>
            </w:tcBorders>
          </w:tcPr>
          <w:p w14:paraId="04A2F2E8" w14:textId="54EBDB14" w:rsidR="00AA46AB" w:rsidRPr="000A1354" w:rsidRDefault="00AA46AB" w:rsidP="00AA46AB">
            <w:pPr>
              <w:keepNext/>
              <w:keepLines/>
              <w:overflowPunct w:val="0"/>
              <w:autoSpaceDE w:val="0"/>
              <w:autoSpaceDN w:val="0"/>
              <w:adjustRightInd w:val="0"/>
              <w:spacing w:after="0"/>
              <w:jc w:val="center"/>
              <w:textAlignment w:val="baseline"/>
              <w:rPr>
                <w:ins w:id="275" w:author="Liubing (Leo)" w:date="2021-02-04T17:59:00Z"/>
                <w:rFonts w:ascii="Arial" w:hAnsi="Arial"/>
                <w:sz w:val="18"/>
              </w:rPr>
            </w:pPr>
            <w:ins w:id="276" w:author="Liubing (Leo)" w:date="2021-02-04T17:59:00Z">
              <w:r w:rsidRPr="000A1354">
                <w:rPr>
                  <w:rFonts w:ascii="Arial" w:hAnsi="Arial"/>
                  <w:sz w:val="18"/>
                </w:rPr>
                <w:t>-</w:t>
              </w:r>
            </w:ins>
          </w:p>
        </w:tc>
        <w:tc>
          <w:tcPr>
            <w:tcW w:w="892" w:type="dxa"/>
            <w:tcBorders>
              <w:top w:val="nil"/>
            </w:tcBorders>
          </w:tcPr>
          <w:p w14:paraId="7A4D55C4" w14:textId="77407643" w:rsidR="00AA46AB" w:rsidRPr="000A1354" w:rsidRDefault="00AA46AB" w:rsidP="00AA46AB">
            <w:pPr>
              <w:keepNext/>
              <w:keepLines/>
              <w:overflowPunct w:val="0"/>
              <w:autoSpaceDE w:val="0"/>
              <w:autoSpaceDN w:val="0"/>
              <w:adjustRightInd w:val="0"/>
              <w:spacing w:after="0"/>
              <w:jc w:val="center"/>
              <w:textAlignment w:val="baseline"/>
              <w:rPr>
                <w:ins w:id="277" w:author="Liubing (Leo)" w:date="2021-02-04T17:59:00Z"/>
                <w:rFonts w:ascii="Arial" w:hAnsi="Arial"/>
                <w:sz w:val="18"/>
              </w:rPr>
            </w:pPr>
            <w:ins w:id="278" w:author="Liubing (Leo)" w:date="2021-02-04T17:59:00Z">
              <w:r w:rsidRPr="000A1354">
                <w:rPr>
                  <w:rFonts w:ascii="Arial" w:hAnsi="Arial"/>
                  <w:sz w:val="18"/>
                </w:rPr>
                <w:t>-</w:t>
              </w:r>
            </w:ins>
          </w:p>
        </w:tc>
      </w:tr>
      <w:tr w:rsidR="00BD5FFC" w:rsidRPr="00761D7E" w14:paraId="7CF87D52" w14:textId="77777777" w:rsidTr="00DE5C9E">
        <w:trPr>
          <w:ins w:id="279" w:author="Liubing (Leo)" w:date="2021-02-04T18:14:00Z"/>
        </w:trPr>
        <w:tc>
          <w:tcPr>
            <w:tcW w:w="648" w:type="dxa"/>
            <w:tcBorders>
              <w:top w:val="nil"/>
            </w:tcBorders>
          </w:tcPr>
          <w:p w14:paraId="176CE179" w14:textId="0095961F" w:rsidR="00BD5FFC" w:rsidRPr="00625324" w:rsidRDefault="00BD5FFC" w:rsidP="00BD5FFC">
            <w:pPr>
              <w:keepNext/>
              <w:keepLines/>
              <w:overflowPunct w:val="0"/>
              <w:autoSpaceDE w:val="0"/>
              <w:autoSpaceDN w:val="0"/>
              <w:adjustRightInd w:val="0"/>
              <w:spacing w:after="0"/>
              <w:jc w:val="center"/>
              <w:textAlignment w:val="baseline"/>
              <w:rPr>
                <w:ins w:id="280" w:author="Liubing (Leo)" w:date="2021-02-04T18:14:00Z"/>
                <w:rFonts w:ascii="Arial" w:hAnsi="Arial"/>
                <w:sz w:val="18"/>
                <w:lang w:eastAsia="zh-CN"/>
              </w:rPr>
            </w:pPr>
            <w:ins w:id="281" w:author="Liubing (Leo)" w:date="2021-02-04T20:03:00Z">
              <w:r>
                <w:rPr>
                  <w:rFonts w:ascii="Arial" w:hAnsi="Arial"/>
                  <w:sz w:val="18"/>
                  <w:lang w:eastAsia="zh-CN"/>
                </w:rPr>
                <w:t>6</w:t>
              </w:r>
            </w:ins>
          </w:p>
        </w:tc>
        <w:tc>
          <w:tcPr>
            <w:tcW w:w="3969" w:type="dxa"/>
            <w:tcBorders>
              <w:top w:val="nil"/>
            </w:tcBorders>
          </w:tcPr>
          <w:p w14:paraId="4712A936" w14:textId="4CFDCA04" w:rsidR="00BD5FFC" w:rsidRPr="00CD34C7" w:rsidRDefault="00BD5FFC" w:rsidP="00BD5FFC">
            <w:pPr>
              <w:pStyle w:val="TAL"/>
              <w:rPr>
                <w:ins w:id="282" w:author="Liubing (Leo)" w:date="2021-02-04T18:14:00Z"/>
              </w:rPr>
            </w:pPr>
            <w:ins w:id="283" w:author="Liubing (Leo)" w:date="2021-02-04T20:03:00Z">
              <w:r w:rsidRPr="00625324">
                <w:t xml:space="preserve">The UE transmits an </w:t>
              </w:r>
              <w:proofErr w:type="spellStart"/>
              <w:r w:rsidRPr="00625324">
                <w:rPr>
                  <w:i/>
                </w:rPr>
                <w:t>RRCSetupRequest</w:t>
              </w:r>
              <w:proofErr w:type="spellEnd"/>
              <w:r w:rsidRPr="00625324">
                <w:t xml:space="preserve"> message.</w:t>
              </w:r>
            </w:ins>
          </w:p>
        </w:tc>
        <w:tc>
          <w:tcPr>
            <w:tcW w:w="709" w:type="dxa"/>
          </w:tcPr>
          <w:p w14:paraId="31F256AF" w14:textId="761368AC" w:rsidR="00BD5FFC" w:rsidRPr="00CD34C7" w:rsidRDefault="00BD5FFC" w:rsidP="00BD5FFC">
            <w:pPr>
              <w:keepNext/>
              <w:keepLines/>
              <w:overflowPunct w:val="0"/>
              <w:autoSpaceDE w:val="0"/>
              <w:autoSpaceDN w:val="0"/>
              <w:adjustRightInd w:val="0"/>
              <w:spacing w:after="0"/>
              <w:jc w:val="center"/>
              <w:textAlignment w:val="baseline"/>
              <w:rPr>
                <w:ins w:id="284" w:author="Liubing (Leo)" w:date="2021-02-04T18:14:00Z"/>
              </w:rPr>
            </w:pPr>
            <w:ins w:id="285" w:author="Liubing (Leo)" w:date="2021-02-04T20:03:00Z">
              <w:r w:rsidRPr="00625324">
                <w:rPr>
                  <w:rFonts w:ascii="Arial" w:hAnsi="Arial"/>
                  <w:sz w:val="18"/>
                </w:rPr>
                <w:t>--&gt;</w:t>
              </w:r>
            </w:ins>
          </w:p>
        </w:tc>
        <w:tc>
          <w:tcPr>
            <w:tcW w:w="2977" w:type="dxa"/>
          </w:tcPr>
          <w:p w14:paraId="38F437CA" w14:textId="5A7D897E" w:rsidR="00BD5FFC" w:rsidRDefault="00BD5FFC" w:rsidP="00BD5FFC">
            <w:pPr>
              <w:pStyle w:val="TAL"/>
              <w:rPr>
                <w:ins w:id="286" w:author="Liubing (Leo)" w:date="2021-02-04T18:14:00Z"/>
              </w:rPr>
            </w:pPr>
            <w:ins w:id="287" w:author="Liubing (Leo)" w:date="2021-02-04T20:03:00Z">
              <w:r w:rsidRPr="00625324">
                <w:t xml:space="preserve">NR </w:t>
              </w:r>
              <w:smartTag w:uri="urn:schemas-microsoft-com:office:smarttags" w:element="stockticker">
                <w:r w:rsidRPr="00625324">
                  <w:t>RRC</w:t>
                </w:r>
              </w:smartTag>
              <w:r w:rsidRPr="00625324">
                <w:t xml:space="preserve">: </w:t>
              </w:r>
              <w:proofErr w:type="spellStart"/>
              <w:r w:rsidRPr="00625324">
                <w:rPr>
                  <w:i/>
                </w:rPr>
                <w:t>RRCSetupRequest</w:t>
              </w:r>
            </w:ins>
            <w:proofErr w:type="spellEnd"/>
          </w:p>
        </w:tc>
        <w:tc>
          <w:tcPr>
            <w:tcW w:w="567" w:type="dxa"/>
            <w:tcBorders>
              <w:top w:val="nil"/>
            </w:tcBorders>
          </w:tcPr>
          <w:p w14:paraId="0C0D0D6A" w14:textId="21028C17" w:rsidR="00BD5FFC" w:rsidRPr="000A1354" w:rsidRDefault="00BD5FFC" w:rsidP="00BD5FFC">
            <w:pPr>
              <w:keepNext/>
              <w:keepLines/>
              <w:overflowPunct w:val="0"/>
              <w:autoSpaceDE w:val="0"/>
              <w:autoSpaceDN w:val="0"/>
              <w:adjustRightInd w:val="0"/>
              <w:spacing w:after="0"/>
              <w:jc w:val="center"/>
              <w:textAlignment w:val="baseline"/>
              <w:rPr>
                <w:ins w:id="288" w:author="Liubing (Leo)" w:date="2021-02-04T18:14:00Z"/>
                <w:rFonts w:ascii="Arial" w:hAnsi="Arial"/>
                <w:sz w:val="18"/>
              </w:rPr>
            </w:pPr>
            <w:ins w:id="289" w:author="Liubing (Leo)" w:date="2021-02-04T20:03:00Z">
              <w:r w:rsidRPr="00625324">
                <w:rPr>
                  <w:rFonts w:ascii="Arial" w:hAnsi="Arial"/>
                  <w:sz w:val="18"/>
                </w:rPr>
                <w:t>-</w:t>
              </w:r>
            </w:ins>
          </w:p>
        </w:tc>
        <w:tc>
          <w:tcPr>
            <w:tcW w:w="892" w:type="dxa"/>
            <w:tcBorders>
              <w:top w:val="nil"/>
            </w:tcBorders>
          </w:tcPr>
          <w:p w14:paraId="6BC8447E" w14:textId="1B397CA0" w:rsidR="00BD5FFC" w:rsidRPr="000A1354" w:rsidRDefault="00BD5FFC" w:rsidP="00BD5FFC">
            <w:pPr>
              <w:keepNext/>
              <w:keepLines/>
              <w:overflowPunct w:val="0"/>
              <w:autoSpaceDE w:val="0"/>
              <w:autoSpaceDN w:val="0"/>
              <w:adjustRightInd w:val="0"/>
              <w:spacing w:after="0"/>
              <w:jc w:val="center"/>
              <w:textAlignment w:val="baseline"/>
              <w:rPr>
                <w:ins w:id="290" w:author="Liubing (Leo)" w:date="2021-02-04T18:14:00Z"/>
                <w:rFonts w:ascii="Arial" w:hAnsi="Arial"/>
                <w:sz w:val="18"/>
              </w:rPr>
            </w:pPr>
            <w:ins w:id="291" w:author="Liubing (Leo)" w:date="2021-02-04T20:03:00Z">
              <w:r w:rsidRPr="00625324">
                <w:rPr>
                  <w:rFonts w:ascii="Arial" w:hAnsi="Arial"/>
                  <w:sz w:val="18"/>
                </w:rPr>
                <w:t>-</w:t>
              </w:r>
            </w:ins>
          </w:p>
        </w:tc>
      </w:tr>
      <w:tr w:rsidR="00BD5FFC" w:rsidRPr="00761D7E" w14:paraId="08728055" w14:textId="77777777" w:rsidTr="00DE5C9E">
        <w:trPr>
          <w:ins w:id="292" w:author="Liubing (Leo)" w:date="2021-02-04T20:02:00Z"/>
        </w:trPr>
        <w:tc>
          <w:tcPr>
            <w:tcW w:w="648" w:type="dxa"/>
            <w:tcBorders>
              <w:top w:val="nil"/>
            </w:tcBorders>
          </w:tcPr>
          <w:p w14:paraId="2AD90BAC" w14:textId="05ACDBB0" w:rsidR="00BD5FFC" w:rsidRDefault="00BD5FFC" w:rsidP="00BD5FFC">
            <w:pPr>
              <w:keepNext/>
              <w:keepLines/>
              <w:overflowPunct w:val="0"/>
              <w:autoSpaceDE w:val="0"/>
              <w:autoSpaceDN w:val="0"/>
              <w:adjustRightInd w:val="0"/>
              <w:spacing w:after="0"/>
              <w:jc w:val="center"/>
              <w:textAlignment w:val="baseline"/>
              <w:rPr>
                <w:ins w:id="293" w:author="Liubing (Leo)" w:date="2021-02-04T20:02:00Z"/>
                <w:rFonts w:ascii="Arial" w:hAnsi="Arial"/>
                <w:sz w:val="18"/>
                <w:lang w:eastAsia="zh-CN"/>
              </w:rPr>
            </w:pPr>
            <w:ins w:id="294" w:author="Liubing (Leo)" w:date="2021-02-04T20:03:00Z">
              <w:r>
                <w:rPr>
                  <w:rFonts w:ascii="Arial" w:hAnsi="Arial" w:hint="eastAsia"/>
                  <w:sz w:val="18"/>
                  <w:lang w:eastAsia="zh-CN"/>
                </w:rPr>
                <w:t>7</w:t>
              </w:r>
            </w:ins>
          </w:p>
        </w:tc>
        <w:tc>
          <w:tcPr>
            <w:tcW w:w="3969" w:type="dxa"/>
            <w:tcBorders>
              <w:top w:val="nil"/>
            </w:tcBorders>
          </w:tcPr>
          <w:p w14:paraId="63A19954" w14:textId="076EB841" w:rsidR="00BD5FFC" w:rsidRDefault="00BD5FFC" w:rsidP="00BD5FFC">
            <w:pPr>
              <w:pStyle w:val="TAL"/>
              <w:rPr>
                <w:ins w:id="295" w:author="Liubing (Leo)" w:date="2021-02-04T20:02:00Z"/>
                <w:lang w:eastAsia="zh-CN"/>
              </w:rPr>
            </w:pPr>
            <w:ins w:id="296" w:author="Liubing (Leo)" w:date="2021-02-04T20:03:00Z">
              <w:r w:rsidRPr="00625324">
                <w:t xml:space="preserve">The SS transmits an </w:t>
              </w:r>
              <w:proofErr w:type="spellStart"/>
              <w:r w:rsidRPr="00625324">
                <w:rPr>
                  <w:i/>
                </w:rPr>
                <w:t>RRCSetup</w:t>
              </w:r>
              <w:proofErr w:type="spellEnd"/>
              <w:r w:rsidRPr="00625324">
                <w:t xml:space="preserve"> message.</w:t>
              </w:r>
            </w:ins>
          </w:p>
        </w:tc>
        <w:tc>
          <w:tcPr>
            <w:tcW w:w="709" w:type="dxa"/>
          </w:tcPr>
          <w:p w14:paraId="49840F2C" w14:textId="3D9F5CF2" w:rsidR="00BD5FFC" w:rsidRPr="00291FB7" w:rsidRDefault="00BD5FFC" w:rsidP="00BD5FFC">
            <w:pPr>
              <w:keepNext/>
              <w:keepLines/>
              <w:overflowPunct w:val="0"/>
              <w:autoSpaceDE w:val="0"/>
              <w:autoSpaceDN w:val="0"/>
              <w:adjustRightInd w:val="0"/>
              <w:spacing w:after="0"/>
              <w:jc w:val="center"/>
              <w:textAlignment w:val="baseline"/>
              <w:rPr>
                <w:ins w:id="297" w:author="Liubing (Leo)" w:date="2021-02-04T20:02:00Z"/>
                <w:rFonts w:ascii="Arial" w:hAnsi="Arial"/>
                <w:sz w:val="18"/>
              </w:rPr>
            </w:pPr>
            <w:ins w:id="298" w:author="Liubing (Leo)" w:date="2021-02-04T20:03:00Z">
              <w:r w:rsidRPr="00625324">
                <w:rPr>
                  <w:rFonts w:ascii="Arial" w:hAnsi="Arial"/>
                  <w:sz w:val="18"/>
                </w:rPr>
                <w:t>&lt;--</w:t>
              </w:r>
            </w:ins>
          </w:p>
        </w:tc>
        <w:tc>
          <w:tcPr>
            <w:tcW w:w="2977" w:type="dxa"/>
          </w:tcPr>
          <w:p w14:paraId="6A46D4C9" w14:textId="25BD86C2" w:rsidR="00BD5FFC" w:rsidRPr="00291FB7" w:rsidRDefault="00BD5FFC" w:rsidP="00BD5FFC">
            <w:pPr>
              <w:pStyle w:val="TAL"/>
              <w:rPr>
                <w:ins w:id="299" w:author="Liubing (Leo)" w:date="2021-02-04T20:02:00Z"/>
              </w:rPr>
            </w:pPr>
            <w:ins w:id="300" w:author="Liubing (Leo)" w:date="2021-02-04T20:03:00Z">
              <w:r w:rsidRPr="00625324">
                <w:t xml:space="preserve">NR </w:t>
              </w:r>
              <w:smartTag w:uri="urn:schemas-microsoft-com:office:smarttags" w:element="stockticker">
                <w:r w:rsidRPr="00625324">
                  <w:t>RRC</w:t>
                </w:r>
              </w:smartTag>
              <w:r w:rsidRPr="00625324">
                <w:t xml:space="preserve">: </w:t>
              </w:r>
              <w:proofErr w:type="spellStart"/>
              <w:r w:rsidRPr="00625324">
                <w:rPr>
                  <w:i/>
                </w:rPr>
                <w:t>RRCSetup</w:t>
              </w:r>
            </w:ins>
            <w:proofErr w:type="spellEnd"/>
          </w:p>
        </w:tc>
        <w:tc>
          <w:tcPr>
            <w:tcW w:w="567" w:type="dxa"/>
            <w:tcBorders>
              <w:top w:val="nil"/>
            </w:tcBorders>
          </w:tcPr>
          <w:p w14:paraId="3A5E2000" w14:textId="72E787F5" w:rsidR="00BD5FFC" w:rsidRPr="00291FB7" w:rsidRDefault="00BD5FFC" w:rsidP="00BD5FFC">
            <w:pPr>
              <w:keepNext/>
              <w:keepLines/>
              <w:overflowPunct w:val="0"/>
              <w:autoSpaceDE w:val="0"/>
              <w:autoSpaceDN w:val="0"/>
              <w:adjustRightInd w:val="0"/>
              <w:spacing w:after="0"/>
              <w:jc w:val="center"/>
              <w:textAlignment w:val="baseline"/>
              <w:rPr>
                <w:ins w:id="301" w:author="Liubing (Leo)" w:date="2021-02-04T20:02:00Z"/>
                <w:rFonts w:ascii="Arial" w:hAnsi="Arial"/>
                <w:sz w:val="18"/>
              </w:rPr>
            </w:pPr>
            <w:ins w:id="302" w:author="Liubing (Leo)" w:date="2021-02-04T20:03:00Z">
              <w:r w:rsidRPr="00625324">
                <w:rPr>
                  <w:rFonts w:ascii="Arial" w:hAnsi="Arial"/>
                  <w:sz w:val="18"/>
                </w:rPr>
                <w:t>-</w:t>
              </w:r>
            </w:ins>
          </w:p>
        </w:tc>
        <w:tc>
          <w:tcPr>
            <w:tcW w:w="892" w:type="dxa"/>
            <w:tcBorders>
              <w:top w:val="nil"/>
            </w:tcBorders>
          </w:tcPr>
          <w:p w14:paraId="47FE78F1" w14:textId="3757A6C9" w:rsidR="00BD5FFC" w:rsidRPr="00291FB7" w:rsidRDefault="00BD5FFC" w:rsidP="00BD5FFC">
            <w:pPr>
              <w:keepNext/>
              <w:keepLines/>
              <w:overflowPunct w:val="0"/>
              <w:autoSpaceDE w:val="0"/>
              <w:autoSpaceDN w:val="0"/>
              <w:adjustRightInd w:val="0"/>
              <w:spacing w:after="0"/>
              <w:jc w:val="center"/>
              <w:textAlignment w:val="baseline"/>
              <w:rPr>
                <w:ins w:id="303" w:author="Liubing (Leo)" w:date="2021-02-04T20:02:00Z"/>
                <w:rFonts w:ascii="Arial" w:hAnsi="Arial"/>
                <w:sz w:val="18"/>
              </w:rPr>
            </w:pPr>
            <w:ins w:id="304" w:author="Liubing (Leo)" w:date="2021-02-04T20:03:00Z">
              <w:r w:rsidRPr="00625324">
                <w:rPr>
                  <w:rFonts w:ascii="Arial" w:hAnsi="Arial"/>
                  <w:sz w:val="18"/>
                </w:rPr>
                <w:t>-</w:t>
              </w:r>
            </w:ins>
          </w:p>
        </w:tc>
      </w:tr>
      <w:tr w:rsidR="00BD5FFC" w:rsidRPr="00761D7E" w14:paraId="33D6A2DE" w14:textId="77777777" w:rsidTr="00DE5C9E">
        <w:trPr>
          <w:ins w:id="305" w:author="Liubing (Leo)" w:date="2021-02-04T19:56:00Z"/>
        </w:trPr>
        <w:tc>
          <w:tcPr>
            <w:tcW w:w="648" w:type="dxa"/>
            <w:tcBorders>
              <w:top w:val="nil"/>
            </w:tcBorders>
          </w:tcPr>
          <w:p w14:paraId="473A30D3" w14:textId="4C330021" w:rsidR="00BD5FFC" w:rsidRDefault="00BD5FFC" w:rsidP="00BD5FFC">
            <w:pPr>
              <w:keepNext/>
              <w:keepLines/>
              <w:overflowPunct w:val="0"/>
              <w:autoSpaceDE w:val="0"/>
              <w:autoSpaceDN w:val="0"/>
              <w:adjustRightInd w:val="0"/>
              <w:spacing w:after="0"/>
              <w:jc w:val="center"/>
              <w:textAlignment w:val="baseline"/>
              <w:rPr>
                <w:ins w:id="306" w:author="Liubing (Leo)" w:date="2021-02-04T19:56:00Z"/>
                <w:rFonts w:ascii="Arial" w:hAnsi="Arial"/>
                <w:sz w:val="18"/>
                <w:lang w:eastAsia="zh-CN"/>
              </w:rPr>
            </w:pPr>
            <w:ins w:id="307" w:author="Liubing (Leo)" w:date="2021-02-04T19:56:00Z">
              <w:r>
                <w:rPr>
                  <w:rFonts w:ascii="Arial" w:hAnsi="Arial" w:hint="eastAsia"/>
                  <w:sz w:val="18"/>
                  <w:lang w:eastAsia="zh-CN"/>
                </w:rPr>
                <w:t>8</w:t>
              </w:r>
            </w:ins>
          </w:p>
        </w:tc>
        <w:tc>
          <w:tcPr>
            <w:tcW w:w="3969" w:type="dxa"/>
            <w:tcBorders>
              <w:top w:val="nil"/>
            </w:tcBorders>
          </w:tcPr>
          <w:p w14:paraId="1E6FDAB5" w14:textId="65F48938" w:rsidR="00BD5FFC" w:rsidRDefault="00BD5FFC" w:rsidP="00BD5FFC">
            <w:pPr>
              <w:pStyle w:val="TAL"/>
              <w:rPr>
                <w:ins w:id="308" w:author="Liubing (Leo)" w:date="2021-02-04T19:56:00Z"/>
                <w:lang w:eastAsia="zh-CN"/>
              </w:rPr>
            </w:pPr>
            <w:ins w:id="309" w:author="Liubing (Leo)" w:date="2021-02-04T19:57:00Z">
              <w:r w:rsidRPr="00625324">
                <w:t xml:space="preserve">The UE transmits an </w:t>
              </w:r>
              <w:proofErr w:type="spellStart"/>
              <w:r w:rsidRPr="00625324">
                <w:rPr>
                  <w:i/>
                </w:rPr>
                <w:t>RRCSetupComplete</w:t>
              </w:r>
              <w:proofErr w:type="spellEnd"/>
              <w:r w:rsidRPr="00625324">
                <w:t xml:space="preserve"> message and a SERVICE REQUEST message.</w:t>
              </w:r>
            </w:ins>
          </w:p>
        </w:tc>
        <w:tc>
          <w:tcPr>
            <w:tcW w:w="709" w:type="dxa"/>
          </w:tcPr>
          <w:p w14:paraId="4426133E" w14:textId="71412041" w:rsidR="00BD5FFC" w:rsidRPr="00291FB7" w:rsidRDefault="00BD5FFC" w:rsidP="00BD5FFC">
            <w:pPr>
              <w:keepNext/>
              <w:keepLines/>
              <w:overflowPunct w:val="0"/>
              <w:autoSpaceDE w:val="0"/>
              <w:autoSpaceDN w:val="0"/>
              <w:adjustRightInd w:val="0"/>
              <w:spacing w:after="0"/>
              <w:jc w:val="center"/>
              <w:textAlignment w:val="baseline"/>
              <w:rPr>
                <w:ins w:id="310" w:author="Liubing (Leo)" w:date="2021-02-04T19:56:00Z"/>
                <w:rFonts w:ascii="Arial" w:hAnsi="Arial"/>
                <w:sz w:val="18"/>
              </w:rPr>
            </w:pPr>
            <w:ins w:id="311" w:author="Liubing (Leo)" w:date="2021-02-04T19:57:00Z">
              <w:r w:rsidRPr="00625324">
                <w:rPr>
                  <w:rFonts w:ascii="Arial" w:hAnsi="Arial"/>
                  <w:sz w:val="18"/>
                </w:rPr>
                <w:t>--&gt;</w:t>
              </w:r>
            </w:ins>
          </w:p>
        </w:tc>
        <w:tc>
          <w:tcPr>
            <w:tcW w:w="2977" w:type="dxa"/>
          </w:tcPr>
          <w:p w14:paraId="6A7F4191" w14:textId="77777777" w:rsidR="00BD5FFC" w:rsidRPr="00625324" w:rsidRDefault="00BD5FFC" w:rsidP="00BD5FFC">
            <w:pPr>
              <w:keepNext/>
              <w:keepLines/>
              <w:spacing w:after="0"/>
              <w:rPr>
                <w:ins w:id="312" w:author="Liubing (Leo)" w:date="2021-02-04T19:57:00Z"/>
                <w:rFonts w:ascii="Arial" w:hAnsi="Arial"/>
                <w:i/>
                <w:sz w:val="18"/>
              </w:rPr>
            </w:pPr>
            <w:ins w:id="313" w:author="Liubing (Leo)" w:date="2021-02-04T19:57: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RRCSetupComplete</w:t>
              </w:r>
              <w:proofErr w:type="spellEnd"/>
            </w:ins>
          </w:p>
          <w:p w14:paraId="03BD01ED" w14:textId="2F033D81" w:rsidR="00BD5FFC" w:rsidRPr="00291FB7" w:rsidRDefault="00BD5FFC" w:rsidP="00BD5FFC">
            <w:pPr>
              <w:pStyle w:val="TAL"/>
              <w:rPr>
                <w:ins w:id="314" w:author="Liubing (Leo)" w:date="2021-02-04T19:56:00Z"/>
              </w:rPr>
            </w:pPr>
            <w:ins w:id="315" w:author="Liubing (Leo)" w:date="2021-02-04T19:57:00Z">
              <w:r w:rsidRPr="00625324">
                <w:t>5GMM: SERVICE REQUEST</w:t>
              </w:r>
            </w:ins>
          </w:p>
        </w:tc>
        <w:tc>
          <w:tcPr>
            <w:tcW w:w="567" w:type="dxa"/>
            <w:tcBorders>
              <w:top w:val="nil"/>
            </w:tcBorders>
          </w:tcPr>
          <w:p w14:paraId="04FF90C2" w14:textId="2A5B51EF" w:rsidR="00BD5FFC" w:rsidRPr="00291FB7" w:rsidRDefault="00BD5FFC" w:rsidP="00BD5FFC">
            <w:pPr>
              <w:keepNext/>
              <w:keepLines/>
              <w:overflowPunct w:val="0"/>
              <w:autoSpaceDE w:val="0"/>
              <w:autoSpaceDN w:val="0"/>
              <w:adjustRightInd w:val="0"/>
              <w:spacing w:after="0"/>
              <w:jc w:val="center"/>
              <w:textAlignment w:val="baseline"/>
              <w:rPr>
                <w:ins w:id="316" w:author="Liubing (Leo)" w:date="2021-02-04T19:56:00Z"/>
                <w:rFonts w:ascii="Arial" w:hAnsi="Arial"/>
                <w:sz w:val="18"/>
              </w:rPr>
            </w:pPr>
            <w:ins w:id="317" w:author="Liubing (Leo)" w:date="2021-02-04T19:57:00Z">
              <w:r w:rsidRPr="00625324">
                <w:rPr>
                  <w:rFonts w:ascii="Arial" w:hAnsi="Arial"/>
                  <w:sz w:val="18"/>
                </w:rPr>
                <w:t>-</w:t>
              </w:r>
            </w:ins>
          </w:p>
        </w:tc>
        <w:tc>
          <w:tcPr>
            <w:tcW w:w="892" w:type="dxa"/>
            <w:tcBorders>
              <w:top w:val="nil"/>
            </w:tcBorders>
          </w:tcPr>
          <w:p w14:paraId="5B6103AB" w14:textId="0C631006" w:rsidR="00BD5FFC" w:rsidRPr="00291FB7" w:rsidRDefault="00BD5FFC" w:rsidP="00BD5FFC">
            <w:pPr>
              <w:keepNext/>
              <w:keepLines/>
              <w:overflowPunct w:val="0"/>
              <w:autoSpaceDE w:val="0"/>
              <w:autoSpaceDN w:val="0"/>
              <w:adjustRightInd w:val="0"/>
              <w:spacing w:after="0"/>
              <w:jc w:val="center"/>
              <w:textAlignment w:val="baseline"/>
              <w:rPr>
                <w:ins w:id="318" w:author="Liubing (Leo)" w:date="2021-02-04T19:56:00Z"/>
                <w:rFonts w:ascii="Arial" w:hAnsi="Arial"/>
                <w:sz w:val="18"/>
              </w:rPr>
            </w:pPr>
            <w:ins w:id="319" w:author="Liubing (Leo)" w:date="2021-02-04T19:57:00Z">
              <w:r w:rsidRPr="00625324">
                <w:rPr>
                  <w:rFonts w:ascii="Arial" w:hAnsi="Arial"/>
                  <w:sz w:val="18"/>
                </w:rPr>
                <w:t>-</w:t>
              </w:r>
            </w:ins>
          </w:p>
        </w:tc>
      </w:tr>
      <w:tr w:rsidR="00BD5FFC" w:rsidRPr="00761D7E" w14:paraId="1E62DCF8" w14:textId="77777777" w:rsidTr="00DE5C9E">
        <w:trPr>
          <w:ins w:id="320" w:author="Liubing (Leo)" w:date="2021-02-04T19:58:00Z"/>
        </w:trPr>
        <w:tc>
          <w:tcPr>
            <w:tcW w:w="648" w:type="dxa"/>
            <w:tcBorders>
              <w:top w:val="nil"/>
            </w:tcBorders>
          </w:tcPr>
          <w:p w14:paraId="191FAE33" w14:textId="02097A5C" w:rsidR="00BD5FFC" w:rsidRDefault="0036175A" w:rsidP="00BD5FFC">
            <w:pPr>
              <w:keepNext/>
              <w:keepLines/>
              <w:overflowPunct w:val="0"/>
              <w:autoSpaceDE w:val="0"/>
              <w:autoSpaceDN w:val="0"/>
              <w:adjustRightInd w:val="0"/>
              <w:spacing w:after="0"/>
              <w:jc w:val="center"/>
              <w:textAlignment w:val="baseline"/>
              <w:rPr>
                <w:ins w:id="321" w:author="Liubing (Leo)" w:date="2021-02-04T19:58:00Z"/>
                <w:rFonts w:ascii="Arial" w:hAnsi="Arial"/>
                <w:sz w:val="18"/>
                <w:lang w:eastAsia="zh-CN"/>
              </w:rPr>
            </w:pPr>
            <w:ins w:id="322" w:author="Liubing (Leo)" w:date="2021-02-04T20:04:00Z">
              <w:r>
                <w:rPr>
                  <w:rFonts w:ascii="Arial" w:hAnsi="Arial" w:hint="eastAsia"/>
                  <w:sz w:val="18"/>
                  <w:lang w:eastAsia="zh-CN"/>
                </w:rPr>
                <w:t>9</w:t>
              </w:r>
            </w:ins>
          </w:p>
        </w:tc>
        <w:tc>
          <w:tcPr>
            <w:tcW w:w="3969" w:type="dxa"/>
            <w:tcBorders>
              <w:top w:val="nil"/>
            </w:tcBorders>
          </w:tcPr>
          <w:p w14:paraId="6F6A9275" w14:textId="14FFDBE2" w:rsidR="00BD5FFC" w:rsidRPr="00625324" w:rsidRDefault="00BD5FFC" w:rsidP="00BD5FFC">
            <w:pPr>
              <w:pStyle w:val="TAL"/>
              <w:rPr>
                <w:ins w:id="323" w:author="Liubing (Leo)" w:date="2021-02-04T19:58:00Z"/>
              </w:rPr>
            </w:pPr>
            <w:ins w:id="324" w:author="Liubing (Leo)" w:date="2021-02-04T20:03:00Z">
              <w:r w:rsidRPr="00625324">
                <w:t xml:space="preserve">The SS transmits a </w:t>
              </w:r>
              <w:proofErr w:type="spellStart"/>
              <w:r w:rsidRPr="00625324">
                <w:rPr>
                  <w:i/>
                </w:rPr>
                <w:t>SecurityModeCommand</w:t>
              </w:r>
              <w:proofErr w:type="spellEnd"/>
              <w:r w:rsidRPr="00625324">
                <w:t xml:space="preserve"> message.</w:t>
              </w:r>
            </w:ins>
          </w:p>
        </w:tc>
        <w:tc>
          <w:tcPr>
            <w:tcW w:w="709" w:type="dxa"/>
          </w:tcPr>
          <w:p w14:paraId="66819657" w14:textId="2DF9FED9" w:rsidR="00BD5FFC" w:rsidRPr="00625324" w:rsidRDefault="00BD5FFC" w:rsidP="00BD5FFC">
            <w:pPr>
              <w:keepNext/>
              <w:keepLines/>
              <w:overflowPunct w:val="0"/>
              <w:autoSpaceDE w:val="0"/>
              <w:autoSpaceDN w:val="0"/>
              <w:adjustRightInd w:val="0"/>
              <w:spacing w:after="0"/>
              <w:jc w:val="center"/>
              <w:textAlignment w:val="baseline"/>
              <w:rPr>
                <w:ins w:id="325" w:author="Liubing (Leo)" w:date="2021-02-04T19:58:00Z"/>
                <w:rFonts w:ascii="Arial" w:hAnsi="Arial"/>
                <w:sz w:val="18"/>
              </w:rPr>
            </w:pPr>
            <w:ins w:id="326" w:author="Liubing (Leo)" w:date="2021-02-04T20:03:00Z">
              <w:r w:rsidRPr="00625324">
                <w:rPr>
                  <w:rFonts w:ascii="Arial" w:hAnsi="Arial"/>
                  <w:sz w:val="18"/>
                </w:rPr>
                <w:t>&lt;--</w:t>
              </w:r>
            </w:ins>
          </w:p>
        </w:tc>
        <w:tc>
          <w:tcPr>
            <w:tcW w:w="2977" w:type="dxa"/>
          </w:tcPr>
          <w:p w14:paraId="14716532" w14:textId="61EB7196" w:rsidR="00BD5FFC" w:rsidRPr="00625324" w:rsidRDefault="00BD5FFC" w:rsidP="00BD5FFC">
            <w:pPr>
              <w:keepNext/>
              <w:keepLines/>
              <w:spacing w:after="0"/>
              <w:rPr>
                <w:ins w:id="327" w:author="Liubing (Leo)" w:date="2021-02-04T19:58:00Z"/>
                <w:rFonts w:ascii="Arial" w:hAnsi="Arial"/>
                <w:sz w:val="18"/>
              </w:rPr>
            </w:pPr>
            <w:ins w:id="328" w:author="Liubing (Leo)" w:date="2021-02-04T20:03: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SecurityModeCommand</w:t>
              </w:r>
            </w:ins>
            <w:proofErr w:type="spellEnd"/>
          </w:p>
        </w:tc>
        <w:tc>
          <w:tcPr>
            <w:tcW w:w="567" w:type="dxa"/>
            <w:tcBorders>
              <w:top w:val="nil"/>
            </w:tcBorders>
          </w:tcPr>
          <w:p w14:paraId="5D43DD9E" w14:textId="3B8FAA72" w:rsidR="00BD5FFC" w:rsidRPr="00625324" w:rsidRDefault="00BD5FFC" w:rsidP="00BD5FFC">
            <w:pPr>
              <w:keepNext/>
              <w:keepLines/>
              <w:overflowPunct w:val="0"/>
              <w:autoSpaceDE w:val="0"/>
              <w:autoSpaceDN w:val="0"/>
              <w:adjustRightInd w:val="0"/>
              <w:spacing w:after="0"/>
              <w:jc w:val="center"/>
              <w:textAlignment w:val="baseline"/>
              <w:rPr>
                <w:ins w:id="329" w:author="Liubing (Leo)" w:date="2021-02-04T19:58:00Z"/>
                <w:rFonts w:ascii="Arial" w:hAnsi="Arial"/>
                <w:sz w:val="18"/>
              </w:rPr>
            </w:pPr>
            <w:ins w:id="330" w:author="Liubing (Leo)" w:date="2021-02-04T20:03:00Z">
              <w:r w:rsidRPr="00625324">
                <w:rPr>
                  <w:rFonts w:ascii="Arial" w:hAnsi="Arial"/>
                  <w:sz w:val="18"/>
                </w:rPr>
                <w:t>-</w:t>
              </w:r>
            </w:ins>
          </w:p>
        </w:tc>
        <w:tc>
          <w:tcPr>
            <w:tcW w:w="892" w:type="dxa"/>
            <w:tcBorders>
              <w:top w:val="nil"/>
            </w:tcBorders>
          </w:tcPr>
          <w:p w14:paraId="0F99E7EB" w14:textId="0DCDBE2C" w:rsidR="00BD5FFC" w:rsidRPr="00625324" w:rsidRDefault="00BD5FFC" w:rsidP="00BD5FFC">
            <w:pPr>
              <w:keepNext/>
              <w:keepLines/>
              <w:overflowPunct w:val="0"/>
              <w:autoSpaceDE w:val="0"/>
              <w:autoSpaceDN w:val="0"/>
              <w:adjustRightInd w:val="0"/>
              <w:spacing w:after="0"/>
              <w:jc w:val="center"/>
              <w:textAlignment w:val="baseline"/>
              <w:rPr>
                <w:ins w:id="331" w:author="Liubing (Leo)" w:date="2021-02-04T19:58:00Z"/>
                <w:rFonts w:ascii="Arial" w:hAnsi="Arial"/>
                <w:sz w:val="18"/>
              </w:rPr>
            </w:pPr>
            <w:ins w:id="332" w:author="Liubing (Leo)" w:date="2021-02-04T20:03:00Z">
              <w:r w:rsidRPr="00625324">
                <w:rPr>
                  <w:rFonts w:ascii="Arial" w:hAnsi="Arial"/>
                  <w:sz w:val="18"/>
                </w:rPr>
                <w:t>-</w:t>
              </w:r>
            </w:ins>
          </w:p>
        </w:tc>
      </w:tr>
      <w:tr w:rsidR="00BD5FFC" w:rsidRPr="00761D7E" w14:paraId="56720A13" w14:textId="77777777" w:rsidTr="00DE5C9E">
        <w:trPr>
          <w:ins w:id="333" w:author="Liubing (Leo)" w:date="2021-02-04T20:03:00Z"/>
        </w:trPr>
        <w:tc>
          <w:tcPr>
            <w:tcW w:w="648" w:type="dxa"/>
            <w:tcBorders>
              <w:top w:val="nil"/>
            </w:tcBorders>
          </w:tcPr>
          <w:p w14:paraId="2BC9B019" w14:textId="7E325C53" w:rsidR="00BD5FFC" w:rsidRDefault="0036175A" w:rsidP="00BD5FFC">
            <w:pPr>
              <w:keepNext/>
              <w:keepLines/>
              <w:overflowPunct w:val="0"/>
              <w:autoSpaceDE w:val="0"/>
              <w:autoSpaceDN w:val="0"/>
              <w:adjustRightInd w:val="0"/>
              <w:spacing w:after="0"/>
              <w:jc w:val="center"/>
              <w:textAlignment w:val="baseline"/>
              <w:rPr>
                <w:ins w:id="334" w:author="Liubing (Leo)" w:date="2021-02-04T20:03:00Z"/>
                <w:rFonts w:ascii="Arial" w:hAnsi="Arial"/>
                <w:sz w:val="18"/>
                <w:lang w:eastAsia="zh-CN"/>
              </w:rPr>
            </w:pPr>
            <w:ins w:id="335" w:author="Liubing (Leo)" w:date="2021-02-04T20:04:00Z">
              <w:r>
                <w:rPr>
                  <w:rFonts w:ascii="Arial" w:hAnsi="Arial" w:hint="eastAsia"/>
                  <w:sz w:val="18"/>
                  <w:lang w:eastAsia="zh-CN"/>
                </w:rPr>
                <w:t>1</w:t>
              </w:r>
              <w:r>
                <w:rPr>
                  <w:rFonts w:ascii="Arial" w:hAnsi="Arial"/>
                  <w:sz w:val="18"/>
                  <w:lang w:eastAsia="zh-CN"/>
                </w:rPr>
                <w:t>0</w:t>
              </w:r>
            </w:ins>
          </w:p>
        </w:tc>
        <w:tc>
          <w:tcPr>
            <w:tcW w:w="3969" w:type="dxa"/>
            <w:tcBorders>
              <w:top w:val="nil"/>
            </w:tcBorders>
          </w:tcPr>
          <w:p w14:paraId="7375688D" w14:textId="2905568F" w:rsidR="00BD5FFC" w:rsidRDefault="00BD5FFC" w:rsidP="00BD5FFC">
            <w:pPr>
              <w:pStyle w:val="TAL"/>
              <w:rPr>
                <w:ins w:id="336" w:author="Liubing (Leo)" w:date="2021-02-04T20:03:00Z"/>
                <w:lang w:eastAsia="zh-CN"/>
              </w:rPr>
            </w:pPr>
            <w:ins w:id="337" w:author="Liubing (Leo)" w:date="2021-02-04T20:03:00Z">
              <w:r w:rsidRPr="00625324">
                <w:t>The UE transmits a</w:t>
              </w:r>
              <w:r w:rsidRPr="00625324">
                <w:rPr>
                  <w:i/>
                </w:rPr>
                <w:t xml:space="preserve"> </w:t>
              </w:r>
              <w:proofErr w:type="spellStart"/>
              <w:r w:rsidRPr="00625324">
                <w:rPr>
                  <w:i/>
                </w:rPr>
                <w:t>SecurityModeComplete</w:t>
              </w:r>
              <w:proofErr w:type="spellEnd"/>
              <w:r w:rsidRPr="00625324">
                <w:t xml:space="preserve"> message.</w:t>
              </w:r>
            </w:ins>
          </w:p>
        </w:tc>
        <w:tc>
          <w:tcPr>
            <w:tcW w:w="709" w:type="dxa"/>
          </w:tcPr>
          <w:p w14:paraId="7A38CF46" w14:textId="4CD664BF" w:rsidR="00BD5FFC" w:rsidRPr="00291FB7" w:rsidRDefault="00BD5FFC" w:rsidP="00BD5FFC">
            <w:pPr>
              <w:keepNext/>
              <w:keepLines/>
              <w:overflowPunct w:val="0"/>
              <w:autoSpaceDE w:val="0"/>
              <w:autoSpaceDN w:val="0"/>
              <w:adjustRightInd w:val="0"/>
              <w:spacing w:after="0"/>
              <w:jc w:val="center"/>
              <w:textAlignment w:val="baseline"/>
              <w:rPr>
                <w:ins w:id="338" w:author="Liubing (Leo)" w:date="2021-02-04T20:03:00Z"/>
                <w:rFonts w:ascii="Arial" w:hAnsi="Arial"/>
                <w:sz w:val="18"/>
              </w:rPr>
            </w:pPr>
            <w:ins w:id="339" w:author="Liubing (Leo)" w:date="2021-02-04T20:03:00Z">
              <w:r w:rsidRPr="00625324">
                <w:rPr>
                  <w:rFonts w:ascii="Arial" w:hAnsi="Arial"/>
                  <w:sz w:val="18"/>
                </w:rPr>
                <w:t>--&gt;</w:t>
              </w:r>
            </w:ins>
          </w:p>
        </w:tc>
        <w:tc>
          <w:tcPr>
            <w:tcW w:w="2977" w:type="dxa"/>
          </w:tcPr>
          <w:p w14:paraId="7074998D" w14:textId="57E3C116" w:rsidR="00BD5FFC" w:rsidRPr="00291FB7" w:rsidRDefault="00BD5FFC" w:rsidP="00BD5FFC">
            <w:pPr>
              <w:keepNext/>
              <w:keepLines/>
              <w:spacing w:after="0"/>
              <w:rPr>
                <w:ins w:id="340" w:author="Liubing (Leo)" w:date="2021-02-04T20:03:00Z"/>
              </w:rPr>
            </w:pPr>
            <w:ins w:id="341" w:author="Liubing (Leo)" w:date="2021-02-04T20:03: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SecurityModeComplete</w:t>
              </w:r>
              <w:proofErr w:type="spellEnd"/>
            </w:ins>
          </w:p>
        </w:tc>
        <w:tc>
          <w:tcPr>
            <w:tcW w:w="567" w:type="dxa"/>
            <w:tcBorders>
              <w:top w:val="nil"/>
            </w:tcBorders>
          </w:tcPr>
          <w:p w14:paraId="4433B06E" w14:textId="577350B1" w:rsidR="00BD5FFC" w:rsidRPr="00291FB7" w:rsidRDefault="00BD5FFC" w:rsidP="00BD5FFC">
            <w:pPr>
              <w:keepNext/>
              <w:keepLines/>
              <w:overflowPunct w:val="0"/>
              <w:autoSpaceDE w:val="0"/>
              <w:autoSpaceDN w:val="0"/>
              <w:adjustRightInd w:val="0"/>
              <w:spacing w:after="0"/>
              <w:jc w:val="center"/>
              <w:textAlignment w:val="baseline"/>
              <w:rPr>
                <w:ins w:id="342" w:author="Liubing (Leo)" w:date="2021-02-04T20:03:00Z"/>
                <w:rFonts w:ascii="Arial" w:hAnsi="Arial"/>
                <w:sz w:val="18"/>
              </w:rPr>
            </w:pPr>
            <w:ins w:id="343" w:author="Liubing (Leo)" w:date="2021-02-04T20:03:00Z">
              <w:r w:rsidRPr="00625324">
                <w:rPr>
                  <w:rFonts w:ascii="Arial" w:hAnsi="Arial"/>
                  <w:sz w:val="18"/>
                </w:rPr>
                <w:t>-</w:t>
              </w:r>
            </w:ins>
          </w:p>
        </w:tc>
        <w:tc>
          <w:tcPr>
            <w:tcW w:w="892" w:type="dxa"/>
            <w:tcBorders>
              <w:top w:val="nil"/>
            </w:tcBorders>
          </w:tcPr>
          <w:p w14:paraId="0E044FB2" w14:textId="7DEB7F1F" w:rsidR="00BD5FFC" w:rsidRPr="00291FB7" w:rsidRDefault="00BD5FFC" w:rsidP="00BD5FFC">
            <w:pPr>
              <w:keepNext/>
              <w:keepLines/>
              <w:overflowPunct w:val="0"/>
              <w:autoSpaceDE w:val="0"/>
              <w:autoSpaceDN w:val="0"/>
              <w:adjustRightInd w:val="0"/>
              <w:spacing w:after="0"/>
              <w:jc w:val="center"/>
              <w:textAlignment w:val="baseline"/>
              <w:rPr>
                <w:ins w:id="344" w:author="Liubing (Leo)" w:date="2021-02-04T20:03:00Z"/>
                <w:rFonts w:ascii="Arial" w:hAnsi="Arial"/>
                <w:sz w:val="18"/>
              </w:rPr>
            </w:pPr>
            <w:ins w:id="345" w:author="Liubing (Leo)" w:date="2021-02-04T20:03:00Z">
              <w:r w:rsidRPr="00625324">
                <w:rPr>
                  <w:rFonts w:ascii="Arial" w:hAnsi="Arial"/>
                  <w:sz w:val="18"/>
                </w:rPr>
                <w:t>-</w:t>
              </w:r>
            </w:ins>
          </w:p>
        </w:tc>
      </w:tr>
      <w:tr w:rsidR="00344779" w:rsidRPr="00761D7E" w14:paraId="65982569" w14:textId="77777777" w:rsidTr="00DB6476">
        <w:trPr>
          <w:ins w:id="346" w:author="Liubing (Leo)" w:date="2021-02-02T17:15:00Z"/>
        </w:trPr>
        <w:tc>
          <w:tcPr>
            <w:tcW w:w="648" w:type="dxa"/>
          </w:tcPr>
          <w:p w14:paraId="63C9D128" w14:textId="2009F0D8" w:rsidR="00344779" w:rsidRPr="00761D7E" w:rsidRDefault="0036175A" w:rsidP="00344779">
            <w:pPr>
              <w:keepNext/>
              <w:keepLines/>
              <w:overflowPunct w:val="0"/>
              <w:autoSpaceDE w:val="0"/>
              <w:autoSpaceDN w:val="0"/>
              <w:adjustRightInd w:val="0"/>
              <w:spacing w:after="0"/>
              <w:jc w:val="center"/>
              <w:textAlignment w:val="baseline"/>
              <w:rPr>
                <w:ins w:id="347" w:author="Liubing (Leo)" w:date="2021-02-02T17:15:00Z"/>
                <w:rFonts w:ascii="Arial" w:hAnsi="Arial"/>
                <w:sz w:val="18"/>
                <w:lang w:eastAsia="zh-CN"/>
              </w:rPr>
            </w:pPr>
            <w:ins w:id="348" w:author="Liubing (Leo)" w:date="2021-02-04T20:04:00Z">
              <w:r>
                <w:rPr>
                  <w:rFonts w:ascii="Arial" w:hAnsi="Arial" w:hint="eastAsia"/>
                  <w:sz w:val="18"/>
                  <w:lang w:eastAsia="zh-CN"/>
                </w:rPr>
                <w:t>1</w:t>
              </w:r>
              <w:r>
                <w:rPr>
                  <w:rFonts w:ascii="Arial" w:hAnsi="Arial"/>
                  <w:sz w:val="18"/>
                  <w:lang w:eastAsia="zh-CN"/>
                </w:rPr>
                <w:t>1</w:t>
              </w:r>
            </w:ins>
          </w:p>
        </w:tc>
        <w:tc>
          <w:tcPr>
            <w:tcW w:w="3969" w:type="dxa"/>
          </w:tcPr>
          <w:p w14:paraId="0D2576EC" w14:textId="77777777" w:rsidR="00344779" w:rsidRPr="00625324" w:rsidRDefault="00344779" w:rsidP="00344779">
            <w:pPr>
              <w:keepNext/>
              <w:keepLines/>
              <w:spacing w:after="0"/>
              <w:rPr>
                <w:ins w:id="349" w:author="Liubing (Leo)" w:date="2021-02-02T21:25:00Z"/>
                <w:rFonts w:ascii="Arial" w:hAnsi="Arial"/>
                <w:sz w:val="18"/>
              </w:rPr>
            </w:pPr>
            <w:ins w:id="350" w:author="Liubing (Leo)" w:date="2021-02-02T21:25:00Z">
              <w:r w:rsidRPr="00625324">
                <w:rPr>
                  <w:rFonts w:ascii="Arial" w:hAnsi="Arial"/>
                  <w:sz w:val="18"/>
                </w:rPr>
                <w:t xml:space="preserve">The SS transmits an </w:t>
              </w:r>
              <w:proofErr w:type="spellStart"/>
              <w:r w:rsidRPr="00625324">
                <w:rPr>
                  <w:rFonts w:ascii="Arial" w:hAnsi="Arial"/>
                  <w:i/>
                  <w:sz w:val="18"/>
                </w:rPr>
                <w:t>RRCReconfiguration</w:t>
              </w:r>
              <w:proofErr w:type="spellEnd"/>
              <w:r w:rsidRPr="00625324">
                <w:rPr>
                  <w:rFonts w:ascii="Arial" w:hAnsi="Arial"/>
                  <w:i/>
                  <w:sz w:val="18"/>
                </w:rPr>
                <w:t xml:space="preserve"> </w:t>
              </w:r>
              <w:r w:rsidRPr="00625324">
                <w:rPr>
                  <w:rFonts w:ascii="Arial" w:hAnsi="Arial"/>
                  <w:sz w:val="18"/>
                </w:rPr>
                <w:t>message and a SERVICE ACCEPT message to establish SRB2 and DRB(s).</w:t>
              </w:r>
            </w:ins>
          </w:p>
          <w:p w14:paraId="5069E118" w14:textId="714FF8F3" w:rsidR="00344779" w:rsidRPr="00512437" w:rsidRDefault="00344779" w:rsidP="00344779">
            <w:pPr>
              <w:pStyle w:val="TAL"/>
              <w:rPr>
                <w:ins w:id="351" w:author="Liubing (Leo)" w:date="2021-02-02T17:15:00Z"/>
              </w:rPr>
            </w:pPr>
            <w:ins w:id="352" w:author="Liubing (Leo)" w:date="2021-02-02T21:25:00Z">
              <w:r w:rsidRPr="00625324">
                <w:t xml:space="preserve">The </w:t>
              </w:r>
              <w:proofErr w:type="spellStart"/>
              <w:r w:rsidRPr="00625324">
                <w:t>RRCReconfiguration</w:t>
              </w:r>
              <w:proofErr w:type="spellEnd"/>
              <w:r w:rsidRPr="00625324">
                <w:t xml:space="preserve"> message is configured using RRCReconfiguration-SRB2-DRB(n, m) where n and m are the number of DRB(s) configured with RLC-AM and RLC-UM respectively.</w:t>
              </w:r>
            </w:ins>
          </w:p>
        </w:tc>
        <w:tc>
          <w:tcPr>
            <w:tcW w:w="709" w:type="dxa"/>
          </w:tcPr>
          <w:p w14:paraId="08ED2F56" w14:textId="583E020F" w:rsidR="00344779" w:rsidRPr="00512437" w:rsidRDefault="00344779" w:rsidP="00344779">
            <w:pPr>
              <w:keepNext/>
              <w:keepLines/>
              <w:spacing w:after="0"/>
              <w:jc w:val="center"/>
              <w:rPr>
                <w:ins w:id="353" w:author="Liubing (Leo)" w:date="2021-02-02T17:15:00Z"/>
                <w:rFonts w:ascii="Arial" w:hAnsi="Arial"/>
                <w:sz w:val="18"/>
              </w:rPr>
            </w:pPr>
            <w:ins w:id="354" w:author="Liubing (Leo)" w:date="2021-02-02T21:25:00Z">
              <w:r w:rsidRPr="00625324">
                <w:rPr>
                  <w:rFonts w:ascii="Arial" w:hAnsi="Arial"/>
                  <w:sz w:val="18"/>
                </w:rPr>
                <w:t>&lt;--</w:t>
              </w:r>
            </w:ins>
          </w:p>
        </w:tc>
        <w:tc>
          <w:tcPr>
            <w:tcW w:w="2977" w:type="dxa"/>
          </w:tcPr>
          <w:p w14:paraId="2F4646D7" w14:textId="77777777" w:rsidR="00344779" w:rsidRPr="00625324" w:rsidRDefault="00344779" w:rsidP="00344779">
            <w:pPr>
              <w:keepNext/>
              <w:keepLines/>
              <w:spacing w:after="0"/>
              <w:rPr>
                <w:ins w:id="355" w:author="Liubing (Leo)" w:date="2021-02-02T21:25:00Z"/>
                <w:rFonts w:ascii="Arial" w:hAnsi="Arial"/>
                <w:sz w:val="18"/>
              </w:rPr>
            </w:pPr>
            <w:ins w:id="356" w:author="Liubing (Leo)" w:date="2021-02-02T21:25: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RRCReconfiguration</w:t>
              </w:r>
              <w:proofErr w:type="spellEnd"/>
            </w:ins>
          </w:p>
          <w:p w14:paraId="0E3DB303" w14:textId="36187741" w:rsidR="00344779" w:rsidRPr="00512437" w:rsidRDefault="00344779" w:rsidP="00344779">
            <w:pPr>
              <w:pStyle w:val="TAL"/>
              <w:rPr>
                <w:ins w:id="357" w:author="Liubing (Leo)" w:date="2021-02-02T17:15:00Z"/>
              </w:rPr>
            </w:pPr>
            <w:ins w:id="358" w:author="Liubing (Leo)" w:date="2021-02-02T21:25:00Z">
              <w:r w:rsidRPr="00625324">
                <w:t>5GMM: SERVICE ACCEPT</w:t>
              </w:r>
            </w:ins>
          </w:p>
        </w:tc>
        <w:tc>
          <w:tcPr>
            <w:tcW w:w="567" w:type="dxa"/>
          </w:tcPr>
          <w:p w14:paraId="7009397A" w14:textId="1D2CB091" w:rsidR="00344779" w:rsidRPr="00512437" w:rsidRDefault="00344779" w:rsidP="00344779">
            <w:pPr>
              <w:pStyle w:val="TAC"/>
              <w:overflowPunct w:val="0"/>
              <w:autoSpaceDE w:val="0"/>
              <w:autoSpaceDN w:val="0"/>
              <w:adjustRightInd w:val="0"/>
              <w:snapToGrid w:val="0"/>
              <w:textAlignment w:val="baseline"/>
              <w:rPr>
                <w:ins w:id="359" w:author="Liubing (Leo)" w:date="2021-02-02T17:15:00Z"/>
                <w:rFonts w:eastAsia="Times New Roman"/>
                <w:lang w:eastAsia="en-GB"/>
              </w:rPr>
            </w:pPr>
            <w:ins w:id="360" w:author="Liubing (Leo)" w:date="2021-02-02T21:25:00Z">
              <w:r w:rsidRPr="00625324">
                <w:t>-</w:t>
              </w:r>
            </w:ins>
          </w:p>
        </w:tc>
        <w:tc>
          <w:tcPr>
            <w:tcW w:w="892" w:type="dxa"/>
          </w:tcPr>
          <w:p w14:paraId="2CEEF0C9" w14:textId="4C2D8A77" w:rsidR="00344779" w:rsidRPr="00512437" w:rsidRDefault="00344779" w:rsidP="00344779">
            <w:pPr>
              <w:pStyle w:val="TAC"/>
              <w:overflowPunct w:val="0"/>
              <w:autoSpaceDE w:val="0"/>
              <w:autoSpaceDN w:val="0"/>
              <w:adjustRightInd w:val="0"/>
              <w:snapToGrid w:val="0"/>
              <w:textAlignment w:val="baseline"/>
              <w:rPr>
                <w:ins w:id="361" w:author="Liubing (Leo)" w:date="2021-02-02T17:15:00Z"/>
                <w:rFonts w:eastAsia="Times New Roman"/>
                <w:lang w:eastAsia="en-GB"/>
              </w:rPr>
            </w:pPr>
            <w:ins w:id="362" w:author="Liubing (Leo)" w:date="2021-02-02T21:25:00Z">
              <w:r w:rsidRPr="00625324">
                <w:t>-</w:t>
              </w:r>
            </w:ins>
          </w:p>
        </w:tc>
      </w:tr>
      <w:tr w:rsidR="00BD5FFC" w:rsidRPr="00761D7E" w14:paraId="14857F1A" w14:textId="77777777" w:rsidTr="00DE5C9E">
        <w:trPr>
          <w:ins w:id="363" w:author="Liubing (Leo)" w:date="2021-02-02T17:15:00Z"/>
        </w:trPr>
        <w:tc>
          <w:tcPr>
            <w:tcW w:w="648" w:type="dxa"/>
          </w:tcPr>
          <w:p w14:paraId="513658FD" w14:textId="3BE811FF" w:rsidR="00BD5FFC" w:rsidRPr="00761D7E" w:rsidRDefault="0036175A" w:rsidP="00BD5FFC">
            <w:pPr>
              <w:keepNext/>
              <w:keepLines/>
              <w:overflowPunct w:val="0"/>
              <w:autoSpaceDE w:val="0"/>
              <w:autoSpaceDN w:val="0"/>
              <w:adjustRightInd w:val="0"/>
              <w:spacing w:after="0"/>
              <w:jc w:val="center"/>
              <w:textAlignment w:val="baseline"/>
              <w:rPr>
                <w:ins w:id="364" w:author="Liubing (Leo)" w:date="2021-02-02T17:15:00Z"/>
                <w:rFonts w:ascii="Arial" w:hAnsi="Arial"/>
                <w:sz w:val="18"/>
                <w:lang w:eastAsia="zh-CN"/>
              </w:rPr>
            </w:pPr>
            <w:ins w:id="365" w:author="Liubing (Leo)" w:date="2021-02-04T20:04:00Z">
              <w:r>
                <w:rPr>
                  <w:rFonts w:ascii="Arial" w:hAnsi="Arial" w:hint="eastAsia"/>
                  <w:sz w:val="18"/>
                  <w:lang w:eastAsia="zh-CN"/>
                </w:rPr>
                <w:t>1</w:t>
              </w:r>
            </w:ins>
            <w:ins w:id="366" w:author="Liubing (Leo)" w:date="2021-02-04T20:05:00Z">
              <w:r>
                <w:rPr>
                  <w:rFonts w:ascii="Arial" w:hAnsi="Arial"/>
                  <w:sz w:val="18"/>
                  <w:lang w:eastAsia="zh-CN"/>
                </w:rPr>
                <w:t>2</w:t>
              </w:r>
            </w:ins>
          </w:p>
        </w:tc>
        <w:tc>
          <w:tcPr>
            <w:tcW w:w="3969" w:type="dxa"/>
          </w:tcPr>
          <w:p w14:paraId="2D00CC16" w14:textId="10C74A93" w:rsidR="00BD5FFC" w:rsidRPr="00512437" w:rsidRDefault="00BD5FFC" w:rsidP="00BD5FFC">
            <w:pPr>
              <w:pStyle w:val="TAL"/>
              <w:rPr>
                <w:ins w:id="367" w:author="Liubing (Leo)" w:date="2021-02-02T17:15:00Z"/>
              </w:rPr>
            </w:pPr>
            <w:ins w:id="368" w:author="Liubing (Leo)" w:date="2021-02-04T20:04:00Z">
              <w:r w:rsidRPr="00625324">
                <w:t xml:space="preserve">The UE transmits an </w:t>
              </w:r>
              <w:proofErr w:type="spellStart"/>
              <w:r w:rsidRPr="00625324">
                <w:rPr>
                  <w:i/>
                </w:rPr>
                <w:t>RRCReconfigurationComplete</w:t>
              </w:r>
              <w:proofErr w:type="spellEnd"/>
              <w:r w:rsidRPr="00625324">
                <w:rPr>
                  <w:i/>
                </w:rPr>
                <w:t xml:space="preserve"> </w:t>
              </w:r>
              <w:r w:rsidRPr="00625324">
                <w:t>message.</w:t>
              </w:r>
            </w:ins>
          </w:p>
        </w:tc>
        <w:tc>
          <w:tcPr>
            <w:tcW w:w="709" w:type="dxa"/>
          </w:tcPr>
          <w:p w14:paraId="12A22A3B" w14:textId="719018E3" w:rsidR="00BD5FFC" w:rsidRPr="00512437" w:rsidRDefault="00BD5FFC" w:rsidP="00BD5FFC">
            <w:pPr>
              <w:keepNext/>
              <w:keepLines/>
              <w:spacing w:after="0"/>
              <w:jc w:val="center"/>
              <w:rPr>
                <w:ins w:id="369" w:author="Liubing (Leo)" w:date="2021-02-02T17:15:00Z"/>
                <w:rFonts w:ascii="Arial" w:hAnsi="Arial"/>
                <w:sz w:val="18"/>
              </w:rPr>
            </w:pPr>
            <w:ins w:id="370" w:author="Liubing (Leo)" w:date="2021-02-04T20:04:00Z">
              <w:r w:rsidRPr="00625324">
                <w:rPr>
                  <w:rFonts w:ascii="Arial" w:hAnsi="Arial"/>
                  <w:sz w:val="18"/>
                </w:rPr>
                <w:t>--&gt;</w:t>
              </w:r>
            </w:ins>
          </w:p>
        </w:tc>
        <w:tc>
          <w:tcPr>
            <w:tcW w:w="2977" w:type="dxa"/>
          </w:tcPr>
          <w:p w14:paraId="723AE2C9" w14:textId="3023C4C0" w:rsidR="00BD5FFC" w:rsidRPr="00512437" w:rsidRDefault="00BD5FFC" w:rsidP="00BD5FFC">
            <w:pPr>
              <w:pStyle w:val="TAL"/>
              <w:rPr>
                <w:ins w:id="371" w:author="Liubing (Leo)" w:date="2021-02-02T17:15:00Z"/>
              </w:rPr>
            </w:pPr>
            <w:ins w:id="372" w:author="Liubing (Leo)" w:date="2021-02-04T20:04:00Z">
              <w:r w:rsidRPr="00625324">
                <w:t xml:space="preserve">NR </w:t>
              </w:r>
              <w:smartTag w:uri="urn:schemas-microsoft-com:office:smarttags" w:element="stockticker">
                <w:r w:rsidRPr="00625324">
                  <w:t>RRC</w:t>
                </w:r>
              </w:smartTag>
              <w:r w:rsidRPr="00625324">
                <w:t xml:space="preserve">: </w:t>
              </w:r>
              <w:proofErr w:type="spellStart"/>
              <w:r w:rsidRPr="00625324">
                <w:rPr>
                  <w:i/>
                </w:rPr>
                <w:t>RRCReconfigurationComplete</w:t>
              </w:r>
            </w:ins>
            <w:proofErr w:type="spellEnd"/>
          </w:p>
        </w:tc>
        <w:tc>
          <w:tcPr>
            <w:tcW w:w="567" w:type="dxa"/>
          </w:tcPr>
          <w:p w14:paraId="581B328D" w14:textId="141B76C2" w:rsidR="00BD5FFC" w:rsidRPr="00512437" w:rsidRDefault="00BD5FFC" w:rsidP="00BD5FFC">
            <w:pPr>
              <w:pStyle w:val="TAC"/>
              <w:overflowPunct w:val="0"/>
              <w:autoSpaceDE w:val="0"/>
              <w:autoSpaceDN w:val="0"/>
              <w:adjustRightInd w:val="0"/>
              <w:snapToGrid w:val="0"/>
              <w:textAlignment w:val="baseline"/>
              <w:rPr>
                <w:ins w:id="373" w:author="Liubing (Leo)" w:date="2021-02-02T17:15:00Z"/>
                <w:rFonts w:eastAsia="Times New Roman"/>
                <w:lang w:eastAsia="en-GB"/>
              </w:rPr>
            </w:pPr>
            <w:ins w:id="374" w:author="Liubing (Leo)" w:date="2021-02-04T20:04:00Z">
              <w:r w:rsidRPr="00625324">
                <w:t>-</w:t>
              </w:r>
            </w:ins>
          </w:p>
        </w:tc>
        <w:tc>
          <w:tcPr>
            <w:tcW w:w="892" w:type="dxa"/>
          </w:tcPr>
          <w:p w14:paraId="266F3D0A" w14:textId="47D087B9" w:rsidR="00BD5FFC" w:rsidRPr="00512437" w:rsidRDefault="00BD5FFC" w:rsidP="00BD5FFC">
            <w:pPr>
              <w:pStyle w:val="TAC"/>
              <w:overflowPunct w:val="0"/>
              <w:autoSpaceDE w:val="0"/>
              <w:autoSpaceDN w:val="0"/>
              <w:adjustRightInd w:val="0"/>
              <w:snapToGrid w:val="0"/>
              <w:textAlignment w:val="baseline"/>
              <w:rPr>
                <w:ins w:id="375" w:author="Liubing (Leo)" w:date="2021-02-02T17:15:00Z"/>
                <w:rFonts w:eastAsia="Times New Roman"/>
                <w:lang w:eastAsia="en-GB"/>
              </w:rPr>
            </w:pPr>
            <w:ins w:id="376" w:author="Liubing (Leo)" w:date="2021-02-04T20:04:00Z">
              <w:r w:rsidRPr="00625324">
                <w:t>-</w:t>
              </w:r>
            </w:ins>
          </w:p>
        </w:tc>
      </w:tr>
      <w:tr w:rsidR="00963212" w:rsidRPr="00761D7E" w14:paraId="1441E364" w14:textId="77777777" w:rsidTr="00DE5C9E">
        <w:trPr>
          <w:ins w:id="377" w:author="Liubing (Leo)" w:date="2021-02-02T17:15:00Z"/>
        </w:trPr>
        <w:tc>
          <w:tcPr>
            <w:tcW w:w="648" w:type="dxa"/>
          </w:tcPr>
          <w:p w14:paraId="763551F3" w14:textId="1D55886D" w:rsidR="00963212" w:rsidRPr="00761D7E" w:rsidRDefault="0036175A" w:rsidP="00963212">
            <w:pPr>
              <w:keepNext/>
              <w:keepLines/>
              <w:overflowPunct w:val="0"/>
              <w:autoSpaceDE w:val="0"/>
              <w:autoSpaceDN w:val="0"/>
              <w:adjustRightInd w:val="0"/>
              <w:spacing w:after="0"/>
              <w:jc w:val="center"/>
              <w:textAlignment w:val="baseline"/>
              <w:rPr>
                <w:ins w:id="378" w:author="Liubing (Leo)" w:date="2021-02-02T17:15:00Z"/>
                <w:rFonts w:ascii="Arial" w:hAnsi="Arial"/>
                <w:sz w:val="18"/>
                <w:lang w:eastAsia="zh-CN"/>
              </w:rPr>
            </w:pPr>
            <w:ins w:id="379" w:author="Liubing (Leo)" w:date="2021-02-04T20:05:00Z">
              <w:r>
                <w:rPr>
                  <w:rFonts w:ascii="Arial" w:hAnsi="Arial" w:hint="eastAsia"/>
                  <w:sz w:val="18"/>
                  <w:lang w:eastAsia="zh-CN"/>
                </w:rPr>
                <w:t>1</w:t>
              </w:r>
              <w:r>
                <w:rPr>
                  <w:rFonts w:ascii="Arial" w:hAnsi="Arial"/>
                  <w:sz w:val="18"/>
                  <w:lang w:eastAsia="zh-CN"/>
                </w:rPr>
                <w:t>3</w:t>
              </w:r>
            </w:ins>
          </w:p>
        </w:tc>
        <w:tc>
          <w:tcPr>
            <w:tcW w:w="3969" w:type="dxa"/>
          </w:tcPr>
          <w:p w14:paraId="7695CAD0" w14:textId="662A39F0" w:rsidR="00963212" w:rsidRPr="00512437" w:rsidRDefault="00963212" w:rsidP="00963212">
            <w:pPr>
              <w:pStyle w:val="TAL"/>
              <w:rPr>
                <w:ins w:id="380" w:author="Liubing (Leo)" w:date="2021-02-02T17:15:00Z"/>
              </w:rPr>
            </w:pPr>
            <w:ins w:id="381" w:author="Liubing (Leo)" w:date="2021-02-02T17:16:00Z">
              <w:r w:rsidRPr="00CD34C7">
                <w:t xml:space="preserve">The SS changes cell 1 and cell 3 parameters according to the row "T1"in table </w:t>
              </w:r>
            </w:ins>
            <w:ins w:id="382" w:author="Liubing (Leo)" w:date="2021-02-02T17:18:00Z">
              <w:r>
                <w:t>8.1.6.1.4.3</w:t>
              </w:r>
            </w:ins>
            <w:ins w:id="383" w:author="Liubing (Leo)" w:date="2021-02-02T17:16:00Z">
              <w:r w:rsidRPr="00CD34C7">
                <w:t>.3.2-1</w:t>
              </w:r>
            </w:ins>
          </w:p>
        </w:tc>
        <w:tc>
          <w:tcPr>
            <w:tcW w:w="709" w:type="dxa"/>
          </w:tcPr>
          <w:p w14:paraId="6B92915C" w14:textId="688EA95B" w:rsidR="00963212" w:rsidRPr="00512437" w:rsidRDefault="00963212" w:rsidP="00963212">
            <w:pPr>
              <w:keepNext/>
              <w:keepLines/>
              <w:spacing w:after="0"/>
              <w:jc w:val="center"/>
              <w:rPr>
                <w:ins w:id="384" w:author="Liubing (Leo)" w:date="2021-02-02T17:15:00Z"/>
                <w:rFonts w:ascii="Arial" w:hAnsi="Arial"/>
                <w:sz w:val="18"/>
              </w:rPr>
            </w:pPr>
            <w:ins w:id="385" w:author="Liubing (Leo)" w:date="2021-02-02T17:16:00Z">
              <w:r w:rsidRPr="00CD34C7">
                <w:t>-</w:t>
              </w:r>
            </w:ins>
          </w:p>
        </w:tc>
        <w:tc>
          <w:tcPr>
            <w:tcW w:w="2977" w:type="dxa"/>
          </w:tcPr>
          <w:p w14:paraId="70DF63BD" w14:textId="77777777" w:rsidR="00963212" w:rsidRPr="00512437" w:rsidRDefault="00963212" w:rsidP="00963212">
            <w:pPr>
              <w:pStyle w:val="TAL"/>
              <w:rPr>
                <w:ins w:id="386" w:author="Liubing (Leo)" w:date="2021-02-02T17:15:00Z"/>
              </w:rPr>
            </w:pPr>
          </w:p>
        </w:tc>
        <w:tc>
          <w:tcPr>
            <w:tcW w:w="567" w:type="dxa"/>
          </w:tcPr>
          <w:p w14:paraId="45024A76" w14:textId="4404020B" w:rsidR="00963212" w:rsidRPr="00512437" w:rsidRDefault="00963212" w:rsidP="00963212">
            <w:pPr>
              <w:pStyle w:val="TAC"/>
              <w:overflowPunct w:val="0"/>
              <w:autoSpaceDE w:val="0"/>
              <w:autoSpaceDN w:val="0"/>
              <w:adjustRightInd w:val="0"/>
              <w:snapToGrid w:val="0"/>
              <w:textAlignment w:val="baseline"/>
              <w:rPr>
                <w:ins w:id="387" w:author="Liubing (Leo)" w:date="2021-02-02T17:15:00Z"/>
                <w:rFonts w:eastAsia="Times New Roman"/>
                <w:lang w:eastAsia="en-GB"/>
              </w:rPr>
            </w:pPr>
            <w:ins w:id="388" w:author="Liubing (Leo)" w:date="2021-02-02T17:16:00Z">
              <w:r w:rsidRPr="00CD34C7">
                <w:t>-</w:t>
              </w:r>
            </w:ins>
          </w:p>
        </w:tc>
        <w:tc>
          <w:tcPr>
            <w:tcW w:w="892" w:type="dxa"/>
          </w:tcPr>
          <w:p w14:paraId="03EF7400" w14:textId="68CF2EBE" w:rsidR="00963212" w:rsidRPr="00512437" w:rsidRDefault="00963212" w:rsidP="00963212">
            <w:pPr>
              <w:pStyle w:val="TAC"/>
              <w:overflowPunct w:val="0"/>
              <w:autoSpaceDE w:val="0"/>
              <w:autoSpaceDN w:val="0"/>
              <w:adjustRightInd w:val="0"/>
              <w:snapToGrid w:val="0"/>
              <w:textAlignment w:val="baseline"/>
              <w:rPr>
                <w:ins w:id="389" w:author="Liubing (Leo)" w:date="2021-02-02T17:15:00Z"/>
                <w:rFonts w:eastAsia="Times New Roman"/>
                <w:lang w:eastAsia="en-GB"/>
              </w:rPr>
            </w:pPr>
            <w:ins w:id="390" w:author="Liubing (Leo)" w:date="2021-02-02T17:16:00Z">
              <w:r w:rsidRPr="00CD34C7">
                <w:t>-</w:t>
              </w:r>
            </w:ins>
          </w:p>
        </w:tc>
      </w:tr>
      <w:tr w:rsidR="00963212" w:rsidRPr="00761D7E" w14:paraId="247AFF8C" w14:textId="77777777" w:rsidTr="00DE5C9E">
        <w:trPr>
          <w:ins w:id="391" w:author="Liubing (Leo)" w:date="2021-02-02T17:15:00Z"/>
        </w:trPr>
        <w:tc>
          <w:tcPr>
            <w:tcW w:w="648" w:type="dxa"/>
          </w:tcPr>
          <w:p w14:paraId="3DDE3764" w14:textId="6C619677" w:rsidR="00963212" w:rsidRPr="00761D7E" w:rsidRDefault="0036175A" w:rsidP="00963212">
            <w:pPr>
              <w:keepNext/>
              <w:keepLines/>
              <w:overflowPunct w:val="0"/>
              <w:autoSpaceDE w:val="0"/>
              <w:autoSpaceDN w:val="0"/>
              <w:adjustRightInd w:val="0"/>
              <w:spacing w:after="0"/>
              <w:jc w:val="center"/>
              <w:textAlignment w:val="baseline"/>
              <w:rPr>
                <w:ins w:id="392" w:author="Liubing (Leo)" w:date="2021-02-02T17:15:00Z"/>
                <w:rFonts w:ascii="Arial" w:hAnsi="Arial"/>
                <w:sz w:val="18"/>
                <w:lang w:eastAsia="zh-CN"/>
              </w:rPr>
            </w:pPr>
            <w:ins w:id="393" w:author="Liubing (Leo)" w:date="2021-02-04T20:05:00Z">
              <w:r>
                <w:rPr>
                  <w:rFonts w:ascii="Arial" w:hAnsi="Arial" w:hint="eastAsia"/>
                  <w:sz w:val="18"/>
                  <w:lang w:eastAsia="zh-CN"/>
                </w:rPr>
                <w:t>1</w:t>
              </w:r>
              <w:r>
                <w:rPr>
                  <w:rFonts w:ascii="Arial" w:hAnsi="Arial"/>
                  <w:sz w:val="18"/>
                  <w:lang w:eastAsia="zh-CN"/>
                </w:rPr>
                <w:t>4</w:t>
              </w:r>
            </w:ins>
          </w:p>
        </w:tc>
        <w:tc>
          <w:tcPr>
            <w:tcW w:w="3969" w:type="dxa"/>
          </w:tcPr>
          <w:p w14:paraId="10FFC961" w14:textId="6F412B8D" w:rsidR="00963212" w:rsidRPr="00BD5FFC" w:rsidRDefault="00963212" w:rsidP="00963212">
            <w:pPr>
              <w:pStyle w:val="TAL"/>
              <w:rPr>
                <w:ins w:id="394" w:author="Liubing (Leo)" w:date="2021-02-02T17:15:00Z"/>
              </w:rPr>
            </w:pPr>
            <w:ins w:id="395" w:author="Liubing (Leo)" w:date="2021-02-02T17:16:00Z">
              <w:r w:rsidRPr="00BD5FFC">
                <w:t xml:space="preserve">The UE transmits a </w:t>
              </w:r>
              <w:proofErr w:type="spellStart"/>
              <w:r w:rsidRPr="00BD5FFC">
                <w:rPr>
                  <w:i/>
                </w:rPr>
                <w:t>MeasurementReport</w:t>
              </w:r>
              <w:proofErr w:type="spellEnd"/>
              <w:r w:rsidRPr="00BD5FFC">
                <w:t xml:space="preserve"> message.</w:t>
              </w:r>
            </w:ins>
          </w:p>
        </w:tc>
        <w:tc>
          <w:tcPr>
            <w:tcW w:w="709" w:type="dxa"/>
          </w:tcPr>
          <w:p w14:paraId="3FDD3DBE" w14:textId="3230BC15" w:rsidR="00963212" w:rsidRPr="00BD5FFC" w:rsidRDefault="00963212" w:rsidP="00963212">
            <w:pPr>
              <w:keepNext/>
              <w:keepLines/>
              <w:spacing w:after="0"/>
              <w:jc w:val="center"/>
              <w:rPr>
                <w:ins w:id="396" w:author="Liubing (Leo)" w:date="2021-02-02T17:15:00Z"/>
                <w:rFonts w:ascii="Arial" w:hAnsi="Arial"/>
                <w:sz w:val="18"/>
              </w:rPr>
            </w:pPr>
            <w:ins w:id="397" w:author="Liubing (Leo)" w:date="2021-02-02T17:16:00Z">
              <w:r w:rsidRPr="00BD5FFC">
                <w:t>--&gt;</w:t>
              </w:r>
            </w:ins>
          </w:p>
        </w:tc>
        <w:tc>
          <w:tcPr>
            <w:tcW w:w="2977" w:type="dxa"/>
          </w:tcPr>
          <w:p w14:paraId="72BA5CE2" w14:textId="77777777" w:rsidR="00BD5FFC" w:rsidRPr="00BD5FFC" w:rsidRDefault="00BD5FFC" w:rsidP="00963212">
            <w:pPr>
              <w:pStyle w:val="TAL"/>
              <w:rPr>
                <w:ins w:id="398" w:author="Liubing (Leo)" w:date="2021-02-04T20:04:00Z"/>
              </w:rPr>
            </w:pPr>
            <w:ins w:id="399" w:author="Liubing (Leo)" w:date="2021-02-04T20:04:00Z">
              <w:r w:rsidRPr="00BD5FFC">
                <w:t>NR RRC:</w:t>
              </w:r>
            </w:ins>
          </w:p>
          <w:p w14:paraId="25968202" w14:textId="728A2E47" w:rsidR="00963212" w:rsidRPr="00BD5FFC" w:rsidRDefault="00963212" w:rsidP="00963212">
            <w:pPr>
              <w:pStyle w:val="TAL"/>
              <w:rPr>
                <w:ins w:id="400" w:author="Liubing (Leo)" w:date="2021-02-02T17:15:00Z"/>
              </w:rPr>
            </w:pPr>
            <w:proofErr w:type="spellStart"/>
            <w:ins w:id="401" w:author="Liubing (Leo)" w:date="2021-02-02T17:16:00Z">
              <w:r w:rsidRPr="00BD5FFC">
                <w:rPr>
                  <w:i/>
                </w:rPr>
                <w:t>MeasurementReport</w:t>
              </w:r>
            </w:ins>
            <w:proofErr w:type="spellEnd"/>
          </w:p>
        </w:tc>
        <w:tc>
          <w:tcPr>
            <w:tcW w:w="567" w:type="dxa"/>
          </w:tcPr>
          <w:p w14:paraId="1A06545B" w14:textId="728DFDAA" w:rsidR="00963212" w:rsidRPr="00512437" w:rsidRDefault="00963212" w:rsidP="00963212">
            <w:pPr>
              <w:pStyle w:val="TAC"/>
              <w:overflowPunct w:val="0"/>
              <w:autoSpaceDE w:val="0"/>
              <w:autoSpaceDN w:val="0"/>
              <w:adjustRightInd w:val="0"/>
              <w:snapToGrid w:val="0"/>
              <w:textAlignment w:val="baseline"/>
              <w:rPr>
                <w:ins w:id="402" w:author="Liubing (Leo)" w:date="2021-02-02T17:15:00Z"/>
                <w:rFonts w:eastAsia="Times New Roman"/>
                <w:lang w:eastAsia="en-GB"/>
              </w:rPr>
            </w:pPr>
            <w:ins w:id="403" w:author="Liubing (Leo)" w:date="2021-02-02T17:16:00Z">
              <w:r w:rsidRPr="00CD34C7">
                <w:t>-</w:t>
              </w:r>
            </w:ins>
          </w:p>
        </w:tc>
        <w:tc>
          <w:tcPr>
            <w:tcW w:w="892" w:type="dxa"/>
          </w:tcPr>
          <w:p w14:paraId="7FDEE16D" w14:textId="4C4963DC" w:rsidR="00963212" w:rsidRPr="00512437" w:rsidRDefault="00963212" w:rsidP="00963212">
            <w:pPr>
              <w:pStyle w:val="TAC"/>
              <w:overflowPunct w:val="0"/>
              <w:autoSpaceDE w:val="0"/>
              <w:autoSpaceDN w:val="0"/>
              <w:adjustRightInd w:val="0"/>
              <w:snapToGrid w:val="0"/>
              <w:textAlignment w:val="baseline"/>
              <w:rPr>
                <w:ins w:id="404" w:author="Liubing (Leo)" w:date="2021-02-02T17:15:00Z"/>
                <w:rFonts w:eastAsia="Times New Roman"/>
                <w:lang w:eastAsia="en-GB"/>
              </w:rPr>
            </w:pPr>
            <w:ins w:id="405" w:author="Liubing (Leo)" w:date="2021-02-02T17:16:00Z">
              <w:r w:rsidRPr="00CD34C7">
                <w:t>-</w:t>
              </w:r>
            </w:ins>
          </w:p>
        </w:tc>
      </w:tr>
      <w:tr w:rsidR="00963212" w:rsidRPr="00761D7E" w14:paraId="2894B9CC" w14:textId="77777777" w:rsidTr="00DE5C9E">
        <w:trPr>
          <w:ins w:id="406" w:author="Liubing (Leo)" w:date="2021-02-02T17:15:00Z"/>
        </w:trPr>
        <w:tc>
          <w:tcPr>
            <w:tcW w:w="648" w:type="dxa"/>
          </w:tcPr>
          <w:p w14:paraId="29C2E24C" w14:textId="14603CB3" w:rsidR="00963212" w:rsidRPr="00761D7E" w:rsidRDefault="0036175A" w:rsidP="00963212">
            <w:pPr>
              <w:keepNext/>
              <w:keepLines/>
              <w:overflowPunct w:val="0"/>
              <w:autoSpaceDE w:val="0"/>
              <w:autoSpaceDN w:val="0"/>
              <w:adjustRightInd w:val="0"/>
              <w:spacing w:after="0"/>
              <w:jc w:val="center"/>
              <w:textAlignment w:val="baseline"/>
              <w:rPr>
                <w:ins w:id="407" w:author="Liubing (Leo)" w:date="2021-02-02T17:15:00Z"/>
                <w:rFonts w:ascii="Arial" w:hAnsi="Arial"/>
                <w:sz w:val="18"/>
                <w:lang w:eastAsia="zh-CN"/>
              </w:rPr>
            </w:pPr>
            <w:ins w:id="408" w:author="Liubing (Leo)" w:date="2021-02-04T20:05:00Z">
              <w:r>
                <w:rPr>
                  <w:rFonts w:ascii="Arial" w:hAnsi="Arial" w:hint="eastAsia"/>
                  <w:sz w:val="18"/>
                  <w:lang w:eastAsia="zh-CN"/>
                </w:rPr>
                <w:t>1</w:t>
              </w:r>
              <w:r>
                <w:rPr>
                  <w:rFonts w:ascii="Arial" w:hAnsi="Arial"/>
                  <w:sz w:val="18"/>
                  <w:lang w:eastAsia="zh-CN"/>
                </w:rPr>
                <w:t>5</w:t>
              </w:r>
            </w:ins>
          </w:p>
        </w:tc>
        <w:tc>
          <w:tcPr>
            <w:tcW w:w="3969" w:type="dxa"/>
          </w:tcPr>
          <w:p w14:paraId="34703728" w14:textId="78D8996A" w:rsidR="00963212" w:rsidRPr="00512437" w:rsidRDefault="00963212" w:rsidP="00963212">
            <w:pPr>
              <w:pStyle w:val="TAL"/>
              <w:rPr>
                <w:ins w:id="409" w:author="Liubing (Leo)" w:date="2021-02-02T17:15:00Z"/>
              </w:rPr>
            </w:pPr>
            <w:ins w:id="410" w:author="Liubing (Leo)" w:date="2021-02-02T17:16:00Z">
              <w:r w:rsidRPr="00CD34C7">
                <w:t xml:space="preserve">The SS transmits an </w:t>
              </w:r>
            </w:ins>
            <w:proofErr w:type="spellStart"/>
            <w:ins w:id="411" w:author="Liubing (Leo)" w:date="2021-02-02T21:25:00Z">
              <w:r w:rsidR="00DB6476" w:rsidRPr="00625324">
                <w:rPr>
                  <w:i/>
                </w:rPr>
                <w:t>RRCReconfiguration</w:t>
              </w:r>
            </w:ins>
            <w:proofErr w:type="spellEnd"/>
            <w:ins w:id="412" w:author="Liubing (Leo)" w:date="2021-02-02T17:16:00Z">
              <w:r w:rsidRPr="00CD34C7">
                <w:t xml:space="preserve"> message to order the UE to perform handover to Cell 3.</w:t>
              </w:r>
            </w:ins>
          </w:p>
        </w:tc>
        <w:tc>
          <w:tcPr>
            <w:tcW w:w="709" w:type="dxa"/>
          </w:tcPr>
          <w:p w14:paraId="5000C030" w14:textId="385CB495" w:rsidR="00963212" w:rsidRPr="00512437" w:rsidRDefault="00963212" w:rsidP="00963212">
            <w:pPr>
              <w:keepNext/>
              <w:keepLines/>
              <w:spacing w:after="0"/>
              <w:jc w:val="center"/>
              <w:rPr>
                <w:ins w:id="413" w:author="Liubing (Leo)" w:date="2021-02-02T17:15:00Z"/>
                <w:rFonts w:ascii="Arial" w:hAnsi="Arial"/>
                <w:sz w:val="18"/>
              </w:rPr>
            </w:pPr>
            <w:ins w:id="414" w:author="Liubing (Leo)" w:date="2021-02-02T17:16:00Z">
              <w:r w:rsidRPr="00CD34C7">
                <w:t>&lt;--</w:t>
              </w:r>
            </w:ins>
          </w:p>
        </w:tc>
        <w:tc>
          <w:tcPr>
            <w:tcW w:w="2977" w:type="dxa"/>
          </w:tcPr>
          <w:p w14:paraId="5E98D21D" w14:textId="77777777" w:rsidR="00DB6476" w:rsidRPr="00625324" w:rsidRDefault="00DB6476" w:rsidP="00DB6476">
            <w:pPr>
              <w:keepNext/>
              <w:keepLines/>
              <w:spacing w:after="0"/>
              <w:rPr>
                <w:ins w:id="415" w:author="Liubing (Leo)" w:date="2021-02-02T21:25:00Z"/>
                <w:rFonts w:ascii="Arial" w:hAnsi="Arial"/>
                <w:sz w:val="18"/>
              </w:rPr>
            </w:pPr>
            <w:ins w:id="416" w:author="Liubing (Leo)" w:date="2021-02-02T21:25: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RRCReconfiguration</w:t>
              </w:r>
              <w:proofErr w:type="spellEnd"/>
            </w:ins>
          </w:p>
          <w:p w14:paraId="47D9D64A" w14:textId="2ED28DDB" w:rsidR="00963212" w:rsidRPr="00512437" w:rsidRDefault="00963212" w:rsidP="00963212">
            <w:pPr>
              <w:pStyle w:val="TAL"/>
              <w:rPr>
                <w:ins w:id="417" w:author="Liubing (Leo)" w:date="2021-02-02T17:15:00Z"/>
              </w:rPr>
            </w:pPr>
          </w:p>
        </w:tc>
        <w:tc>
          <w:tcPr>
            <w:tcW w:w="567" w:type="dxa"/>
          </w:tcPr>
          <w:p w14:paraId="0AFEC175" w14:textId="2BA57C2B" w:rsidR="00963212" w:rsidRPr="00512437" w:rsidRDefault="00963212" w:rsidP="00963212">
            <w:pPr>
              <w:pStyle w:val="TAC"/>
              <w:overflowPunct w:val="0"/>
              <w:autoSpaceDE w:val="0"/>
              <w:autoSpaceDN w:val="0"/>
              <w:adjustRightInd w:val="0"/>
              <w:snapToGrid w:val="0"/>
              <w:textAlignment w:val="baseline"/>
              <w:rPr>
                <w:ins w:id="418" w:author="Liubing (Leo)" w:date="2021-02-02T17:15:00Z"/>
                <w:rFonts w:eastAsia="Times New Roman"/>
                <w:lang w:eastAsia="en-GB"/>
              </w:rPr>
            </w:pPr>
            <w:ins w:id="419" w:author="Liubing (Leo)" w:date="2021-02-02T17:16:00Z">
              <w:r w:rsidRPr="00CD34C7">
                <w:t>-</w:t>
              </w:r>
            </w:ins>
          </w:p>
        </w:tc>
        <w:tc>
          <w:tcPr>
            <w:tcW w:w="892" w:type="dxa"/>
          </w:tcPr>
          <w:p w14:paraId="6A50608C" w14:textId="069934FF" w:rsidR="00963212" w:rsidRPr="00512437" w:rsidRDefault="00963212" w:rsidP="00963212">
            <w:pPr>
              <w:pStyle w:val="TAC"/>
              <w:overflowPunct w:val="0"/>
              <w:autoSpaceDE w:val="0"/>
              <w:autoSpaceDN w:val="0"/>
              <w:adjustRightInd w:val="0"/>
              <w:snapToGrid w:val="0"/>
              <w:textAlignment w:val="baseline"/>
              <w:rPr>
                <w:ins w:id="420" w:author="Liubing (Leo)" w:date="2021-02-02T17:15:00Z"/>
                <w:rFonts w:eastAsia="Times New Roman"/>
                <w:lang w:eastAsia="en-GB"/>
              </w:rPr>
            </w:pPr>
            <w:ins w:id="421" w:author="Liubing (Leo)" w:date="2021-02-02T17:16:00Z">
              <w:r w:rsidRPr="00CD34C7">
                <w:t>-</w:t>
              </w:r>
            </w:ins>
          </w:p>
        </w:tc>
      </w:tr>
      <w:tr w:rsidR="00963212" w:rsidRPr="00761D7E" w14:paraId="29E57D3D" w14:textId="77777777" w:rsidTr="00DE5C9E">
        <w:trPr>
          <w:ins w:id="422" w:author="Liubing (Leo)" w:date="2021-02-02T17:15:00Z"/>
        </w:trPr>
        <w:tc>
          <w:tcPr>
            <w:tcW w:w="648" w:type="dxa"/>
          </w:tcPr>
          <w:p w14:paraId="10A37B88" w14:textId="26D069D0" w:rsidR="00963212" w:rsidRPr="00761D7E" w:rsidRDefault="0036175A" w:rsidP="00963212">
            <w:pPr>
              <w:keepNext/>
              <w:keepLines/>
              <w:overflowPunct w:val="0"/>
              <w:autoSpaceDE w:val="0"/>
              <w:autoSpaceDN w:val="0"/>
              <w:adjustRightInd w:val="0"/>
              <w:spacing w:after="0"/>
              <w:jc w:val="center"/>
              <w:textAlignment w:val="baseline"/>
              <w:rPr>
                <w:ins w:id="423" w:author="Liubing (Leo)" w:date="2021-02-02T17:15:00Z"/>
                <w:rFonts w:ascii="Arial" w:hAnsi="Arial"/>
                <w:sz w:val="18"/>
                <w:lang w:eastAsia="zh-CN"/>
              </w:rPr>
            </w:pPr>
            <w:ins w:id="424" w:author="Liubing (Leo)" w:date="2021-02-04T20:05:00Z">
              <w:r>
                <w:rPr>
                  <w:rFonts w:ascii="Arial" w:hAnsi="Arial" w:hint="eastAsia"/>
                  <w:sz w:val="18"/>
                  <w:lang w:eastAsia="zh-CN"/>
                </w:rPr>
                <w:t>1</w:t>
              </w:r>
              <w:r>
                <w:rPr>
                  <w:rFonts w:ascii="Arial" w:hAnsi="Arial"/>
                  <w:sz w:val="18"/>
                  <w:lang w:eastAsia="zh-CN"/>
                </w:rPr>
                <w:t>6</w:t>
              </w:r>
            </w:ins>
          </w:p>
        </w:tc>
        <w:tc>
          <w:tcPr>
            <w:tcW w:w="3969" w:type="dxa"/>
          </w:tcPr>
          <w:p w14:paraId="6AC6BA97" w14:textId="288272EB" w:rsidR="00963212" w:rsidRPr="00512437" w:rsidRDefault="00963212" w:rsidP="00DB6476">
            <w:pPr>
              <w:pStyle w:val="TAL"/>
              <w:rPr>
                <w:ins w:id="425" w:author="Liubing (Leo)" w:date="2021-02-02T17:15:00Z"/>
              </w:rPr>
            </w:pPr>
            <w:ins w:id="426" w:author="Liubing (Leo)" w:date="2021-02-02T17:16:00Z">
              <w:r w:rsidRPr="00CD34C7">
                <w:t xml:space="preserve">The UE transmit an </w:t>
              </w:r>
              <w:proofErr w:type="spellStart"/>
              <w:r w:rsidRPr="00CD34C7">
                <w:rPr>
                  <w:i/>
                </w:rPr>
                <w:t>RRCReconfigurationComplete</w:t>
              </w:r>
              <w:proofErr w:type="spellEnd"/>
              <w:r w:rsidRPr="00CD34C7">
                <w:rPr>
                  <w:i/>
                </w:rPr>
                <w:t xml:space="preserve"> </w:t>
              </w:r>
              <w:r w:rsidRPr="00CD34C7">
                <w:t xml:space="preserve">message containing </w:t>
              </w:r>
              <w:proofErr w:type="spellStart"/>
              <w:r w:rsidRPr="00CD34C7">
                <w:rPr>
                  <w:i/>
                </w:rPr>
                <w:t>connEstFailInfoAvailable</w:t>
              </w:r>
              <w:proofErr w:type="spellEnd"/>
              <w:r w:rsidRPr="00CD34C7">
                <w:rPr>
                  <w:i/>
                </w:rPr>
                <w:t xml:space="preserve"> </w:t>
              </w:r>
              <w:r w:rsidRPr="00CD34C7">
                <w:t>to Cell 3.</w:t>
              </w:r>
            </w:ins>
          </w:p>
        </w:tc>
        <w:tc>
          <w:tcPr>
            <w:tcW w:w="709" w:type="dxa"/>
          </w:tcPr>
          <w:p w14:paraId="64F116CF" w14:textId="225010D2" w:rsidR="00963212" w:rsidRPr="00512437" w:rsidRDefault="00963212" w:rsidP="00963212">
            <w:pPr>
              <w:keepNext/>
              <w:keepLines/>
              <w:spacing w:after="0"/>
              <w:jc w:val="center"/>
              <w:rPr>
                <w:ins w:id="427" w:author="Liubing (Leo)" w:date="2021-02-02T17:15:00Z"/>
                <w:rFonts w:ascii="Arial" w:hAnsi="Arial"/>
                <w:sz w:val="18"/>
              </w:rPr>
            </w:pPr>
            <w:ins w:id="428" w:author="Liubing (Leo)" w:date="2021-02-02T17:16:00Z">
              <w:r w:rsidRPr="00CD34C7">
                <w:t>--&gt;</w:t>
              </w:r>
            </w:ins>
          </w:p>
        </w:tc>
        <w:tc>
          <w:tcPr>
            <w:tcW w:w="2977" w:type="dxa"/>
          </w:tcPr>
          <w:p w14:paraId="1004E908" w14:textId="04EEF01F" w:rsidR="00963212" w:rsidRPr="00512437" w:rsidRDefault="00DB6476" w:rsidP="00963212">
            <w:pPr>
              <w:pStyle w:val="TAL"/>
              <w:rPr>
                <w:ins w:id="429" w:author="Liubing (Leo)" w:date="2021-02-02T17:15:00Z"/>
              </w:rPr>
            </w:pPr>
            <w:ins w:id="430"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RRCReconfigurationComplete</w:t>
              </w:r>
            </w:ins>
            <w:proofErr w:type="spellEnd"/>
          </w:p>
        </w:tc>
        <w:tc>
          <w:tcPr>
            <w:tcW w:w="567" w:type="dxa"/>
          </w:tcPr>
          <w:p w14:paraId="276C859D" w14:textId="0672324D" w:rsidR="00963212" w:rsidRPr="00512437" w:rsidRDefault="00963212" w:rsidP="00963212">
            <w:pPr>
              <w:pStyle w:val="TAC"/>
              <w:overflowPunct w:val="0"/>
              <w:autoSpaceDE w:val="0"/>
              <w:autoSpaceDN w:val="0"/>
              <w:adjustRightInd w:val="0"/>
              <w:snapToGrid w:val="0"/>
              <w:textAlignment w:val="baseline"/>
              <w:rPr>
                <w:ins w:id="431" w:author="Liubing (Leo)" w:date="2021-02-02T17:15:00Z"/>
                <w:rFonts w:eastAsia="Times New Roman"/>
                <w:lang w:eastAsia="en-GB"/>
              </w:rPr>
            </w:pPr>
            <w:ins w:id="432" w:author="Liubing (Leo)" w:date="2021-02-02T17:16:00Z">
              <w:r w:rsidRPr="00CD34C7">
                <w:t>1</w:t>
              </w:r>
            </w:ins>
          </w:p>
        </w:tc>
        <w:tc>
          <w:tcPr>
            <w:tcW w:w="892" w:type="dxa"/>
          </w:tcPr>
          <w:p w14:paraId="094EAA3C" w14:textId="66005C5B" w:rsidR="00963212" w:rsidRPr="00512437" w:rsidRDefault="00963212" w:rsidP="00963212">
            <w:pPr>
              <w:pStyle w:val="TAC"/>
              <w:overflowPunct w:val="0"/>
              <w:autoSpaceDE w:val="0"/>
              <w:autoSpaceDN w:val="0"/>
              <w:adjustRightInd w:val="0"/>
              <w:snapToGrid w:val="0"/>
              <w:textAlignment w:val="baseline"/>
              <w:rPr>
                <w:ins w:id="433" w:author="Liubing (Leo)" w:date="2021-02-02T17:15:00Z"/>
                <w:rFonts w:eastAsia="Times New Roman"/>
                <w:lang w:eastAsia="en-GB"/>
              </w:rPr>
            </w:pPr>
            <w:ins w:id="434" w:author="Liubing (Leo)" w:date="2021-02-02T17:16:00Z">
              <w:r w:rsidRPr="00CD34C7">
                <w:t>P</w:t>
              </w:r>
            </w:ins>
          </w:p>
        </w:tc>
      </w:tr>
    </w:tbl>
    <w:p w14:paraId="4F05839D" w14:textId="77777777" w:rsidR="00761D7E" w:rsidRPr="00761D7E" w:rsidRDefault="00761D7E" w:rsidP="00761D7E">
      <w:pPr>
        <w:overflowPunct w:val="0"/>
        <w:autoSpaceDE w:val="0"/>
        <w:autoSpaceDN w:val="0"/>
        <w:adjustRightInd w:val="0"/>
        <w:textAlignment w:val="baseline"/>
        <w:rPr>
          <w:ins w:id="435" w:author="Liubing (Leo)" w:date="2020-10-29T12:17:00Z"/>
          <w:lang w:eastAsia="sv-SE"/>
        </w:rPr>
      </w:pPr>
    </w:p>
    <w:p w14:paraId="21970EF4" w14:textId="2690FE0C" w:rsidR="00761D7E" w:rsidRPr="00761D7E" w:rsidRDefault="00D11392" w:rsidP="00761D7E">
      <w:pPr>
        <w:keepNext/>
        <w:keepLines/>
        <w:overflowPunct w:val="0"/>
        <w:autoSpaceDE w:val="0"/>
        <w:autoSpaceDN w:val="0"/>
        <w:adjustRightInd w:val="0"/>
        <w:spacing w:before="120"/>
        <w:ind w:left="1985" w:hanging="1985"/>
        <w:textAlignment w:val="baseline"/>
        <w:rPr>
          <w:ins w:id="436" w:author="Liubing (Leo)" w:date="2020-10-29T12:17:00Z"/>
          <w:rFonts w:ascii="Arial" w:hAnsi="Arial"/>
          <w:lang w:eastAsia="en-GB"/>
        </w:rPr>
      </w:pPr>
      <w:ins w:id="437" w:author="Liubing (Leo)" w:date="2021-02-02T15:57:00Z">
        <w:r>
          <w:rPr>
            <w:rFonts w:ascii="Arial" w:hAnsi="Arial"/>
            <w:lang w:eastAsia="en-GB"/>
          </w:rPr>
          <w:lastRenderedPageBreak/>
          <w:t>8.1.6.1.4.3</w:t>
        </w:r>
      </w:ins>
      <w:ins w:id="438" w:author="Liubing (Leo)" w:date="2020-10-29T12:17:00Z">
        <w:r w:rsidR="00761D7E" w:rsidRPr="00761D7E">
          <w:rPr>
            <w:rFonts w:ascii="Arial" w:hAnsi="Arial"/>
            <w:lang w:eastAsia="en-GB"/>
          </w:rPr>
          <w:t>.3.3</w:t>
        </w:r>
        <w:r w:rsidR="00761D7E" w:rsidRPr="00761D7E">
          <w:rPr>
            <w:rFonts w:ascii="Arial" w:hAnsi="Arial"/>
            <w:lang w:eastAsia="en-GB"/>
          </w:rPr>
          <w:tab/>
          <w:t>Specific message contents</w:t>
        </w:r>
      </w:ins>
    </w:p>
    <w:p w14:paraId="4C45620E" w14:textId="1D927499" w:rsidR="00C113E0" w:rsidRPr="00761D7E" w:rsidRDefault="00C113E0" w:rsidP="00C113E0">
      <w:pPr>
        <w:keepNext/>
        <w:keepLines/>
        <w:overflowPunct w:val="0"/>
        <w:autoSpaceDE w:val="0"/>
        <w:autoSpaceDN w:val="0"/>
        <w:adjustRightInd w:val="0"/>
        <w:spacing w:before="60"/>
        <w:jc w:val="center"/>
        <w:textAlignment w:val="baseline"/>
        <w:rPr>
          <w:ins w:id="439" w:author="Liubing (Leo)" w:date="2021-02-03T11:16:00Z"/>
          <w:rFonts w:ascii="Arial" w:hAnsi="Arial"/>
          <w:b/>
          <w:lang w:eastAsia="en-GB"/>
        </w:rPr>
      </w:pPr>
      <w:ins w:id="440" w:author="Liubing (Leo)" w:date="2021-02-03T11:16:00Z">
        <w:r w:rsidRPr="00761D7E">
          <w:rPr>
            <w:rFonts w:ascii="Arial" w:hAnsi="Arial"/>
            <w:b/>
            <w:lang w:eastAsia="en-GB"/>
          </w:rPr>
          <w:t xml:space="preserve">Table </w:t>
        </w:r>
        <w:r>
          <w:rPr>
            <w:rFonts w:ascii="Arial" w:hAnsi="Arial"/>
            <w:b/>
            <w:lang w:eastAsia="en-GB"/>
          </w:rPr>
          <w:t>8.1.6.1.4.3</w:t>
        </w:r>
        <w:r w:rsidRPr="00761D7E">
          <w:rPr>
            <w:rFonts w:ascii="Arial" w:hAnsi="Arial"/>
            <w:b/>
            <w:lang w:eastAsia="en-GB"/>
          </w:rPr>
          <w:t>.3.3-</w:t>
        </w:r>
        <w:r>
          <w:rPr>
            <w:rFonts w:ascii="Arial" w:hAnsi="Arial"/>
            <w:b/>
            <w:lang w:eastAsia="en-GB"/>
          </w:rPr>
          <w:t>1</w:t>
        </w:r>
        <w:r w:rsidRPr="00761D7E">
          <w:rPr>
            <w:rFonts w:ascii="Arial" w:hAnsi="Arial"/>
            <w:b/>
            <w:lang w:eastAsia="en-GB"/>
          </w:rPr>
          <w:t xml:space="preserve">: </w:t>
        </w:r>
        <w:r>
          <w:rPr>
            <w:rFonts w:ascii="Arial" w:hAnsi="Arial"/>
            <w:b/>
            <w:i/>
            <w:lang w:eastAsia="en-GB"/>
          </w:rPr>
          <w:t>Paging</w:t>
        </w:r>
        <w:r w:rsidRPr="00761D7E">
          <w:rPr>
            <w:rFonts w:ascii="Arial" w:hAnsi="Arial"/>
            <w:b/>
            <w:i/>
            <w:lang w:eastAsia="en-GB"/>
          </w:rPr>
          <w:t xml:space="preserve"> </w:t>
        </w:r>
        <w:r w:rsidRPr="00761D7E">
          <w:rPr>
            <w:rFonts w:ascii="Arial" w:hAnsi="Arial"/>
            <w:b/>
            <w:lang w:eastAsia="en-GB"/>
          </w:rPr>
          <w:t xml:space="preserve">(step </w:t>
        </w:r>
        <w:r>
          <w:rPr>
            <w:rFonts w:ascii="Arial" w:hAnsi="Arial"/>
            <w:b/>
            <w:lang w:eastAsia="en-GB"/>
          </w:rPr>
          <w:t>1</w:t>
        </w:r>
        <w:r w:rsidRPr="00761D7E">
          <w:rPr>
            <w:rFonts w:ascii="Arial" w:hAnsi="Arial" w:hint="eastAsia"/>
            <w:b/>
            <w:lang w:eastAsia="en-GB"/>
          </w:rPr>
          <w:t xml:space="preserve">, Table </w:t>
        </w:r>
        <w:r>
          <w:rPr>
            <w:rFonts w:ascii="Arial" w:hAnsi="Arial"/>
            <w:b/>
            <w:lang w:eastAsia="en-GB"/>
          </w:rPr>
          <w:t>8.1.6.1.4.3</w:t>
        </w:r>
        <w:r w:rsidRPr="00761D7E">
          <w:rPr>
            <w:rFonts w:ascii="Arial" w:hAnsi="Arial"/>
            <w:b/>
            <w:lang w:eastAsia="en-GB"/>
          </w:rPr>
          <w:t>.3.2-</w:t>
        </w:r>
      </w:ins>
      <w:ins w:id="441" w:author="Liubing (Leo)" w:date="2021-02-03T17:52:00Z">
        <w:r w:rsidR="00BA6374">
          <w:rPr>
            <w:rFonts w:ascii="Arial" w:hAnsi="Arial"/>
            <w:b/>
            <w:lang w:eastAsia="en-GB"/>
          </w:rPr>
          <w:t>3</w:t>
        </w:r>
      </w:ins>
      <w:ins w:id="442" w:author="Liubing (Leo)" w:date="2021-02-03T11:16: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113E0" w:rsidRPr="00761D7E" w14:paraId="64802DB0" w14:textId="77777777" w:rsidTr="003770CC">
        <w:trPr>
          <w:ins w:id="443" w:author="Liubing (Leo)" w:date="2021-02-03T11:16:00Z"/>
        </w:trPr>
        <w:tc>
          <w:tcPr>
            <w:tcW w:w="9747" w:type="dxa"/>
          </w:tcPr>
          <w:p w14:paraId="1CCFA1D5" w14:textId="14C37AB6" w:rsidR="00C113E0" w:rsidRPr="00761D7E" w:rsidRDefault="00C113E0" w:rsidP="00C113E0">
            <w:pPr>
              <w:keepNext/>
              <w:keepLines/>
              <w:overflowPunct w:val="0"/>
              <w:autoSpaceDE w:val="0"/>
              <w:autoSpaceDN w:val="0"/>
              <w:adjustRightInd w:val="0"/>
              <w:spacing w:after="0"/>
              <w:textAlignment w:val="baseline"/>
              <w:rPr>
                <w:ins w:id="444" w:author="Liubing (Leo)" w:date="2021-02-03T11:16:00Z"/>
                <w:rFonts w:ascii="Arial" w:hAnsi="Arial"/>
                <w:sz w:val="18"/>
              </w:rPr>
            </w:pPr>
            <w:ins w:id="445" w:author="Liubing (Leo)" w:date="2021-02-03T11:16:00Z">
              <w:r w:rsidRPr="00761D7E">
                <w:rPr>
                  <w:rFonts w:ascii="Arial" w:hAnsi="Arial"/>
                  <w:sz w:val="18"/>
                </w:rPr>
                <w:t>Derivation path: 38.508-1 [4], Table 4.6.1-</w:t>
              </w:r>
            </w:ins>
            <w:ins w:id="446" w:author="Liubing (Leo)" w:date="2021-02-03T11:17:00Z">
              <w:r>
                <w:rPr>
                  <w:rFonts w:ascii="Arial" w:hAnsi="Arial"/>
                  <w:sz w:val="18"/>
                </w:rPr>
                <w:t>9</w:t>
              </w:r>
            </w:ins>
          </w:p>
        </w:tc>
      </w:tr>
    </w:tbl>
    <w:p w14:paraId="419A01D7" w14:textId="77777777" w:rsidR="00C113E0" w:rsidRDefault="00C113E0" w:rsidP="00761D7E">
      <w:pPr>
        <w:keepNext/>
        <w:keepLines/>
        <w:overflowPunct w:val="0"/>
        <w:autoSpaceDE w:val="0"/>
        <w:autoSpaceDN w:val="0"/>
        <w:adjustRightInd w:val="0"/>
        <w:spacing w:before="60"/>
        <w:jc w:val="center"/>
        <w:textAlignment w:val="baseline"/>
        <w:rPr>
          <w:ins w:id="447" w:author="Liubing (Leo)" w:date="2021-02-03T11:45:00Z"/>
          <w:rFonts w:ascii="Arial" w:hAnsi="Arial"/>
          <w:b/>
          <w:lang w:eastAsia="en-GB"/>
        </w:rPr>
      </w:pPr>
    </w:p>
    <w:p w14:paraId="45253F73" w14:textId="4DCE30D1" w:rsidR="00CD5B29" w:rsidRPr="00761D7E" w:rsidRDefault="00CD5B29" w:rsidP="00CD5B29">
      <w:pPr>
        <w:keepNext/>
        <w:keepLines/>
        <w:overflowPunct w:val="0"/>
        <w:autoSpaceDE w:val="0"/>
        <w:autoSpaceDN w:val="0"/>
        <w:adjustRightInd w:val="0"/>
        <w:spacing w:before="60"/>
        <w:jc w:val="center"/>
        <w:textAlignment w:val="baseline"/>
        <w:rPr>
          <w:ins w:id="448" w:author="Liubing (Leo)" w:date="2021-02-03T11:45:00Z"/>
          <w:rFonts w:ascii="Arial" w:hAnsi="Arial"/>
          <w:b/>
          <w:lang w:eastAsia="en-GB"/>
        </w:rPr>
      </w:pPr>
      <w:ins w:id="449" w:author="Liubing (Leo)" w:date="2021-02-03T11:45:00Z">
        <w:r w:rsidRPr="00761D7E">
          <w:rPr>
            <w:rFonts w:ascii="Arial" w:hAnsi="Arial"/>
            <w:b/>
            <w:lang w:eastAsia="en-GB"/>
          </w:rPr>
          <w:t xml:space="preserve">Table </w:t>
        </w:r>
        <w:r>
          <w:rPr>
            <w:rFonts w:ascii="Arial" w:hAnsi="Arial"/>
            <w:b/>
            <w:lang w:eastAsia="en-GB"/>
          </w:rPr>
          <w:t>8.1.6.1.4.3</w:t>
        </w:r>
        <w:r w:rsidRPr="00761D7E">
          <w:rPr>
            <w:rFonts w:ascii="Arial" w:hAnsi="Arial"/>
            <w:b/>
            <w:lang w:eastAsia="en-GB"/>
          </w:rPr>
          <w:t>.3.3-</w:t>
        </w:r>
        <w:r>
          <w:rPr>
            <w:rFonts w:ascii="Arial" w:hAnsi="Arial"/>
            <w:b/>
            <w:lang w:eastAsia="en-GB"/>
          </w:rPr>
          <w:t>2</w:t>
        </w:r>
        <w:r w:rsidRPr="00761D7E">
          <w:rPr>
            <w:rFonts w:ascii="Arial" w:hAnsi="Arial"/>
            <w:b/>
            <w:lang w:eastAsia="en-GB"/>
          </w:rPr>
          <w:t xml:space="preserve">: </w:t>
        </w:r>
        <w:proofErr w:type="spellStart"/>
        <w:r>
          <w:rPr>
            <w:rFonts w:ascii="Arial" w:hAnsi="Arial"/>
            <w:b/>
            <w:i/>
            <w:lang w:eastAsia="en-GB"/>
          </w:rPr>
          <w:t>RRCSetupRequest</w:t>
        </w:r>
        <w:proofErr w:type="spellEnd"/>
        <w:r w:rsidRPr="00761D7E">
          <w:rPr>
            <w:rFonts w:ascii="Arial" w:hAnsi="Arial"/>
            <w:b/>
            <w:i/>
            <w:lang w:eastAsia="en-GB"/>
          </w:rPr>
          <w:t xml:space="preserve"> </w:t>
        </w:r>
        <w:r w:rsidRPr="00761D7E">
          <w:rPr>
            <w:rFonts w:ascii="Arial" w:hAnsi="Arial"/>
            <w:b/>
            <w:lang w:eastAsia="en-GB"/>
          </w:rPr>
          <w:t xml:space="preserve">(step </w:t>
        </w:r>
      </w:ins>
      <w:ins w:id="450" w:author="Liubing (Leo)" w:date="2021-02-04T20:05:00Z">
        <w:r w:rsidR="00AA54C1">
          <w:rPr>
            <w:rFonts w:ascii="Arial" w:hAnsi="Arial"/>
            <w:b/>
            <w:lang w:eastAsia="en-GB"/>
          </w:rPr>
          <w:t>3</w:t>
        </w:r>
      </w:ins>
      <w:ins w:id="451" w:author="Liubing (Leo)" w:date="2021-02-04T20:07:00Z">
        <w:r w:rsidR="00AA54C1">
          <w:rPr>
            <w:rFonts w:ascii="Arial" w:hAnsi="Arial"/>
            <w:b/>
            <w:lang w:eastAsia="en-GB"/>
          </w:rPr>
          <w:t>/6</w:t>
        </w:r>
      </w:ins>
      <w:ins w:id="452" w:author="Liubing (Leo)" w:date="2021-02-03T11:45:00Z">
        <w:r w:rsidRPr="00761D7E">
          <w:rPr>
            <w:rFonts w:ascii="Arial" w:hAnsi="Arial" w:hint="eastAsia"/>
            <w:b/>
            <w:lang w:eastAsia="en-GB"/>
          </w:rPr>
          <w:t xml:space="preserve">, Table </w:t>
        </w:r>
        <w:r>
          <w:rPr>
            <w:rFonts w:ascii="Arial" w:hAnsi="Arial"/>
            <w:b/>
            <w:lang w:eastAsia="en-GB"/>
          </w:rPr>
          <w:t>8.1.6.1.4.3</w:t>
        </w:r>
        <w:r w:rsidRPr="00761D7E">
          <w:rPr>
            <w:rFonts w:ascii="Arial" w:hAnsi="Arial"/>
            <w:b/>
            <w:lang w:eastAsia="en-GB"/>
          </w:rPr>
          <w:t>.3.2-</w:t>
        </w:r>
      </w:ins>
      <w:ins w:id="453" w:author="Liubing (Leo)" w:date="2021-02-03T17:53:00Z">
        <w:r w:rsidR="00BA6374">
          <w:rPr>
            <w:rFonts w:ascii="Arial" w:hAnsi="Arial"/>
            <w:b/>
            <w:lang w:eastAsia="en-GB"/>
          </w:rPr>
          <w:t>3</w:t>
        </w:r>
      </w:ins>
      <w:ins w:id="454" w:author="Liubing (Leo)" w:date="2021-02-03T11:45: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B29" w:rsidRPr="00761D7E" w14:paraId="37D4ACDB" w14:textId="77777777" w:rsidTr="003770CC">
        <w:trPr>
          <w:ins w:id="455" w:author="Liubing (Leo)" w:date="2021-02-03T11:45:00Z"/>
        </w:trPr>
        <w:tc>
          <w:tcPr>
            <w:tcW w:w="9747" w:type="dxa"/>
          </w:tcPr>
          <w:p w14:paraId="40FFFE89" w14:textId="527870E8" w:rsidR="00CD5B29" w:rsidRPr="00761D7E" w:rsidRDefault="00CD5B29" w:rsidP="00CD5B29">
            <w:pPr>
              <w:keepNext/>
              <w:keepLines/>
              <w:overflowPunct w:val="0"/>
              <w:autoSpaceDE w:val="0"/>
              <w:autoSpaceDN w:val="0"/>
              <w:adjustRightInd w:val="0"/>
              <w:spacing w:after="0"/>
              <w:textAlignment w:val="baseline"/>
              <w:rPr>
                <w:ins w:id="456" w:author="Liubing (Leo)" w:date="2021-02-03T11:45:00Z"/>
                <w:rFonts w:ascii="Arial" w:hAnsi="Arial"/>
                <w:sz w:val="18"/>
              </w:rPr>
            </w:pPr>
            <w:ins w:id="457" w:author="Liubing (Leo)" w:date="2021-02-03T11:45:00Z">
              <w:r w:rsidRPr="00761D7E">
                <w:rPr>
                  <w:rFonts w:ascii="Arial" w:hAnsi="Arial"/>
                  <w:sz w:val="18"/>
                </w:rPr>
                <w:t>Derivation path: 38.508-1 [4], Table 4.6.1-</w:t>
              </w:r>
              <w:r>
                <w:rPr>
                  <w:rFonts w:ascii="Arial" w:hAnsi="Arial"/>
                  <w:sz w:val="18"/>
                </w:rPr>
                <w:t>23</w:t>
              </w:r>
            </w:ins>
          </w:p>
        </w:tc>
      </w:tr>
    </w:tbl>
    <w:p w14:paraId="0DF9D9CD" w14:textId="77777777" w:rsidR="00CD5B29" w:rsidRDefault="00CD5B29" w:rsidP="00761D7E">
      <w:pPr>
        <w:keepNext/>
        <w:keepLines/>
        <w:overflowPunct w:val="0"/>
        <w:autoSpaceDE w:val="0"/>
        <w:autoSpaceDN w:val="0"/>
        <w:adjustRightInd w:val="0"/>
        <w:spacing w:before="60"/>
        <w:jc w:val="center"/>
        <w:textAlignment w:val="baseline"/>
        <w:rPr>
          <w:ins w:id="458" w:author="Liubing (Leo)" w:date="2021-02-04T20:06:00Z"/>
          <w:rFonts w:ascii="Arial" w:hAnsi="Arial"/>
          <w:b/>
          <w:lang w:eastAsia="en-GB"/>
        </w:rPr>
      </w:pPr>
    </w:p>
    <w:p w14:paraId="38C647A7" w14:textId="5780573B" w:rsidR="00AA54C1" w:rsidRPr="00761D7E" w:rsidRDefault="00AA54C1" w:rsidP="00AA54C1">
      <w:pPr>
        <w:keepNext/>
        <w:keepLines/>
        <w:overflowPunct w:val="0"/>
        <w:autoSpaceDE w:val="0"/>
        <w:autoSpaceDN w:val="0"/>
        <w:adjustRightInd w:val="0"/>
        <w:spacing w:before="60"/>
        <w:jc w:val="center"/>
        <w:textAlignment w:val="baseline"/>
        <w:rPr>
          <w:ins w:id="459" w:author="Liubing (Leo)" w:date="2021-02-04T20:06:00Z"/>
          <w:rFonts w:ascii="Arial" w:hAnsi="Arial"/>
          <w:b/>
          <w:lang w:eastAsia="en-GB"/>
        </w:rPr>
      </w:pPr>
      <w:ins w:id="460" w:author="Liubing (Leo)" w:date="2021-02-04T20:06:00Z">
        <w:r w:rsidRPr="00761D7E">
          <w:rPr>
            <w:rFonts w:ascii="Arial" w:hAnsi="Arial"/>
            <w:b/>
            <w:lang w:eastAsia="en-GB"/>
          </w:rPr>
          <w:t xml:space="preserve">Table </w:t>
        </w:r>
        <w:r>
          <w:rPr>
            <w:rFonts w:ascii="Arial" w:hAnsi="Arial"/>
            <w:b/>
            <w:lang w:eastAsia="en-GB"/>
          </w:rPr>
          <w:t>8.1.6.1.4.3</w:t>
        </w:r>
        <w:r w:rsidRPr="00761D7E">
          <w:rPr>
            <w:rFonts w:ascii="Arial" w:hAnsi="Arial"/>
            <w:b/>
            <w:lang w:eastAsia="en-GB"/>
          </w:rPr>
          <w:t>.3.3-</w:t>
        </w:r>
      </w:ins>
      <w:ins w:id="461" w:author="Liubing (Leo)" w:date="2021-02-04T20:07:00Z">
        <w:r>
          <w:rPr>
            <w:rFonts w:ascii="Arial" w:hAnsi="Arial"/>
            <w:b/>
            <w:lang w:eastAsia="en-GB"/>
          </w:rPr>
          <w:t>3</w:t>
        </w:r>
      </w:ins>
      <w:ins w:id="462" w:author="Liubing (Leo)" w:date="2021-02-04T20:06:00Z">
        <w:r w:rsidRPr="00761D7E">
          <w:rPr>
            <w:rFonts w:ascii="Arial" w:hAnsi="Arial"/>
            <w:b/>
            <w:lang w:eastAsia="en-GB"/>
          </w:rPr>
          <w:t xml:space="preserve">: </w:t>
        </w:r>
        <w:r>
          <w:rPr>
            <w:rFonts w:ascii="Arial" w:hAnsi="Arial"/>
            <w:b/>
            <w:i/>
            <w:lang w:eastAsia="en-GB"/>
          </w:rPr>
          <w:t>Paging</w:t>
        </w:r>
        <w:r w:rsidRPr="00761D7E">
          <w:rPr>
            <w:rFonts w:ascii="Arial" w:hAnsi="Arial"/>
            <w:b/>
            <w:i/>
            <w:lang w:eastAsia="en-GB"/>
          </w:rPr>
          <w:t xml:space="preserve"> </w:t>
        </w:r>
        <w:r w:rsidRPr="00761D7E">
          <w:rPr>
            <w:rFonts w:ascii="Arial" w:hAnsi="Arial"/>
            <w:b/>
            <w:lang w:eastAsia="en-GB"/>
          </w:rPr>
          <w:t xml:space="preserve">(step </w:t>
        </w:r>
      </w:ins>
      <w:ins w:id="463" w:author="Liubing (Leo)" w:date="2021-02-04T20:07:00Z">
        <w:r>
          <w:rPr>
            <w:rFonts w:ascii="Arial" w:hAnsi="Arial"/>
            <w:b/>
            <w:lang w:eastAsia="en-GB"/>
          </w:rPr>
          <w:t>5</w:t>
        </w:r>
      </w:ins>
      <w:ins w:id="464" w:author="Liubing (Leo)" w:date="2021-02-04T20:06:00Z">
        <w:r w:rsidRPr="00761D7E">
          <w:rPr>
            <w:rFonts w:ascii="Arial" w:hAnsi="Arial" w:hint="eastAsia"/>
            <w:b/>
            <w:lang w:eastAsia="en-GB"/>
          </w:rPr>
          <w:t xml:space="preserve">, Table </w:t>
        </w:r>
        <w:r>
          <w:rPr>
            <w:rFonts w:ascii="Arial" w:hAnsi="Arial"/>
            <w:b/>
            <w:lang w:eastAsia="en-GB"/>
          </w:rPr>
          <w:t>8.1.6.1.4.3</w:t>
        </w:r>
        <w:r w:rsidRPr="00761D7E">
          <w:rPr>
            <w:rFonts w:ascii="Arial" w:hAnsi="Arial"/>
            <w:b/>
            <w:lang w:eastAsia="en-GB"/>
          </w:rPr>
          <w:t>.3.2-</w:t>
        </w:r>
        <w:r>
          <w:rPr>
            <w:rFonts w:ascii="Arial" w:hAnsi="Arial"/>
            <w:b/>
            <w:lang w:eastAsia="en-GB"/>
          </w:rPr>
          <w:t>3</w:t>
        </w:r>
        <w:r w:rsidRPr="00761D7E">
          <w:rPr>
            <w:rFonts w:ascii="Arial"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245"/>
      </w:tblGrid>
      <w:tr w:rsidR="00AA54C1" w:rsidRPr="00761D7E" w14:paraId="065DEA5A" w14:textId="77777777" w:rsidTr="0094606E">
        <w:trPr>
          <w:ins w:id="465" w:author="Liubing (Leo)" w:date="2021-02-04T20:06:00Z"/>
        </w:trPr>
        <w:tc>
          <w:tcPr>
            <w:tcW w:w="9750" w:type="dxa"/>
            <w:gridSpan w:val="4"/>
          </w:tcPr>
          <w:p w14:paraId="29B7AC68" w14:textId="77777777" w:rsidR="00AA54C1" w:rsidRPr="00761D7E" w:rsidRDefault="00AA54C1" w:rsidP="003770CC">
            <w:pPr>
              <w:keepNext/>
              <w:keepLines/>
              <w:overflowPunct w:val="0"/>
              <w:autoSpaceDE w:val="0"/>
              <w:autoSpaceDN w:val="0"/>
              <w:adjustRightInd w:val="0"/>
              <w:spacing w:after="0"/>
              <w:textAlignment w:val="baseline"/>
              <w:rPr>
                <w:ins w:id="466" w:author="Liubing (Leo)" w:date="2021-02-04T20:06:00Z"/>
                <w:rFonts w:ascii="Arial" w:hAnsi="Arial"/>
                <w:sz w:val="18"/>
              </w:rPr>
            </w:pPr>
            <w:ins w:id="467" w:author="Liubing (Leo)" w:date="2021-02-04T20:06:00Z">
              <w:r w:rsidRPr="00761D7E">
                <w:rPr>
                  <w:rFonts w:ascii="Arial" w:hAnsi="Arial"/>
                  <w:sz w:val="18"/>
                </w:rPr>
                <w:t>Derivation path: 38.508-1 [4], Table 4.6.1-</w:t>
              </w:r>
              <w:r>
                <w:rPr>
                  <w:rFonts w:ascii="Arial" w:hAnsi="Arial"/>
                  <w:sz w:val="18"/>
                </w:rPr>
                <w:t>9</w:t>
              </w:r>
            </w:ins>
          </w:p>
        </w:tc>
      </w:tr>
      <w:tr w:rsidR="00AA54C1" w:rsidRPr="00DE5C9E" w14:paraId="581491EE" w14:textId="77777777" w:rsidTr="00AA54C1">
        <w:tblPrEx>
          <w:tblLook w:val="04A0" w:firstRow="1" w:lastRow="0" w:firstColumn="1" w:lastColumn="0" w:noHBand="0" w:noVBand="1"/>
        </w:tblPrEx>
        <w:trPr>
          <w:ins w:id="468" w:author="Liubing (Leo)" w:date="2021-02-04T20:07:00Z"/>
        </w:trPr>
        <w:tc>
          <w:tcPr>
            <w:tcW w:w="4646" w:type="dxa"/>
            <w:tcBorders>
              <w:top w:val="single" w:sz="4" w:space="0" w:color="auto"/>
              <w:left w:val="single" w:sz="4" w:space="0" w:color="auto"/>
              <w:bottom w:val="single" w:sz="4" w:space="0" w:color="auto"/>
              <w:right w:val="single" w:sz="4" w:space="0" w:color="auto"/>
            </w:tcBorders>
            <w:hideMark/>
          </w:tcPr>
          <w:p w14:paraId="771DB084" w14:textId="77777777" w:rsidR="00AA54C1" w:rsidRPr="00DE5C9E" w:rsidRDefault="00AA54C1" w:rsidP="003770CC">
            <w:pPr>
              <w:keepNext/>
              <w:keepLines/>
              <w:overflowPunct w:val="0"/>
              <w:autoSpaceDE w:val="0"/>
              <w:autoSpaceDN w:val="0"/>
              <w:adjustRightInd w:val="0"/>
              <w:snapToGrid w:val="0"/>
              <w:spacing w:after="0"/>
              <w:jc w:val="center"/>
              <w:textAlignment w:val="baseline"/>
              <w:rPr>
                <w:ins w:id="469" w:author="Liubing (Leo)" w:date="2021-02-04T20:07:00Z"/>
                <w:rFonts w:ascii="Arial" w:eastAsia="Times New Roman" w:hAnsi="Arial"/>
                <w:b/>
                <w:sz w:val="18"/>
                <w:lang w:eastAsia="en-GB"/>
              </w:rPr>
            </w:pPr>
            <w:ins w:id="470" w:author="Liubing (Leo)" w:date="2021-02-04T20:07: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909B156" w14:textId="77777777" w:rsidR="00AA54C1" w:rsidRPr="00DE5C9E" w:rsidRDefault="00AA54C1" w:rsidP="003770CC">
            <w:pPr>
              <w:keepNext/>
              <w:keepLines/>
              <w:overflowPunct w:val="0"/>
              <w:autoSpaceDE w:val="0"/>
              <w:autoSpaceDN w:val="0"/>
              <w:adjustRightInd w:val="0"/>
              <w:snapToGrid w:val="0"/>
              <w:spacing w:after="0"/>
              <w:jc w:val="center"/>
              <w:textAlignment w:val="baseline"/>
              <w:rPr>
                <w:ins w:id="471" w:author="Liubing (Leo)" w:date="2021-02-04T20:07:00Z"/>
                <w:rFonts w:ascii="Arial" w:eastAsia="Times New Roman" w:hAnsi="Arial"/>
                <w:b/>
                <w:sz w:val="18"/>
                <w:lang w:eastAsia="en-GB"/>
              </w:rPr>
            </w:pPr>
            <w:ins w:id="472" w:author="Liubing (Leo)" w:date="2021-02-04T20:07: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13E513FA" w14:textId="77777777" w:rsidR="00AA54C1" w:rsidRPr="00DE5C9E" w:rsidRDefault="00AA54C1" w:rsidP="003770CC">
            <w:pPr>
              <w:keepNext/>
              <w:keepLines/>
              <w:overflowPunct w:val="0"/>
              <w:autoSpaceDE w:val="0"/>
              <w:autoSpaceDN w:val="0"/>
              <w:adjustRightInd w:val="0"/>
              <w:snapToGrid w:val="0"/>
              <w:spacing w:after="0"/>
              <w:jc w:val="center"/>
              <w:textAlignment w:val="baseline"/>
              <w:rPr>
                <w:ins w:id="473" w:author="Liubing (Leo)" w:date="2021-02-04T20:07:00Z"/>
                <w:rFonts w:ascii="Arial" w:eastAsia="Times New Roman" w:hAnsi="Arial"/>
                <w:b/>
                <w:sz w:val="18"/>
                <w:lang w:eastAsia="en-GB"/>
              </w:rPr>
            </w:pPr>
            <w:ins w:id="474" w:author="Liubing (Leo)" w:date="2021-02-04T20:07: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63C083B" w14:textId="77777777" w:rsidR="00AA54C1" w:rsidRPr="00DE5C9E" w:rsidRDefault="00AA54C1" w:rsidP="003770CC">
            <w:pPr>
              <w:keepNext/>
              <w:keepLines/>
              <w:overflowPunct w:val="0"/>
              <w:autoSpaceDE w:val="0"/>
              <w:autoSpaceDN w:val="0"/>
              <w:adjustRightInd w:val="0"/>
              <w:snapToGrid w:val="0"/>
              <w:spacing w:after="0"/>
              <w:jc w:val="center"/>
              <w:textAlignment w:val="baseline"/>
              <w:rPr>
                <w:ins w:id="475" w:author="Liubing (Leo)" w:date="2021-02-04T20:07:00Z"/>
                <w:rFonts w:ascii="Arial" w:eastAsia="Times New Roman" w:hAnsi="Arial"/>
                <w:b/>
                <w:sz w:val="18"/>
                <w:lang w:eastAsia="en-GB"/>
              </w:rPr>
            </w:pPr>
            <w:ins w:id="476" w:author="Liubing (Leo)" w:date="2021-02-04T20:07:00Z">
              <w:r w:rsidRPr="00DE5C9E">
                <w:rPr>
                  <w:rFonts w:ascii="Arial" w:eastAsia="Times New Roman" w:hAnsi="Arial"/>
                  <w:b/>
                  <w:sz w:val="18"/>
                  <w:lang w:eastAsia="en-GB"/>
                </w:rPr>
                <w:t>Condition</w:t>
              </w:r>
            </w:ins>
          </w:p>
        </w:tc>
      </w:tr>
      <w:tr w:rsidR="00AA54C1" w:rsidRPr="00DE5C9E" w14:paraId="456BA60E" w14:textId="77777777" w:rsidTr="00AA54C1">
        <w:tblPrEx>
          <w:tblLook w:val="04A0" w:firstRow="1" w:lastRow="0" w:firstColumn="1" w:lastColumn="0" w:noHBand="0" w:noVBand="1"/>
        </w:tblPrEx>
        <w:trPr>
          <w:ins w:id="477" w:author="Liubing (Leo)" w:date="2021-02-04T20:07:00Z"/>
        </w:trPr>
        <w:tc>
          <w:tcPr>
            <w:tcW w:w="4646" w:type="dxa"/>
            <w:tcBorders>
              <w:top w:val="single" w:sz="4" w:space="0" w:color="auto"/>
              <w:left w:val="single" w:sz="4" w:space="0" w:color="auto"/>
              <w:bottom w:val="single" w:sz="4" w:space="0" w:color="auto"/>
              <w:right w:val="single" w:sz="4" w:space="0" w:color="auto"/>
            </w:tcBorders>
          </w:tcPr>
          <w:p w14:paraId="282F30C7" w14:textId="77777777" w:rsidR="00AA54C1" w:rsidRPr="00BC03C5" w:rsidRDefault="00AA54C1" w:rsidP="003770CC">
            <w:pPr>
              <w:keepNext/>
              <w:keepLines/>
              <w:overflowPunct w:val="0"/>
              <w:autoSpaceDE w:val="0"/>
              <w:autoSpaceDN w:val="0"/>
              <w:adjustRightInd w:val="0"/>
              <w:snapToGrid w:val="0"/>
              <w:spacing w:after="0"/>
              <w:jc w:val="center"/>
              <w:textAlignment w:val="baseline"/>
              <w:rPr>
                <w:ins w:id="478" w:author="Liubing (Leo)" w:date="2021-02-04T20:07:00Z"/>
                <w:rFonts w:ascii="Arial" w:eastAsiaTheme="minorEastAsia" w:hAnsi="Arial"/>
                <w:sz w:val="18"/>
                <w:lang w:eastAsia="zh-CN"/>
              </w:rPr>
            </w:pPr>
            <w:ins w:id="479" w:author="Liubing (Leo)" w:date="2021-02-04T20:07: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356F098D" w14:textId="77777777" w:rsidR="00AA54C1" w:rsidRPr="00BC03C5" w:rsidRDefault="00AA54C1" w:rsidP="003770CC">
            <w:pPr>
              <w:keepNext/>
              <w:keepLines/>
              <w:overflowPunct w:val="0"/>
              <w:autoSpaceDE w:val="0"/>
              <w:autoSpaceDN w:val="0"/>
              <w:adjustRightInd w:val="0"/>
              <w:snapToGrid w:val="0"/>
              <w:spacing w:after="0"/>
              <w:jc w:val="center"/>
              <w:textAlignment w:val="baseline"/>
              <w:rPr>
                <w:ins w:id="480" w:author="Liubing (Leo)" w:date="2021-02-04T20:07:00Z"/>
                <w:rFonts w:ascii="Arial" w:eastAsiaTheme="minorEastAsia" w:hAnsi="Arial"/>
                <w:b/>
                <w:sz w:val="18"/>
                <w:lang w:eastAsia="zh-CN"/>
              </w:rPr>
            </w:pPr>
            <w:ins w:id="481" w:author="Liubing (Leo)" w:date="2021-02-04T20:07: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7FCE3618" w14:textId="77777777" w:rsidR="00AA54C1" w:rsidRPr="00DE5C9E" w:rsidRDefault="00AA54C1" w:rsidP="003770CC">
            <w:pPr>
              <w:keepNext/>
              <w:keepLines/>
              <w:overflowPunct w:val="0"/>
              <w:autoSpaceDE w:val="0"/>
              <w:autoSpaceDN w:val="0"/>
              <w:adjustRightInd w:val="0"/>
              <w:snapToGrid w:val="0"/>
              <w:spacing w:after="0"/>
              <w:jc w:val="center"/>
              <w:textAlignment w:val="baseline"/>
              <w:rPr>
                <w:ins w:id="482" w:author="Liubing (Leo)" w:date="2021-02-04T20:07:00Z"/>
                <w:rFonts w:ascii="Arial" w:eastAsia="Times New Roman" w:hAnsi="Arial"/>
                <w:b/>
                <w:sz w:val="18"/>
                <w:lang w:eastAsia="en-GB"/>
              </w:rPr>
            </w:pPr>
            <w:ins w:id="483" w:author="Liubing (Leo)" w:date="2021-02-04T20:07:00Z">
              <w:r>
                <w:rPr>
                  <w:rFonts w:ascii="Arial" w:eastAsiaTheme="minorEastAsia" w:hAnsi="Arial" w:hint="eastAsia"/>
                  <w:sz w:val="18"/>
                  <w:lang w:eastAsia="zh-CN"/>
                </w:rPr>
                <w:t>F</w:t>
              </w:r>
              <w:r>
                <w:rPr>
                  <w:rFonts w:ascii="Arial" w:eastAsiaTheme="minorEastAsia" w:hAnsi="Arial"/>
                  <w:sz w:val="18"/>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24FE28B0" w14:textId="77777777" w:rsidR="00AA54C1" w:rsidRPr="00DE5C9E" w:rsidRDefault="00AA54C1" w:rsidP="003770CC">
            <w:pPr>
              <w:keepNext/>
              <w:keepLines/>
              <w:overflowPunct w:val="0"/>
              <w:autoSpaceDE w:val="0"/>
              <w:autoSpaceDN w:val="0"/>
              <w:adjustRightInd w:val="0"/>
              <w:snapToGrid w:val="0"/>
              <w:spacing w:after="0"/>
              <w:jc w:val="center"/>
              <w:textAlignment w:val="baseline"/>
              <w:rPr>
                <w:ins w:id="484" w:author="Liubing (Leo)" w:date="2021-02-04T20:07:00Z"/>
                <w:rFonts w:ascii="Arial" w:eastAsia="Times New Roman" w:hAnsi="Arial"/>
                <w:b/>
                <w:sz w:val="18"/>
                <w:lang w:eastAsia="en-GB"/>
              </w:rPr>
            </w:pPr>
            <w:ins w:id="485" w:author="Liubing (Leo)" w:date="2021-02-04T20:07:00Z">
              <w:r>
                <w:rPr>
                  <w:rFonts w:ascii="Arial" w:eastAsiaTheme="minorEastAsia" w:hAnsi="Arial" w:hint="eastAsia"/>
                  <w:sz w:val="18"/>
                  <w:lang w:eastAsia="zh-CN"/>
                </w:rPr>
                <w:t>F</w:t>
              </w:r>
              <w:r>
                <w:rPr>
                  <w:rFonts w:ascii="Arial" w:eastAsiaTheme="minorEastAsia" w:hAnsi="Arial"/>
                  <w:sz w:val="18"/>
                  <w:lang w:eastAsia="zh-CN"/>
                </w:rPr>
                <w:t>FS</w:t>
              </w:r>
            </w:ins>
          </w:p>
        </w:tc>
      </w:tr>
    </w:tbl>
    <w:p w14:paraId="18E58905" w14:textId="77777777" w:rsidR="00AA54C1" w:rsidRDefault="00AA54C1" w:rsidP="00761D7E">
      <w:pPr>
        <w:keepNext/>
        <w:keepLines/>
        <w:overflowPunct w:val="0"/>
        <w:autoSpaceDE w:val="0"/>
        <w:autoSpaceDN w:val="0"/>
        <w:adjustRightInd w:val="0"/>
        <w:spacing w:before="60"/>
        <w:jc w:val="center"/>
        <w:textAlignment w:val="baseline"/>
        <w:rPr>
          <w:ins w:id="486" w:author="Liubing (Leo)" w:date="2021-02-03T11:48:00Z"/>
          <w:rFonts w:ascii="Arial" w:hAnsi="Arial"/>
          <w:b/>
          <w:lang w:eastAsia="en-GB"/>
        </w:rPr>
      </w:pPr>
    </w:p>
    <w:p w14:paraId="19E45712" w14:textId="0AD2B8F0" w:rsidR="00CD5B29" w:rsidRPr="00761D7E" w:rsidRDefault="00CD5B29" w:rsidP="00CD5B29">
      <w:pPr>
        <w:keepNext/>
        <w:keepLines/>
        <w:overflowPunct w:val="0"/>
        <w:autoSpaceDE w:val="0"/>
        <w:autoSpaceDN w:val="0"/>
        <w:adjustRightInd w:val="0"/>
        <w:spacing w:before="60"/>
        <w:jc w:val="center"/>
        <w:textAlignment w:val="baseline"/>
        <w:rPr>
          <w:ins w:id="487" w:author="Liubing (Leo)" w:date="2021-02-03T11:48:00Z"/>
          <w:rFonts w:ascii="Arial" w:hAnsi="Arial"/>
          <w:b/>
          <w:lang w:eastAsia="en-GB"/>
        </w:rPr>
      </w:pPr>
      <w:ins w:id="488" w:author="Liubing (Leo)" w:date="2021-02-03T11:48:00Z">
        <w:r w:rsidRPr="00761D7E">
          <w:rPr>
            <w:rFonts w:ascii="Arial" w:hAnsi="Arial"/>
            <w:b/>
            <w:lang w:eastAsia="en-GB"/>
          </w:rPr>
          <w:t xml:space="preserve">Table </w:t>
        </w:r>
        <w:r>
          <w:rPr>
            <w:rFonts w:ascii="Arial" w:hAnsi="Arial"/>
            <w:b/>
            <w:lang w:eastAsia="en-GB"/>
          </w:rPr>
          <w:t>8.1.6.1.4.3</w:t>
        </w:r>
        <w:r w:rsidRPr="00761D7E">
          <w:rPr>
            <w:rFonts w:ascii="Arial" w:hAnsi="Arial"/>
            <w:b/>
            <w:lang w:eastAsia="en-GB"/>
          </w:rPr>
          <w:t>.3.3-</w:t>
        </w:r>
      </w:ins>
      <w:ins w:id="489" w:author="Liubing (Leo)" w:date="2021-02-04T20:16:00Z">
        <w:r w:rsidR="0094606E">
          <w:rPr>
            <w:rFonts w:ascii="Arial" w:hAnsi="Arial"/>
            <w:b/>
            <w:lang w:eastAsia="en-GB"/>
          </w:rPr>
          <w:t>4</w:t>
        </w:r>
      </w:ins>
      <w:ins w:id="490" w:author="Liubing (Leo)" w:date="2021-02-03T11:48:00Z">
        <w:r w:rsidRPr="00761D7E">
          <w:rPr>
            <w:rFonts w:ascii="Arial" w:hAnsi="Arial"/>
            <w:b/>
            <w:lang w:eastAsia="en-GB"/>
          </w:rPr>
          <w:t xml:space="preserve">: </w:t>
        </w:r>
        <w:proofErr w:type="spellStart"/>
        <w:r>
          <w:rPr>
            <w:rFonts w:ascii="Arial" w:hAnsi="Arial"/>
            <w:b/>
            <w:i/>
            <w:lang w:eastAsia="en-GB"/>
          </w:rPr>
          <w:t>RRCSetup</w:t>
        </w:r>
        <w:proofErr w:type="spellEnd"/>
        <w:r w:rsidRPr="00761D7E">
          <w:rPr>
            <w:rFonts w:ascii="Arial" w:hAnsi="Arial"/>
            <w:b/>
            <w:i/>
            <w:lang w:eastAsia="en-GB"/>
          </w:rPr>
          <w:t xml:space="preserve"> </w:t>
        </w:r>
        <w:r w:rsidRPr="00761D7E">
          <w:rPr>
            <w:rFonts w:ascii="Arial" w:hAnsi="Arial"/>
            <w:b/>
            <w:lang w:eastAsia="en-GB"/>
          </w:rPr>
          <w:t xml:space="preserve">(step </w:t>
        </w:r>
      </w:ins>
      <w:ins w:id="491" w:author="Liubing (Leo)" w:date="2021-02-04T20:08:00Z">
        <w:r w:rsidR="00AA54C1">
          <w:rPr>
            <w:rFonts w:ascii="Arial" w:hAnsi="Arial"/>
            <w:b/>
            <w:lang w:eastAsia="en-GB"/>
          </w:rPr>
          <w:t>7</w:t>
        </w:r>
      </w:ins>
      <w:ins w:id="492" w:author="Liubing (Leo)" w:date="2021-02-03T11:48:00Z">
        <w:r w:rsidRPr="00761D7E">
          <w:rPr>
            <w:rFonts w:ascii="Arial" w:hAnsi="Arial" w:hint="eastAsia"/>
            <w:b/>
            <w:lang w:eastAsia="en-GB"/>
          </w:rPr>
          <w:t xml:space="preserve">, Table </w:t>
        </w:r>
        <w:r>
          <w:rPr>
            <w:rFonts w:ascii="Arial" w:hAnsi="Arial"/>
            <w:b/>
            <w:lang w:eastAsia="en-GB"/>
          </w:rPr>
          <w:t>8.1.6.1.4.3</w:t>
        </w:r>
        <w:r w:rsidRPr="00761D7E">
          <w:rPr>
            <w:rFonts w:ascii="Arial" w:hAnsi="Arial"/>
            <w:b/>
            <w:lang w:eastAsia="en-GB"/>
          </w:rPr>
          <w:t>.3.2-</w:t>
        </w:r>
      </w:ins>
      <w:ins w:id="493" w:author="Liubing (Leo)" w:date="2021-02-03T17:53:00Z">
        <w:r w:rsidR="00BA6374">
          <w:rPr>
            <w:rFonts w:ascii="Arial" w:hAnsi="Arial"/>
            <w:b/>
            <w:lang w:eastAsia="en-GB"/>
          </w:rPr>
          <w:t>3</w:t>
        </w:r>
      </w:ins>
      <w:ins w:id="494" w:author="Liubing (Leo)" w:date="2021-02-03T11:48: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B29" w:rsidRPr="00761D7E" w14:paraId="0B7A9A8D" w14:textId="77777777" w:rsidTr="003770CC">
        <w:trPr>
          <w:ins w:id="495" w:author="Liubing (Leo)" w:date="2021-02-03T11:48:00Z"/>
        </w:trPr>
        <w:tc>
          <w:tcPr>
            <w:tcW w:w="9747" w:type="dxa"/>
          </w:tcPr>
          <w:p w14:paraId="67ED08E1" w14:textId="1E12E015" w:rsidR="00CD5B29" w:rsidRPr="00761D7E" w:rsidRDefault="00CD5B29" w:rsidP="00CD5B29">
            <w:pPr>
              <w:keepNext/>
              <w:keepLines/>
              <w:overflowPunct w:val="0"/>
              <w:autoSpaceDE w:val="0"/>
              <w:autoSpaceDN w:val="0"/>
              <w:adjustRightInd w:val="0"/>
              <w:spacing w:after="0"/>
              <w:textAlignment w:val="baseline"/>
              <w:rPr>
                <w:ins w:id="496" w:author="Liubing (Leo)" w:date="2021-02-03T11:48:00Z"/>
                <w:rFonts w:ascii="Arial" w:hAnsi="Arial"/>
                <w:sz w:val="18"/>
              </w:rPr>
            </w:pPr>
            <w:ins w:id="497" w:author="Liubing (Leo)" w:date="2021-02-03T11:48:00Z">
              <w:r w:rsidRPr="00761D7E">
                <w:rPr>
                  <w:rFonts w:ascii="Arial" w:hAnsi="Arial"/>
                  <w:sz w:val="18"/>
                </w:rPr>
                <w:t>Derivation path: 38.508-1 [4], Table 4.6.1-</w:t>
              </w:r>
              <w:r>
                <w:rPr>
                  <w:rFonts w:ascii="Arial" w:hAnsi="Arial"/>
                  <w:sz w:val="18"/>
                </w:rPr>
                <w:t>2</w:t>
              </w:r>
            </w:ins>
            <w:ins w:id="498" w:author="Liubing (Leo)" w:date="2021-02-03T11:49:00Z">
              <w:r>
                <w:rPr>
                  <w:rFonts w:ascii="Arial" w:hAnsi="Arial"/>
                  <w:sz w:val="18"/>
                </w:rPr>
                <w:t>1</w:t>
              </w:r>
            </w:ins>
          </w:p>
        </w:tc>
      </w:tr>
    </w:tbl>
    <w:p w14:paraId="2E5F5248" w14:textId="77777777" w:rsidR="00CD5B29" w:rsidRDefault="00CD5B29" w:rsidP="00761D7E">
      <w:pPr>
        <w:keepNext/>
        <w:keepLines/>
        <w:overflowPunct w:val="0"/>
        <w:autoSpaceDE w:val="0"/>
        <w:autoSpaceDN w:val="0"/>
        <w:adjustRightInd w:val="0"/>
        <w:spacing w:before="60"/>
        <w:jc w:val="center"/>
        <w:textAlignment w:val="baseline"/>
        <w:rPr>
          <w:ins w:id="499" w:author="Liubing (Leo)" w:date="2021-02-03T11:49:00Z"/>
          <w:rFonts w:ascii="Arial" w:hAnsi="Arial"/>
          <w:b/>
          <w:lang w:eastAsia="en-GB"/>
        </w:rPr>
      </w:pPr>
    </w:p>
    <w:p w14:paraId="5A237529" w14:textId="66AF1420" w:rsidR="0094606E" w:rsidRPr="00761D7E" w:rsidRDefault="0094606E" w:rsidP="0094606E">
      <w:pPr>
        <w:keepNext/>
        <w:keepLines/>
        <w:overflowPunct w:val="0"/>
        <w:autoSpaceDE w:val="0"/>
        <w:autoSpaceDN w:val="0"/>
        <w:adjustRightInd w:val="0"/>
        <w:spacing w:before="60"/>
        <w:jc w:val="center"/>
        <w:textAlignment w:val="baseline"/>
        <w:rPr>
          <w:ins w:id="500" w:author="Liubing (Leo)" w:date="2021-02-04T20:15:00Z"/>
          <w:rFonts w:ascii="Arial" w:hAnsi="Arial"/>
          <w:b/>
          <w:lang w:eastAsia="en-GB"/>
        </w:rPr>
      </w:pPr>
      <w:ins w:id="501" w:author="Liubing (Leo)" w:date="2021-02-04T20:15:00Z">
        <w:r w:rsidRPr="00761D7E">
          <w:rPr>
            <w:rFonts w:ascii="Arial" w:hAnsi="Arial"/>
            <w:b/>
            <w:lang w:eastAsia="en-GB"/>
          </w:rPr>
          <w:t xml:space="preserve">Table </w:t>
        </w:r>
        <w:r>
          <w:rPr>
            <w:rFonts w:ascii="Arial" w:hAnsi="Arial"/>
            <w:b/>
            <w:lang w:eastAsia="en-GB"/>
          </w:rPr>
          <w:t>8.1.6.1.4.3</w:t>
        </w:r>
        <w:r w:rsidRPr="00761D7E">
          <w:rPr>
            <w:rFonts w:ascii="Arial" w:hAnsi="Arial"/>
            <w:b/>
            <w:lang w:eastAsia="en-GB"/>
          </w:rPr>
          <w:t>.3.3-</w:t>
        </w:r>
      </w:ins>
      <w:ins w:id="502" w:author="Liubing (Leo)" w:date="2021-02-04T20:16:00Z">
        <w:r>
          <w:rPr>
            <w:rFonts w:ascii="Arial" w:hAnsi="Arial"/>
            <w:b/>
            <w:lang w:eastAsia="en-GB"/>
          </w:rPr>
          <w:t>5</w:t>
        </w:r>
      </w:ins>
      <w:ins w:id="503" w:author="Liubing (Leo)" w:date="2021-02-04T20:15:00Z">
        <w:r w:rsidRPr="00761D7E">
          <w:rPr>
            <w:rFonts w:ascii="Arial" w:hAnsi="Arial"/>
            <w:b/>
            <w:lang w:eastAsia="en-GB"/>
          </w:rPr>
          <w:t xml:space="preserve">: </w:t>
        </w:r>
        <w:proofErr w:type="spellStart"/>
        <w:r w:rsidRPr="00CD5B29">
          <w:rPr>
            <w:rFonts w:ascii="Arial" w:hAnsi="Arial"/>
            <w:b/>
            <w:i/>
            <w:lang w:eastAsia="en-GB"/>
          </w:rPr>
          <w:t>RRCSetupComplete</w:t>
        </w:r>
        <w:proofErr w:type="spellEnd"/>
        <w:r w:rsidRPr="00761D7E">
          <w:rPr>
            <w:rFonts w:ascii="Arial" w:hAnsi="Arial"/>
            <w:b/>
            <w:i/>
            <w:lang w:eastAsia="en-GB"/>
          </w:rPr>
          <w:t xml:space="preserve"> </w:t>
        </w:r>
        <w:r w:rsidRPr="00761D7E">
          <w:rPr>
            <w:rFonts w:ascii="Arial" w:hAnsi="Arial"/>
            <w:b/>
            <w:lang w:eastAsia="en-GB"/>
          </w:rPr>
          <w:t xml:space="preserve">(step </w:t>
        </w:r>
      </w:ins>
      <w:ins w:id="504" w:author="Liubing (Leo)" w:date="2021-02-04T20:16:00Z">
        <w:r>
          <w:rPr>
            <w:rFonts w:ascii="Arial" w:hAnsi="Arial"/>
            <w:b/>
            <w:lang w:eastAsia="en-GB"/>
          </w:rPr>
          <w:t>8</w:t>
        </w:r>
      </w:ins>
      <w:ins w:id="505" w:author="Liubing (Leo)" w:date="2021-02-04T20:15:00Z">
        <w:r w:rsidRPr="00761D7E">
          <w:rPr>
            <w:rFonts w:ascii="Arial" w:hAnsi="Arial" w:hint="eastAsia"/>
            <w:b/>
            <w:lang w:eastAsia="en-GB"/>
          </w:rPr>
          <w:t xml:space="preserve">, Table </w:t>
        </w:r>
        <w:r>
          <w:rPr>
            <w:rFonts w:ascii="Arial" w:hAnsi="Arial"/>
            <w:b/>
            <w:lang w:eastAsia="en-GB"/>
          </w:rPr>
          <w:t>8.1.6.1.4.3</w:t>
        </w:r>
        <w:r w:rsidRPr="00761D7E">
          <w:rPr>
            <w:rFonts w:ascii="Arial" w:hAnsi="Arial"/>
            <w:b/>
            <w:lang w:eastAsia="en-GB"/>
          </w:rPr>
          <w:t>.3.2-</w:t>
        </w:r>
        <w:r>
          <w:rPr>
            <w:rFonts w:ascii="Arial" w:hAnsi="Arial"/>
            <w:b/>
            <w:lang w:eastAsia="en-GB"/>
          </w:rPr>
          <w:t>3</w:t>
        </w:r>
        <w:r w:rsidRPr="00761D7E">
          <w:rPr>
            <w:rFonts w:ascii="Arial"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245"/>
      </w:tblGrid>
      <w:tr w:rsidR="0094606E" w:rsidRPr="00761D7E" w14:paraId="03202846" w14:textId="77777777" w:rsidTr="003770CC">
        <w:trPr>
          <w:ins w:id="506" w:author="Liubing (Leo)" w:date="2021-02-04T20:15:00Z"/>
        </w:trPr>
        <w:tc>
          <w:tcPr>
            <w:tcW w:w="9750" w:type="dxa"/>
            <w:gridSpan w:val="4"/>
          </w:tcPr>
          <w:p w14:paraId="1D528E0C" w14:textId="77777777" w:rsidR="0094606E" w:rsidRPr="00761D7E" w:rsidRDefault="0094606E" w:rsidP="003770CC">
            <w:pPr>
              <w:keepNext/>
              <w:keepLines/>
              <w:overflowPunct w:val="0"/>
              <w:autoSpaceDE w:val="0"/>
              <w:autoSpaceDN w:val="0"/>
              <w:adjustRightInd w:val="0"/>
              <w:spacing w:after="0"/>
              <w:textAlignment w:val="baseline"/>
              <w:rPr>
                <w:ins w:id="507" w:author="Liubing (Leo)" w:date="2021-02-04T20:15:00Z"/>
                <w:rFonts w:ascii="Arial" w:hAnsi="Arial"/>
                <w:sz w:val="18"/>
              </w:rPr>
            </w:pPr>
            <w:ins w:id="508" w:author="Liubing (Leo)" w:date="2021-02-04T20:15:00Z">
              <w:r w:rsidRPr="00761D7E">
                <w:rPr>
                  <w:rFonts w:ascii="Arial" w:hAnsi="Arial"/>
                  <w:sz w:val="18"/>
                </w:rPr>
                <w:t>Derivation path: 38.508-1 [4], Table 4.6.1-</w:t>
              </w:r>
              <w:r>
                <w:rPr>
                  <w:rFonts w:ascii="Arial" w:hAnsi="Arial"/>
                  <w:sz w:val="18"/>
                </w:rPr>
                <w:t>22</w:t>
              </w:r>
            </w:ins>
          </w:p>
        </w:tc>
      </w:tr>
      <w:tr w:rsidR="0094606E" w:rsidRPr="00DE5C9E" w14:paraId="4278BA5A" w14:textId="77777777" w:rsidTr="003770CC">
        <w:tblPrEx>
          <w:tblLook w:val="04A0" w:firstRow="1" w:lastRow="0" w:firstColumn="1" w:lastColumn="0" w:noHBand="0" w:noVBand="1"/>
        </w:tblPrEx>
        <w:trPr>
          <w:ins w:id="509" w:author="Liubing (Leo)" w:date="2021-02-04T20:15:00Z"/>
        </w:trPr>
        <w:tc>
          <w:tcPr>
            <w:tcW w:w="4646" w:type="dxa"/>
            <w:tcBorders>
              <w:top w:val="single" w:sz="4" w:space="0" w:color="auto"/>
              <w:left w:val="single" w:sz="4" w:space="0" w:color="auto"/>
              <w:bottom w:val="single" w:sz="4" w:space="0" w:color="auto"/>
              <w:right w:val="single" w:sz="4" w:space="0" w:color="auto"/>
            </w:tcBorders>
            <w:hideMark/>
          </w:tcPr>
          <w:p w14:paraId="03B5A49B" w14:textId="77777777" w:rsidR="0094606E" w:rsidRPr="00DE5C9E" w:rsidRDefault="0094606E" w:rsidP="003770CC">
            <w:pPr>
              <w:keepNext/>
              <w:keepLines/>
              <w:overflowPunct w:val="0"/>
              <w:autoSpaceDE w:val="0"/>
              <w:autoSpaceDN w:val="0"/>
              <w:adjustRightInd w:val="0"/>
              <w:snapToGrid w:val="0"/>
              <w:spacing w:after="0"/>
              <w:jc w:val="center"/>
              <w:textAlignment w:val="baseline"/>
              <w:rPr>
                <w:ins w:id="510" w:author="Liubing (Leo)" w:date="2021-02-04T20:15:00Z"/>
                <w:rFonts w:ascii="Arial" w:eastAsia="Times New Roman" w:hAnsi="Arial"/>
                <w:b/>
                <w:sz w:val="18"/>
                <w:lang w:eastAsia="en-GB"/>
              </w:rPr>
            </w:pPr>
            <w:ins w:id="511" w:author="Liubing (Leo)" w:date="2021-02-04T20:15: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A787100" w14:textId="77777777" w:rsidR="0094606E" w:rsidRPr="00DE5C9E" w:rsidRDefault="0094606E" w:rsidP="003770CC">
            <w:pPr>
              <w:keepNext/>
              <w:keepLines/>
              <w:overflowPunct w:val="0"/>
              <w:autoSpaceDE w:val="0"/>
              <w:autoSpaceDN w:val="0"/>
              <w:adjustRightInd w:val="0"/>
              <w:snapToGrid w:val="0"/>
              <w:spacing w:after="0"/>
              <w:jc w:val="center"/>
              <w:textAlignment w:val="baseline"/>
              <w:rPr>
                <w:ins w:id="512" w:author="Liubing (Leo)" w:date="2021-02-04T20:15:00Z"/>
                <w:rFonts w:ascii="Arial" w:eastAsia="Times New Roman" w:hAnsi="Arial"/>
                <w:b/>
                <w:sz w:val="18"/>
                <w:lang w:eastAsia="en-GB"/>
              </w:rPr>
            </w:pPr>
            <w:ins w:id="513" w:author="Liubing (Leo)" w:date="2021-02-04T20:15: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99401A8" w14:textId="77777777" w:rsidR="0094606E" w:rsidRPr="00DE5C9E" w:rsidRDefault="0094606E" w:rsidP="003770CC">
            <w:pPr>
              <w:keepNext/>
              <w:keepLines/>
              <w:overflowPunct w:val="0"/>
              <w:autoSpaceDE w:val="0"/>
              <w:autoSpaceDN w:val="0"/>
              <w:adjustRightInd w:val="0"/>
              <w:snapToGrid w:val="0"/>
              <w:spacing w:after="0"/>
              <w:jc w:val="center"/>
              <w:textAlignment w:val="baseline"/>
              <w:rPr>
                <w:ins w:id="514" w:author="Liubing (Leo)" w:date="2021-02-04T20:15:00Z"/>
                <w:rFonts w:ascii="Arial" w:eastAsia="Times New Roman" w:hAnsi="Arial"/>
                <w:b/>
                <w:sz w:val="18"/>
                <w:lang w:eastAsia="en-GB"/>
              </w:rPr>
            </w:pPr>
            <w:ins w:id="515" w:author="Liubing (Leo)" w:date="2021-02-04T20:15: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E104D78" w14:textId="77777777" w:rsidR="0094606E" w:rsidRPr="00DE5C9E" w:rsidRDefault="0094606E" w:rsidP="003770CC">
            <w:pPr>
              <w:keepNext/>
              <w:keepLines/>
              <w:overflowPunct w:val="0"/>
              <w:autoSpaceDE w:val="0"/>
              <w:autoSpaceDN w:val="0"/>
              <w:adjustRightInd w:val="0"/>
              <w:snapToGrid w:val="0"/>
              <w:spacing w:after="0"/>
              <w:jc w:val="center"/>
              <w:textAlignment w:val="baseline"/>
              <w:rPr>
                <w:ins w:id="516" w:author="Liubing (Leo)" w:date="2021-02-04T20:15:00Z"/>
                <w:rFonts w:ascii="Arial" w:eastAsia="Times New Roman" w:hAnsi="Arial"/>
                <w:b/>
                <w:sz w:val="18"/>
                <w:lang w:eastAsia="en-GB"/>
              </w:rPr>
            </w:pPr>
            <w:ins w:id="517" w:author="Liubing (Leo)" w:date="2021-02-04T20:15:00Z">
              <w:r w:rsidRPr="00DE5C9E">
                <w:rPr>
                  <w:rFonts w:ascii="Arial" w:eastAsia="Times New Roman" w:hAnsi="Arial"/>
                  <w:b/>
                  <w:sz w:val="18"/>
                  <w:lang w:eastAsia="en-GB"/>
                </w:rPr>
                <w:t>Condition</w:t>
              </w:r>
            </w:ins>
          </w:p>
        </w:tc>
      </w:tr>
      <w:tr w:rsidR="0094606E" w:rsidRPr="00DE5C9E" w14:paraId="52308AD7" w14:textId="77777777" w:rsidTr="003770CC">
        <w:tblPrEx>
          <w:tblLook w:val="04A0" w:firstRow="1" w:lastRow="0" w:firstColumn="1" w:lastColumn="0" w:noHBand="0" w:noVBand="1"/>
        </w:tblPrEx>
        <w:trPr>
          <w:ins w:id="518" w:author="Liubing (Leo)" w:date="2021-02-04T20:15:00Z"/>
        </w:trPr>
        <w:tc>
          <w:tcPr>
            <w:tcW w:w="4646" w:type="dxa"/>
            <w:tcBorders>
              <w:top w:val="single" w:sz="4" w:space="0" w:color="auto"/>
              <w:left w:val="single" w:sz="4" w:space="0" w:color="auto"/>
              <w:bottom w:val="single" w:sz="4" w:space="0" w:color="auto"/>
              <w:right w:val="single" w:sz="4" w:space="0" w:color="auto"/>
            </w:tcBorders>
          </w:tcPr>
          <w:p w14:paraId="2C91ECA8" w14:textId="77777777" w:rsidR="0094606E" w:rsidRPr="00AA54C1" w:rsidRDefault="0094606E" w:rsidP="003770CC">
            <w:pPr>
              <w:keepNext/>
              <w:keepLines/>
              <w:overflowPunct w:val="0"/>
              <w:autoSpaceDE w:val="0"/>
              <w:autoSpaceDN w:val="0"/>
              <w:adjustRightInd w:val="0"/>
              <w:snapToGrid w:val="0"/>
              <w:spacing w:after="0"/>
              <w:textAlignment w:val="baseline"/>
              <w:rPr>
                <w:ins w:id="519" w:author="Liubing (Leo)" w:date="2021-02-04T20:15:00Z"/>
                <w:rFonts w:ascii="Arial" w:eastAsia="Times New Roman" w:hAnsi="Arial" w:cs="Arial"/>
                <w:b/>
                <w:sz w:val="18"/>
                <w:szCs w:val="18"/>
                <w:lang w:eastAsia="en-GB"/>
              </w:rPr>
            </w:pPr>
            <w:proofErr w:type="spellStart"/>
            <w:ins w:id="520" w:author="Liubing (Leo)" w:date="2021-02-04T20:15:00Z">
              <w:r w:rsidRPr="00AA54C1">
                <w:rPr>
                  <w:rFonts w:ascii="Arial" w:hAnsi="Arial" w:cs="Arial"/>
                  <w:sz w:val="18"/>
                  <w:szCs w:val="18"/>
                </w:rPr>
                <w:t>RRCConnectionSetupComplete</w:t>
              </w:r>
              <w:proofErr w:type="spellEnd"/>
              <w:r w:rsidRPr="00AA54C1">
                <w:rPr>
                  <w:rFonts w:ascii="Arial" w:hAnsi="Arial" w:cs="Arial"/>
                  <w:sz w:val="18"/>
                  <w:szCs w:val="18"/>
                </w:rPr>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7530BA53" w14:textId="77777777" w:rsidR="0094606E" w:rsidRPr="00AA54C1" w:rsidRDefault="0094606E" w:rsidP="003770CC">
            <w:pPr>
              <w:keepNext/>
              <w:keepLines/>
              <w:overflowPunct w:val="0"/>
              <w:autoSpaceDE w:val="0"/>
              <w:autoSpaceDN w:val="0"/>
              <w:adjustRightInd w:val="0"/>
              <w:snapToGrid w:val="0"/>
              <w:spacing w:after="0"/>
              <w:textAlignment w:val="baseline"/>
              <w:rPr>
                <w:ins w:id="521" w:author="Liubing (Leo)" w:date="2021-02-04T20:15: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969056D" w14:textId="77777777" w:rsidR="0094606E" w:rsidRPr="00AA54C1" w:rsidRDefault="0094606E" w:rsidP="003770CC">
            <w:pPr>
              <w:keepNext/>
              <w:keepLines/>
              <w:overflowPunct w:val="0"/>
              <w:autoSpaceDE w:val="0"/>
              <w:autoSpaceDN w:val="0"/>
              <w:adjustRightInd w:val="0"/>
              <w:snapToGrid w:val="0"/>
              <w:spacing w:after="0"/>
              <w:textAlignment w:val="baseline"/>
              <w:rPr>
                <w:ins w:id="522" w:author="Liubing (Leo)" w:date="2021-02-04T20:15: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D02096D" w14:textId="77777777" w:rsidR="0094606E" w:rsidRPr="00AA54C1" w:rsidRDefault="0094606E" w:rsidP="003770CC">
            <w:pPr>
              <w:keepNext/>
              <w:keepLines/>
              <w:overflowPunct w:val="0"/>
              <w:autoSpaceDE w:val="0"/>
              <w:autoSpaceDN w:val="0"/>
              <w:adjustRightInd w:val="0"/>
              <w:snapToGrid w:val="0"/>
              <w:spacing w:after="0"/>
              <w:textAlignment w:val="baseline"/>
              <w:rPr>
                <w:ins w:id="523" w:author="Liubing (Leo)" w:date="2021-02-04T20:15:00Z"/>
                <w:rFonts w:ascii="Arial" w:eastAsia="Times New Roman" w:hAnsi="Arial" w:cs="Arial"/>
                <w:b/>
                <w:sz w:val="18"/>
                <w:szCs w:val="18"/>
                <w:lang w:eastAsia="en-GB"/>
              </w:rPr>
            </w:pPr>
          </w:p>
        </w:tc>
      </w:tr>
      <w:tr w:rsidR="0094606E" w:rsidRPr="00DE5C9E" w14:paraId="3A8EB454" w14:textId="77777777" w:rsidTr="003770CC">
        <w:tblPrEx>
          <w:tblLook w:val="04A0" w:firstRow="1" w:lastRow="0" w:firstColumn="1" w:lastColumn="0" w:noHBand="0" w:noVBand="1"/>
        </w:tblPrEx>
        <w:trPr>
          <w:ins w:id="524" w:author="Liubing (Leo)" w:date="2021-02-04T20:15:00Z"/>
        </w:trPr>
        <w:tc>
          <w:tcPr>
            <w:tcW w:w="4646" w:type="dxa"/>
            <w:tcBorders>
              <w:top w:val="single" w:sz="4" w:space="0" w:color="auto"/>
              <w:left w:val="single" w:sz="4" w:space="0" w:color="auto"/>
              <w:bottom w:val="single" w:sz="4" w:space="0" w:color="auto"/>
              <w:right w:val="single" w:sz="4" w:space="0" w:color="auto"/>
            </w:tcBorders>
          </w:tcPr>
          <w:p w14:paraId="2B4B37D8" w14:textId="77777777" w:rsidR="0094606E" w:rsidRPr="00AA54C1" w:rsidRDefault="0094606E" w:rsidP="003770CC">
            <w:pPr>
              <w:keepNext/>
              <w:keepLines/>
              <w:overflowPunct w:val="0"/>
              <w:autoSpaceDE w:val="0"/>
              <w:autoSpaceDN w:val="0"/>
              <w:adjustRightInd w:val="0"/>
              <w:snapToGrid w:val="0"/>
              <w:spacing w:after="0"/>
              <w:textAlignment w:val="baseline"/>
              <w:rPr>
                <w:ins w:id="525" w:author="Liubing (Leo)" w:date="2021-02-04T20:15:00Z"/>
                <w:rFonts w:ascii="Arial" w:eastAsia="Times New Roman" w:hAnsi="Arial" w:cs="Arial"/>
                <w:b/>
                <w:sz w:val="18"/>
                <w:szCs w:val="18"/>
                <w:lang w:eastAsia="en-GB"/>
              </w:rPr>
            </w:pPr>
            <w:ins w:id="526" w:author="Liubing (Leo)" w:date="2021-02-04T20:15:00Z">
              <w:r w:rsidRPr="00AA54C1">
                <w:rPr>
                  <w:rFonts w:ascii="Arial" w:hAnsi="Arial" w:cs="Arial"/>
                  <w:sz w:val="18"/>
                  <w:szCs w:val="18"/>
                </w:rPr>
                <w:t xml:space="preserve">  </w:t>
              </w:r>
              <w:proofErr w:type="spellStart"/>
              <w:r w:rsidRPr="00AA54C1">
                <w:rPr>
                  <w:rFonts w:ascii="Arial" w:hAnsi="Arial" w:cs="Arial"/>
                  <w:sz w:val="18"/>
                  <w:szCs w:val="18"/>
                </w:rPr>
                <w:t>criticalExtensions</w:t>
              </w:r>
              <w:proofErr w:type="spellEnd"/>
              <w:r w:rsidRPr="00AA54C1">
                <w:rPr>
                  <w:rFonts w:ascii="Arial" w:hAnsi="Arial" w:cs="Arial"/>
                  <w:sz w:val="18"/>
                  <w:szCs w:val="18"/>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7FAA15DB" w14:textId="77777777" w:rsidR="0094606E" w:rsidRPr="00AA54C1" w:rsidRDefault="0094606E" w:rsidP="003770CC">
            <w:pPr>
              <w:keepNext/>
              <w:keepLines/>
              <w:overflowPunct w:val="0"/>
              <w:autoSpaceDE w:val="0"/>
              <w:autoSpaceDN w:val="0"/>
              <w:adjustRightInd w:val="0"/>
              <w:snapToGrid w:val="0"/>
              <w:spacing w:after="0"/>
              <w:textAlignment w:val="baseline"/>
              <w:rPr>
                <w:ins w:id="527" w:author="Liubing (Leo)" w:date="2021-02-04T20:15: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B158232" w14:textId="77777777" w:rsidR="0094606E" w:rsidRPr="00AA54C1" w:rsidRDefault="0094606E" w:rsidP="003770CC">
            <w:pPr>
              <w:keepNext/>
              <w:keepLines/>
              <w:overflowPunct w:val="0"/>
              <w:autoSpaceDE w:val="0"/>
              <w:autoSpaceDN w:val="0"/>
              <w:adjustRightInd w:val="0"/>
              <w:snapToGrid w:val="0"/>
              <w:spacing w:after="0"/>
              <w:textAlignment w:val="baseline"/>
              <w:rPr>
                <w:ins w:id="528" w:author="Liubing (Leo)" w:date="2021-02-04T20:15: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33099F2" w14:textId="77777777" w:rsidR="0094606E" w:rsidRPr="00AA54C1" w:rsidRDefault="0094606E" w:rsidP="003770CC">
            <w:pPr>
              <w:keepNext/>
              <w:keepLines/>
              <w:overflowPunct w:val="0"/>
              <w:autoSpaceDE w:val="0"/>
              <w:autoSpaceDN w:val="0"/>
              <w:adjustRightInd w:val="0"/>
              <w:snapToGrid w:val="0"/>
              <w:spacing w:after="0"/>
              <w:textAlignment w:val="baseline"/>
              <w:rPr>
                <w:ins w:id="529" w:author="Liubing (Leo)" w:date="2021-02-04T20:15:00Z"/>
                <w:rFonts w:ascii="Arial" w:eastAsia="Times New Roman" w:hAnsi="Arial" w:cs="Arial"/>
                <w:b/>
                <w:sz w:val="18"/>
                <w:szCs w:val="18"/>
                <w:lang w:eastAsia="en-GB"/>
              </w:rPr>
            </w:pPr>
          </w:p>
        </w:tc>
      </w:tr>
      <w:tr w:rsidR="0094606E" w:rsidRPr="00DE5C9E" w14:paraId="4F4EAAB7" w14:textId="77777777" w:rsidTr="003770CC">
        <w:tblPrEx>
          <w:tblLook w:val="04A0" w:firstRow="1" w:lastRow="0" w:firstColumn="1" w:lastColumn="0" w:noHBand="0" w:noVBand="1"/>
        </w:tblPrEx>
        <w:trPr>
          <w:ins w:id="530" w:author="Liubing (Leo)" w:date="2021-02-04T20:15:00Z"/>
        </w:trPr>
        <w:tc>
          <w:tcPr>
            <w:tcW w:w="4646" w:type="dxa"/>
            <w:tcBorders>
              <w:top w:val="single" w:sz="4" w:space="0" w:color="auto"/>
              <w:left w:val="single" w:sz="4" w:space="0" w:color="auto"/>
              <w:bottom w:val="single" w:sz="4" w:space="0" w:color="auto"/>
              <w:right w:val="single" w:sz="4" w:space="0" w:color="auto"/>
            </w:tcBorders>
          </w:tcPr>
          <w:p w14:paraId="0FA8C513" w14:textId="77777777" w:rsidR="0094606E" w:rsidRPr="00AA54C1" w:rsidRDefault="0094606E" w:rsidP="003770CC">
            <w:pPr>
              <w:keepNext/>
              <w:keepLines/>
              <w:overflowPunct w:val="0"/>
              <w:autoSpaceDE w:val="0"/>
              <w:autoSpaceDN w:val="0"/>
              <w:adjustRightInd w:val="0"/>
              <w:snapToGrid w:val="0"/>
              <w:spacing w:after="0"/>
              <w:textAlignment w:val="baseline"/>
              <w:rPr>
                <w:ins w:id="531" w:author="Liubing (Leo)" w:date="2021-02-04T20:15:00Z"/>
                <w:rFonts w:ascii="Arial" w:eastAsia="Times New Roman" w:hAnsi="Arial" w:cs="Arial"/>
                <w:b/>
                <w:sz w:val="18"/>
                <w:szCs w:val="18"/>
                <w:lang w:eastAsia="en-GB"/>
              </w:rPr>
            </w:pPr>
            <w:ins w:id="532" w:author="Liubing (Leo)" w:date="2021-02-04T20:15:00Z">
              <w:r w:rsidRPr="00AA54C1">
                <w:rPr>
                  <w:rFonts w:ascii="Arial" w:hAnsi="Arial" w:cs="Arial"/>
                  <w:sz w:val="18"/>
                  <w:szCs w:val="18"/>
                </w:rPr>
                <w:t xml:space="preserve">    c1 CHOICE{</w:t>
              </w:r>
            </w:ins>
          </w:p>
        </w:tc>
        <w:tc>
          <w:tcPr>
            <w:tcW w:w="2269" w:type="dxa"/>
            <w:tcBorders>
              <w:top w:val="single" w:sz="4" w:space="0" w:color="auto"/>
              <w:left w:val="single" w:sz="4" w:space="0" w:color="auto"/>
              <w:bottom w:val="single" w:sz="4" w:space="0" w:color="auto"/>
              <w:right w:val="single" w:sz="4" w:space="0" w:color="auto"/>
            </w:tcBorders>
          </w:tcPr>
          <w:p w14:paraId="589D131D" w14:textId="77777777" w:rsidR="0094606E" w:rsidRPr="00AA54C1" w:rsidRDefault="0094606E" w:rsidP="003770CC">
            <w:pPr>
              <w:keepNext/>
              <w:keepLines/>
              <w:overflowPunct w:val="0"/>
              <w:autoSpaceDE w:val="0"/>
              <w:autoSpaceDN w:val="0"/>
              <w:adjustRightInd w:val="0"/>
              <w:snapToGrid w:val="0"/>
              <w:spacing w:after="0"/>
              <w:textAlignment w:val="baseline"/>
              <w:rPr>
                <w:ins w:id="533" w:author="Liubing (Leo)" w:date="2021-02-04T20:15: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CF315A1" w14:textId="77777777" w:rsidR="0094606E" w:rsidRPr="00AA54C1" w:rsidRDefault="0094606E" w:rsidP="003770CC">
            <w:pPr>
              <w:keepNext/>
              <w:keepLines/>
              <w:overflowPunct w:val="0"/>
              <w:autoSpaceDE w:val="0"/>
              <w:autoSpaceDN w:val="0"/>
              <w:adjustRightInd w:val="0"/>
              <w:snapToGrid w:val="0"/>
              <w:spacing w:after="0"/>
              <w:textAlignment w:val="baseline"/>
              <w:rPr>
                <w:ins w:id="534" w:author="Liubing (Leo)" w:date="2021-02-04T20:15: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4919004" w14:textId="77777777" w:rsidR="0094606E" w:rsidRPr="00AA54C1" w:rsidRDefault="0094606E" w:rsidP="003770CC">
            <w:pPr>
              <w:keepNext/>
              <w:keepLines/>
              <w:overflowPunct w:val="0"/>
              <w:autoSpaceDE w:val="0"/>
              <w:autoSpaceDN w:val="0"/>
              <w:adjustRightInd w:val="0"/>
              <w:snapToGrid w:val="0"/>
              <w:spacing w:after="0"/>
              <w:textAlignment w:val="baseline"/>
              <w:rPr>
                <w:ins w:id="535" w:author="Liubing (Leo)" w:date="2021-02-04T20:15:00Z"/>
                <w:rFonts w:ascii="Arial" w:eastAsia="Times New Roman" w:hAnsi="Arial" w:cs="Arial"/>
                <w:b/>
                <w:sz w:val="18"/>
                <w:szCs w:val="18"/>
                <w:lang w:eastAsia="en-GB"/>
              </w:rPr>
            </w:pPr>
          </w:p>
        </w:tc>
      </w:tr>
      <w:tr w:rsidR="0094606E" w:rsidRPr="00DE5C9E" w14:paraId="25A61C21" w14:textId="77777777" w:rsidTr="003770CC">
        <w:tblPrEx>
          <w:tblLook w:val="04A0" w:firstRow="1" w:lastRow="0" w:firstColumn="1" w:lastColumn="0" w:noHBand="0" w:noVBand="1"/>
        </w:tblPrEx>
        <w:trPr>
          <w:ins w:id="536" w:author="Liubing (Leo)" w:date="2021-02-04T20:15:00Z"/>
        </w:trPr>
        <w:tc>
          <w:tcPr>
            <w:tcW w:w="4646" w:type="dxa"/>
            <w:tcBorders>
              <w:top w:val="single" w:sz="4" w:space="0" w:color="auto"/>
              <w:left w:val="single" w:sz="4" w:space="0" w:color="auto"/>
              <w:bottom w:val="single" w:sz="4" w:space="0" w:color="auto"/>
              <w:right w:val="single" w:sz="4" w:space="0" w:color="auto"/>
            </w:tcBorders>
          </w:tcPr>
          <w:p w14:paraId="17F81057" w14:textId="77777777" w:rsidR="0094606E" w:rsidRPr="00AA54C1" w:rsidRDefault="0094606E" w:rsidP="003770CC">
            <w:pPr>
              <w:keepNext/>
              <w:keepLines/>
              <w:overflowPunct w:val="0"/>
              <w:autoSpaceDE w:val="0"/>
              <w:autoSpaceDN w:val="0"/>
              <w:adjustRightInd w:val="0"/>
              <w:snapToGrid w:val="0"/>
              <w:spacing w:after="0"/>
              <w:textAlignment w:val="baseline"/>
              <w:rPr>
                <w:ins w:id="537" w:author="Liubing (Leo)" w:date="2021-02-04T20:15:00Z"/>
                <w:rFonts w:ascii="Arial" w:eastAsia="Times New Roman" w:hAnsi="Arial" w:cs="Arial"/>
                <w:b/>
                <w:sz w:val="18"/>
                <w:szCs w:val="18"/>
                <w:lang w:eastAsia="en-GB"/>
              </w:rPr>
            </w:pPr>
            <w:ins w:id="538" w:author="Liubing (Leo)" w:date="2021-02-04T20:15:00Z">
              <w:r w:rsidRPr="00AA54C1">
                <w:rPr>
                  <w:rFonts w:ascii="Arial" w:hAnsi="Arial" w:cs="Arial"/>
                  <w:sz w:val="18"/>
                  <w:szCs w:val="18"/>
                </w:rPr>
                <w:t xml:space="preserve">      rrcConnectionSetupComplete-r8 SEQUENCE {</w:t>
              </w:r>
            </w:ins>
          </w:p>
        </w:tc>
        <w:tc>
          <w:tcPr>
            <w:tcW w:w="2269" w:type="dxa"/>
            <w:tcBorders>
              <w:top w:val="single" w:sz="4" w:space="0" w:color="auto"/>
              <w:left w:val="single" w:sz="4" w:space="0" w:color="auto"/>
              <w:bottom w:val="single" w:sz="4" w:space="0" w:color="auto"/>
              <w:right w:val="single" w:sz="4" w:space="0" w:color="auto"/>
            </w:tcBorders>
          </w:tcPr>
          <w:p w14:paraId="229795A0" w14:textId="77777777" w:rsidR="0094606E" w:rsidRPr="00AA54C1" w:rsidRDefault="0094606E" w:rsidP="003770CC">
            <w:pPr>
              <w:keepNext/>
              <w:keepLines/>
              <w:overflowPunct w:val="0"/>
              <w:autoSpaceDE w:val="0"/>
              <w:autoSpaceDN w:val="0"/>
              <w:adjustRightInd w:val="0"/>
              <w:snapToGrid w:val="0"/>
              <w:spacing w:after="0"/>
              <w:textAlignment w:val="baseline"/>
              <w:rPr>
                <w:ins w:id="539" w:author="Liubing (Leo)" w:date="2021-02-04T20:15: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2C53E18F" w14:textId="77777777" w:rsidR="0094606E" w:rsidRPr="00AA54C1" w:rsidRDefault="0094606E" w:rsidP="003770CC">
            <w:pPr>
              <w:keepNext/>
              <w:keepLines/>
              <w:overflowPunct w:val="0"/>
              <w:autoSpaceDE w:val="0"/>
              <w:autoSpaceDN w:val="0"/>
              <w:adjustRightInd w:val="0"/>
              <w:snapToGrid w:val="0"/>
              <w:spacing w:after="0"/>
              <w:textAlignment w:val="baseline"/>
              <w:rPr>
                <w:ins w:id="540" w:author="Liubing (Leo)" w:date="2021-02-04T20:15: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900FAE6" w14:textId="77777777" w:rsidR="0094606E" w:rsidRPr="00AA54C1" w:rsidRDefault="0094606E" w:rsidP="003770CC">
            <w:pPr>
              <w:keepNext/>
              <w:keepLines/>
              <w:overflowPunct w:val="0"/>
              <w:autoSpaceDE w:val="0"/>
              <w:autoSpaceDN w:val="0"/>
              <w:adjustRightInd w:val="0"/>
              <w:snapToGrid w:val="0"/>
              <w:spacing w:after="0"/>
              <w:textAlignment w:val="baseline"/>
              <w:rPr>
                <w:ins w:id="541" w:author="Liubing (Leo)" w:date="2021-02-04T20:15:00Z"/>
                <w:rFonts w:ascii="Arial" w:eastAsia="Times New Roman" w:hAnsi="Arial" w:cs="Arial"/>
                <w:b/>
                <w:sz w:val="18"/>
                <w:szCs w:val="18"/>
                <w:lang w:eastAsia="en-GB"/>
              </w:rPr>
            </w:pPr>
          </w:p>
        </w:tc>
      </w:tr>
      <w:tr w:rsidR="0094606E" w:rsidRPr="00DE5C9E" w14:paraId="7F0F8B95" w14:textId="77777777" w:rsidTr="003770CC">
        <w:tblPrEx>
          <w:tblLook w:val="04A0" w:firstRow="1" w:lastRow="0" w:firstColumn="1" w:lastColumn="0" w:noHBand="0" w:noVBand="1"/>
        </w:tblPrEx>
        <w:trPr>
          <w:ins w:id="542" w:author="Liubing (Leo)" w:date="2021-02-04T20:15:00Z"/>
        </w:trPr>
        <w:tc>
          <w:tcPr>
            <w:tcW w:w="4646" w:type="dxa"/>
            <w:tcBorders>
              <w:top w:val="single" w:sz="4" w:space="0" w:color="auto"/>
              <w:left w:val="single" w:sz="4" w:space="0" w:color="auto"/>
              <w:bottom w:val="single" w:sz="4" w:space="0" w:color="auto"/>
              <w:right w:val="single" w:sz="4" w:space="0" w:color="auto"/>
            </w:tcBorders>
          </w:tcPr>
          <w:p w14:paraId="7091D7E8" w14:textId="77777777" w:rsidR="0094606E" w:rsidRPr="00AA54C1" w:rsidRDefault="0094606E" w:rsidP="003770CC">
            <w:pPr>
              <w:keepNext/>
              <w:keepLines/>
              <w:overflowPunct w:val="0"/>
              <w:autoSpaceDE w:val="0"/>
              <w:autoSpaceDN w:val="0"/>
              <w:adjustRightInd w:val="0"/>
              <w:snapToGrid w:val="0"/>
              <w:spacing w:after="0"/>
              <w:textAlignment w:val="baseline"/>
              <w:rPr>
                <w:ins w:id="543" w:author="Liubing (Leo)" w:date="2021-02-04T20:15:00Z"/>
                <w:rFonts w:ascii="Arial" w:eastAsia="Times New Roman" w:hAnsi="Arial" w:cs="Arial"/>
                <w:b/>
                <w:sz w:val="18"/>
                <w:szCs w:val="18"/>
                <w:lang w:eastAsia="en-GB"/>
              </w:rPr>
            </w:pPr>
            <w:ins w:id="544" w:author="Liubing (Leo)" w:date="2021-02-04T20:15:00Z">
              <w:r w:rsidRPr="00AA54C1">
                <w:rPr>
                  <w:rFonts w:ascii="Arial" w:hAnsi="Arial" w:cs="Arial"/>
                  <w:sz w:val="18"/>
                  <w:szCs w:val="18"/>
                </w:rPr>
                <w:t xml:space="preserve">        </w:t>
              </w:r>
              <w:proofErr w:type="spellStart"/>
              <w:r w:rsidRPr="00AA54C1">
                <w:rPr>
                  <w:rFonts w:ascii="Arial" w:hAnsi="Arial" w:cs="Arial"/>
                  <w:sz w:val="18"/>
                  <w:szCs w:val="18"/>
                </w:rPr>
                <w:t>nonCriticalExtension</w:t>
              </w:r>
              <w:proofErr w:type="spellEnd"/>
              <w:r w:rsidRPr="00AA54C1">
                <w:rPr>
                  <w:rFonts w:ascii="Arial" w:hAnsi="Arial" w:cs="Arial"/>
                  <w:sz w:val="18"/>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2614C8C8" w14:textId="77777777" w:rsidR="0094606E" w:rsidRPr="00AA54C1" w:rsidRDefault="0094606E" w:rsidP="003770CC">
            <w:pPr>
              <w:keepNext/>
              <w:keepLines/>
              <w:overflowPunct w:val="0"/>
              <w:autoSpaceDE w:val="0"/>
              <w:autoSpaceDN w:val="0"/>
              <w:adjustRightInd w:val="0"/>
              <w:snapToGrid w:val="0"/>
              <w:spacing w:after="0"/>
              <w:textAlignment w:val="baseline"/>
              <w:rPr>
                <w:ins w:id="545" w:author="Liubing (Leo)" w:date="2021-02-04T20:15: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66770E9" w14:textId="77777777" w:rsidR="0094606E" w:rsidRPr="00AA54C1" w:rsidRDefault="0094606E" w:rsidP="003770CC">
            <w:pPr>
              <w:keepNext/>
              <w:keepLines/>
              <w:overflowPunct w:val="0"/>
              <w:autoSpaceDE w:val="0"/>
              <w:autoSpaceDN w:val="0"/>
              <w:adjustRightInd w:val="0"/>
              <w:snapToGrid w:val="0"/>
              <w:spacing w:after="0"/>
              <w:textAlignment w:val="baseline"/>
              <w:rPr>
                <w:ins w:id="546" w:author="Liubing (Leo)" w:date="2021-02-04T20:15: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633C5D" w14:textId="77777777" w:rsidR="0094606E" w:rsidRPr="00AA54C1" w:rsidRDefault="0094606E" w:rsidP="003770CC">
            <w:pPr>
              <w:keepNext/>
              <w:keepLines/>
              <w:overflowPunct w:val="0"/>
              <w:autoSpaceDE w:val="0"/>
              <w:autoSpaceDN w:val="0"/>
              <w:adjustRightInd w:val="0"/>
              <w:snapToGrid w:val="0"/>
              <w:spacing w:after="0"/>
              <w:textAlignment w:val="baseline"/>
              <w:rPr>
                <w:ins w:id="547" w:author="Liubing (Leo)" w:date="2021-02-04T20:15:00Z"/>
                <w:rFonts w:ascii="Arial" w:eastAsia="Times New Roman" w:hAnsi="Arial" w:cs="Arial"/>
                <w:b/>
                <w:sz w:val="18"/>
                <w:szCs w:val="18"/>
                <w:lang w:eastAsia="en-GB"/>
              </w:rPr>
            </w:pPr>
          </w:p>
        </w:tc>
      </w:tr>
      <w:tr w:rsidR="0094606E" w:rsidRPr="00DE5C9E" w14:paraId="5DE3F4AA" w14:textId="77777777" w:rsidTr="003770CC">
        <w:tblPrEx>
          <w:tblLook w:val="04A0" w:firstRow="1" w:lastRow="0" w:firstColumn="1" w:lastColumn="0" w:noHBand="0" w:noVBand="1"/>
        </w:tblPrEx>
        <w:trPr>
          <w:ins w:id="548" w:author="Liubing (Leo)" w:date="2021-02-04T20:15:00Z"/>
        </w:trPr>
        <w:tc>
          <w:tcPr>
            <w:tcW w:w="4646" w:type="dxa"/>
            <w:tcBorders>
              <w:top w:val="single" w:sz="4" w:space="0" w:color="auto"/>
              <w:left w:val="single" w:sz="4" w:space="0" w:color="auto"/>
              <w:bottom w:val="single" w:sz="4" w:space="0" w:color="auto"/>
              <w:right w:val="single" w:sz="4" w:space="0" w:color="auto"/>
            </w:tcBorders>
          </w:tcPr>
          <w:p w14:paraId="126ABE21" w14:textId="77777777" w:rsidR="0094606E" w:rsidRPr="00AA54C1" w:rsidRDefault="0094606E" w:rsidP="003770CC">
            <w:pPr>
              <w:keepNext/>
              <w:keepLines/>
              <w:overflowPunct w:val="0"/>
              <w:autoSpaceDE w:val="0"/>
              <w:autoSpaceDN w:val="0"/>
              <w:adjustRightInd w:val="0"/>
              <w:snapToGrid w:val="0"/>
              <w:spacing w:after="0"/>
              <w:textAlignment w:val="baseline"/>
              <w:rPr>
                <w:ins w:id="549" w:author="Liubing (Leo)" w:date="2021-02-04T20:15:00Z"/>
                <w:rFonts w:ascii="Arial" w:eastAsia="Times New Roman" w:hAnsi="Arial" w:cs="Arial"/>
                <w:b/>
                <w:sz w:val="18"/>
                <w:szCs w:val="18"/>
                <w:lang w:eastAsia="en-GB"/>
              </w:rPr>
            </w:pPr>
            <w:ins w:id="550" w:author="Liubing (Leo)" w:date="2021-02-04T20:15:00Z">
              <w:r w:rsidRPr="00AA54C1">
                <w:rPr>
                  <w:rFonts w:ascii="Arial" w:hAnsi="Arial" w:cs="Arial"/>
                  <w:sz w:val="18"/>
                  <w:szCs w:val="18"/>
                </w:rPr>
                <w:t xml:space="preserve">          </w:t>
              </w:r>
              <w:proofErr w:type="spellStart"/>
              <w:r w:rsidRPr="00AA54C1">
                <w:rPr>
                  <w:rFonts w:ascii="Arial" w:hAnsi="Arial" w:cs="Arial"/>
                  <w:sz w:val="18"/>
                  <w:szCs w:val="18"/>
                </w:rPr>
                <w:t>nonCriticalExtension</w:t>
              </w:r>
              <w:proofErr w:type="spellEnd"/>
              <w:r w:rsidRPr="00AA54C1">
                <w:rPr>
                  <w:rFonts w:ascii="Arial" w:hAnsi="Arial" w:cs="Arial"/>
                  <w:sz w:val="18"/>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240CBA27" w14:textId="77777777" w:rsidR="0094606E" w:rsidRPr="00AA54C1" w:rsidRDefault="0094606E" w:rsidP="003770CC">
            <w:pPr>
              <w:keepNext/>
              <w:keepLines/>
              <w:overflowPunct w:val="0"/>
              <w:autoSpaceDE w:val="0"/>
              <w:autoSpaceDN w:val="0"/>
              <w:adjustRightInd w:val="0"/>
              <w:snapToGrid w:val="0"/>
              <w:spacing w:after="0"/>
              <w:textAlignment w:val="baseline"/>
              <w:rPr>
                <w:ins w:id="551" w:author="Liubing (Leo)" w:date="2021-02-04T20:15: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74E2C8F" w14:textId="77777777" w:rsidR="0094606E" w:rsidRPr="00AA54C1" w:rsidRDefault="0094606E" w:rsidP="003770CC">
            <w:pPr>
              <w:keepNext/>
              <w:keepLines/>
              <w:overflowPunct w:val="0"/>
              <w:autoSpaceDE w:val="0"/>
              <w:autoSpaceDN w:val="0"/>
              <w:adjustRightInd w:val="0"/>
              <w:snapToGrid w:val="0"/>
              <w:spacing w:after="0"/>
              <w:textAlignment w:val="baseline"/>
              <w:rPr>
                <w:ins w:id="552" w:author="Liubing (Leo)" w:date="2021-02-04T20:15: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D101AE1" w14:textId="77777777" w:rsidR="0094606E" w:rsidRPr="00AA54C1" w:rsidRDefault="0094606E" w:rsidP="003770CC">
            <w:pPr>
              <w:keepNext/>
              <w:keepLines/>
              <w:overflowPunct w:val="0"/>
              <w:autoSpaceDE w:val="0"/>
              <w:autoSpaceDN w:val="0"/>
              <w:adjustRightInd w:val="0"/>
              <w:snapToGrid w:val="0"/>
              <w:spacing w:after="0"/>
              <w:textAlignment w:val="baseline"/>
              <w:rPr>
                <w:ins w:id="553" w:author="Liubing (Leo)" w:date="2021-02-04T20:15:00Z"/>
                <w:rFonts w:ascii="Arial" w:eastAsia="Times New Roman" w:hAnsi="Arial" w:cs="Arial"/>
                <w:b/>
                <w:sz w:val="18"/>
                <w:szCs w:val="18"/>
                <w:lang w:eastAsia="en-GB"/>
              </w:rPr>
            </w:pPr>
          </w:p>
        </w:tc>
      </w:tr>
      <w:tr w:rsidR="0094606E" w:rsidRPr="00DE5C9E" w14:paraId="772DF2A3" w14:textId="77777777" w:rsidTr="003770CC">
        <w:tblPrEx>
          <w:tblLook w:val="04A0" w:firstRow="1" w:lastRow="0" w:firstColumn="1" w:lastColumn="0" w:noHBand="0" w:noVBand="1"/>
        </w:tblPrEx>
        <w:trPr>
          <w:ins w:id="554" w:author="Liubing (Leo)" w:date="2021-02-04T20:15:00Z"/>
        </w:trPr>
        <w:tc>
          <w:tcPr>
            <w:tcW w:w="4646" w:type="dxa"/>
            <w:tcBorders>
              <w:top w:val="single" w:sz="4" w:space="0" w:color="auto"/>
              <w:left w:val="single" w:sz="4" w:space="0" w:color="auto"/>
              <w:bottom w:val="single" w:sz="4" w:space="0" w:color="auto"/>
              <w:right w:val="single" w:sz="4" w:space="0" w:color="auto"/>
            </w:tcBorders>
          </w:tcPr>
          <w:p w14:paraId="0D2E102D" w14:textId="77777777" w:rsidR="0094606E" w:rsidRPr="00AA54C1" w:rsidRDefault="0094606E" w:rsidP="003770CC">
            <w:pPr>
              <w:keepNext/>
              <w:keepLines/>
              <w:overflowPunct w:val="0"/>
              <w:autoSpaceDE w:val="0"/>
              <w:autoSpaceDN w:val="0"/>
              <w:adjustRightInd w:val="0"/>
              <w:snapToGrid w:val="0"/>
              <w:spacing w:after="0"/>
              <w:textAlignment w:val="baseline"/>
              <w:rPr>
                <w:ins w:id="555" w:author="Liubing (Leo)" w:date="2021-02-04T20:15:00Z"/>
                <w:rFonts w:ascii="Arial" w:eastAsia="Times New Roman" w:hAnsi="Arial" w:cs="Arial"/>
                <w:b/>
                <w:sz w:val="18"/>
                <w:szCs w:val="18"/>
                <w:lang w:eastAsia="en-GB"/>
              </w:rPr>
            </w:pPr>
            <w:ins w:id="556" w:author="Liubing (Leo)" w:date="2021-02-04T20:15:00Z">
              <w:r w:rsidRPr="00AA54C1">
                <w:rPr>
                  <w:rFonts w:ascii="Arial" w:hAnsi="Arial" w:cs="Arial"/>
                  <w:sz w:val="18"/>
                  <w:szCs w:val="18"/>
                </w:rPr>
                <w:t xml:space="preserve">            </w:t>
              </w:r>
              <w:proofErr w:type="spellStart"/>
              <w:r w:rsidRPr="00AA54C1">
                <w:rPr>
                  <w:rFonts w:ascii="Arial" w:hAnsi="Arial" w:cs="Arial"/>
                  <w:sz w:val="18"/>
                  <w:szCs w:val="18"/>
                </w:rPr>
                <w:t>nonCriticalExtension</w:t>
              </w:r>
              <w:proofErr w:type="spellEnd"/>
              <w:r w:rsidRPr="00AA54C1">
                <w:rPr>
                  <w:rFonts w:ascii="Arial" w:hAnsi="Arial" w:cs="Arial"/>
                  <w:sz w:val="18"/>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3B2F4FD6" w14:textId="77777777" w:rsidR="0094606E" w:rsidRPr="00AA54C1" w:rsidRDefault="0094606E" w:rsidP="003770CC">
            <w:pPr>
              <w:keepNext/>
              <w:keepLines/>
              <w:overflowPunct w:val="0"/>
              <w:autoSpaceDE w:val="0"/>
              <w:autoSpaceDN w:val="0"/>
              <w:adjustRightInd w:val="0"/>
              <w:snapToGrid w:val="0"/>
              <w:spacing w:after="0"/>
              <w:textAlignment w:val="baseline"/>
              <w:rPr>
                <w:ins w:id="557" w:author="Liubing (Leo)" w:date="2021-02-04T20:15: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21169524" w14:textId="77777777" w:rsidR="0094606E" w:rsidRPr="00AA54C1" w:rsidRDefault="0094606E" w:rsidP="003770CC">
            <w:pPr>
              <w:keepNext/>
              <w:keepLines/>
              <w:overflowPunct w:val="0"/>
              <w:autoSpaceDE w:val="0"/>
              <w:autoSpaceDN w:val="0"/>
              <w:adjustRightInd w:val="0"/>
              <w:snapToGrid w:val="0"/>
              <w:spacing w:after="0"/>
              <w:textAlignment w:val="baseline"/>
              <w:rPr>
                <w:ins w:id="558" w:author="Liubing (Leo)" w:date="2021-02-04T20:15: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A645C18" w14:textId="77777777" w:rsidR="0094606E" w:rsidRPr="00AA54C1" w:rsidRDefault="0094606E" w:rsidP="003770CC">
            <w:pPr>
              <w:keepNext/>
              <w:keepLines/>
              <w:overflowPunct w:val="0"/>
              <w:autoSpaceDE w:val="0"/>
              <w:autoSpaceDN w:val="0"/>
              <w:adjustRightInd w:val="0"/>
              <w:snapToGrid w:val="0"/>
              <w:spacing w:after="0"/>
              <w:textAlignment w:val="baseline"/>
              <w:rPr>
                <w:ins w:id="559" w:author="Liubing (Leo)" w:date="2021-02-04T20:15:00Z"/>
                <w:rFonts w:ascii="Arial" w:eastAsia="Times New Roman" w:hAnsi="Arial" w:cs="Arial"/>
                <w:b/>
                <w:sz w:val="18"/>
                <w:szCs w:val="18"/>
                <w:lang w:eastAsia="en-GB"/>
              </w:rPr>
            </w:pPr>
          </w:p>
        </w:tc>
      </w:tr>
      <w:tr w:rsidR="0094606E" w:rsidRPr="00DE5C9E" w14:paraId="4B7135E4" w14:textId="77777777" w:rsidTr="003770CC">
        <w:tblPrEx>
          <w:tblLook w:val="04A0" w:firstRow="1" w:lastRow="0" w:firstColumn="1" w:lastColumn="0" w:noHBand="0" w:noVBand="1"/>
        </w:tblPrEx>
        <w:trPr>
          <w:ins w:id="560" w:author="Liubing (Leo)" w:date="2021-02-04T20:15:00Z"/>
        </w:trPr>
        <w:tc>
          <w:tcPr>
            <w:tcW w:w="4646" w:type="dxa"/>
            <w:tcBorders>
              <w:top w:val="single" w:sz="4" w:space="0" w:color="auto"/>
              <w:left w:val="single" w:sz="4" w:space="0" w:color="auto"/>
              <w:bottom w:val="single" w:sz="4" w:space="0" w:color="auto"/>
              <w:right w:val="single" w:sz="4" w:space="0" w:color="auto"/>
            </w:tcBorders>
          </w:tcPr>
          <w:p w14:paraId="38C2430A" w14:textId="77777777" w:rsidR="0094606E" w:rsidRPr="00AA54C1" w:rsidRDefault="0094606E" w:rsidP="003770CC">
            <w:pPr>
              <w:keepNext/>
              <w:keepLines/>
              <w:overflowPunct w:val="0"/>
              <w:autoSpaceDE w:val="0"/>
              <w:autoSpaceDN w:val="0"/>
              <w:adjustRightInd w:val="0"/>
              <w:snapToGrid w:val="0"/>
              <w:spacing w:after="0"/>
              <w:textAlignment w:val="baseline"/>
              <w:rPr>
                <w:ins w:id="561" w:author="Liubing (Leo)" w:date="2021-02-04T20:15:00Z"/>
                <w:rFonts w:ascii="Arial" w:eastAsia="Times New Roman" w:hAnsi="Arial" w:cs="Arial"/>
                <w:b/>
                <w:sz w:val="18"/>
                <w:szCs w:val="18"/>
                <w:lang w:eastAsia="en-GB"/>
              </w:rPr>
            </w:pPr>
            <w:ins w:id="562" w:author="Liubing (Leo)" w:date="2021-02-04T20:15:00Z">
              <w:r w:rsidRPr="00AA54C1">
                <w:rPr>
                  <w:rFonts w:ascii="Arial" w:hAnsi="Arial" w:cs="Arial"/>
                  <w:sz w:val="18"/>
                  <w:szCs w:val="18"/>
                </w:rPr>
                <w:t xml:space="preserve">              connEstFailInfoAvailable-r11</w:t>
              </w:r>
            </w:ins>
          </w:p>
        </w:tc>
        <w:tc>
          <w:tcPr>
            <w:tcW w:w="2269" w:type="dxa"/>
            <w:tcBorders>
              <w:top w:val="single" w:sz="4" w:space="0" w:color="auto"/>
              <w:left w:val="single" w:sz="4" w:space="0" w:color="auto"/>
              <w:bottom w:val="single" w:sz="4" w:space="0" w:color="auto"/>
              <w:right w:val="single" w:sz="4" w:space="0" w:color="auto"/>
            </w:tcBorders>
          </w:tcPr>
          <w:p w14:paraId="0F9298CC" w14:textId="77777777" w:rsidR="0094606E" w:rsidRPr="00AA54C1" w:rsidRDefault="0094606E" w:rsidP="003770CC">
            <w:pPr>
              <w:keepNext/>
              <w:keepLines/>
              <w:overflowPunct w:val="0"/>
              <w:autoSpaceDE w:val="0"/>
              <w:autoSpaceDN w:val="0"/>
              <w:adjustRightInd w:val="0"/>
              <w:snapToGrid w:val="0"/>
              <w:spacing w:after="0"/>
              <w:textAlignment w:val="baseline"/>
              <w:rPr>
                <w:ins w:id="563" w:author="Liubing (Leo)" w:date="2021-02-04T20:15:00Z"/>
                <w:rFonts w:ascii="Arial" w:eastAsia="Times New Roman" w:hAnsi="Arial" w:cs="Arial"/>
                <w:b/>
                <w:sz w:val="18"/>
                <w:szCs w:val="18"/>
                <w:lang w:eastAsia="en-GB"/>
              </w:rPr>
            </w:pPr>
            <w:ins w:id="564" w:author="Liubing (Leo)" w:date="2021-02-04T20:15:00Z">
              <w:r w:rsidRPr="00AA54C1">
                <w:rPr>
                  <w:rFonts w:ascii="Arial" w:hAnsi="Arial" w:cs="Arial"/>
                  <w:sz w:val="18"/>
                  <w:szCs w:val="18"/>
                </w:rPr>
                <w:t>true</w:t>
              </w:r>
            </w:ins>
          </w:p>
        </w:tc>
        <w:tc>
          <w:tcPr>
            <w:tcW w:w="1590" w:type="dxa"/>
            <w:tcBorders>
              <w:top w:val="single" w:sz="4" w:space="0" w:color="auto"/>
              <w:left w:val="single" w:sz="4" w:space="0" w:color="auto"/>
              <w:bottom w:val="single" w:sz="4" w:space="0" w:color="auto"/>
              <w:right w:val="single" w:sz="4" w:space="0" w:color="auto"/>
            </w:tcBorders>
          </w:tcPr>
          <w:p w14:paraId="05FC8C80" w14:textId="77777777" w:rsidR="0094606E" w:rsidRPr="00AA54C1" w:rsidRDefault="0094606E" w:rsidP="003770CC">
            <w:pPr>
              <w:keepNext/>
              <w:keepLines/>
              <w:overflowPunct w:val="0"/>
              <w:autoSpaceDE w:val="0"/>
              <w:autoSpaceDN w:val="0"/>
              <w:adjustRightInd w:val="0"/>
              <w:snapToGrid w:val="0"/>
              <w:spacing w:after="0"/>
              <w:textAlignment w:val="baseline"/>
              <w:rPr>
                <w:ins w:id="565" w:author="Liubing (Leo)" w:date="2021-02-04T20:15: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A6BB6E" w14:textId="77777777" w:rsidR="0094606E" w:rsidRPr="00AA54C1" w:rsidRDefault="0094606E" w:rsidP="003770CC">
            <w:pPr>
              <w:keepNext/>
              <w:keepLines/>
              <w:overflowPunct w:val="0"/>
              <w:autoSpaceDE w:val="0"/>
              <w:autoSpaceDN w:val="0"/>
              <w:adjustRightInd w:val="0"/>
              <w:snapToGrid w:val="0"/>
              <w:spacing w:after="0"/>
              <w:textAlignment w:val="baseline"/>
              <w:rPr>
                <w:ins w:id="566" w:author="Liubing (Leo)" w:date="2021-02-04T20:15:00Z"/>
                <w:rFonts w:ascii="Arial" w:eastAsia="Times New Roman" w:hAnsi="Arial" w:cs="Arial"/>
                <w:b/>
                <w:sz w:val="18"/>
                <w:szCs w:val="18"/>
                <w:lang w:eastAsia="en-GB"/>
              </w:rPr>
            </w:pPr>
          </w:p>
        </w:tc>
      </w:tr>
      <w:tr w:rsidR="0094606E" w:rsidRPr="00DE5C9E" w14:paraId="6C973068" w14:textId="77777777" w:rsidTr="003770CC">
        <w:tblPrEx>
          <w:tblLook w:val="04A0" w:firstRow="1" w:lastRow="0" w:firstColumn="1" w:lastColumn="0" w:noHBand="0" w:noVBand="1"/>
        </w:tblPrEx>
        <w:trPr>
          <w:ins w:id="567" w:author="Liubing (Leo)" w:date="2021-02-04T20:15:00Z"/>
        </w:trPr>
        <w:tc>
          <w:tcPr>
            <w:tcW w:w="4646" w:type="dxa"/>
            <w:tcBorders>
              <w:top w:val="single" w:sz="4" w:space="0" w:color="auto"/>
              <w:left w:val="single" w:sz="4" w:space="0" w:color="auto"/>
              <w:bottom w:val="single" w:sz="4" w:space="0" w:color="auto"/>
              <w:right w:val="single" w:sz="4" w:space="0" w:color="auto"/>
            </w:tcBorders>
          </w:tcPr>
          <w:p w14:paraId="512D37E1" w14:textId="77777777" w:rsidR="0094606E" w:rsidRPr="00AA54C1" w:rsidRDefault="0094606E" w:rsidP="003770CC">
            <w:pPr>
              <w:keepNext/>
              <w:keepLines/>
              <w:overflowPunct w:val="0"/>
              <w:autoSpaceDE w:val="0"/>
              <w:autoSpaceDN w:val="0"/>
              <w:adjustRightInd w:val="0"/>
              <w:snapToGrid w:val="0"/>
              <w:spacing w:after="0"/>
              <w:textAlignment w:val="baseline"/>
              <w:rPr>
                <w:ins w:id="568" w:author="Liubing (Leo)" w:date="2021-02-04T20:15:00Z"/>
                <w:rFonts w:ascii="Arial" w:eastAsia="Times New Roman" w:hAnsi="Arial" w:cs="Arial"/>
                <w:b/>
                <w:sz w:val="18"/>
                <w:szCs w:val="18"/>
                <w:lang w:eastAsia="en-GB"/>
              </w:rPr>
            </w:pPr>
            <w:ins w:id="569" w:author="Liubing (Leo)" w:date="2021-02-04T20:15:00Z">
              <w:r w:rsidRPr="00AA54C1">
                <w:rPr>
                  <w:rFonts w:ascii="Arial" w:hAnsi="Arial" w:cs="Arial"/>
                  <w:sz w:val="18"/>
                  <w:szCs w:val="18"/>
                  <w:lang w:eastAsia="zh-CN"/>
                </w:rPr>
                <w:t xml:space="preserve">  </w:t>
              </w:r>
              <w:r w:rsidRPr="00AA54C1">
                <w:rPr>
                  <w:rFonts w:ascii="Arial" w:hAnsi="Arial" w:cs="Arial"/>
                  <w:sz w:val="18"/>
                  <w:szCs w:val="18"/>
                </w:rPr>
                <w:t xml:space="preserve">            </w:t>
              </w:r>
              <w:proofErr w:type="spellStart"/>
              <w:r w:rsidRPr="00AA54C1">
                <w:rPr>
                  <w:rFonts w:ascii="Arial" w:hAnsi="Arial" w:cs="Arial"/>
                  <w:sz w:val="18"/>
                  <w:szCs w:val="18"/>
                  <w:lang w:eastAsia="zh-CN"/>
                </w:rPr>
                <w:t>nonCriticalExtension</w:t>
              </w:r>
              <w:proofErr w:type="spellEnd"/>
              <w:r w:rsidRPr="00AA54C1">
                <w:rPr>
                  <w:rFonts w:ascii="Arial" w:hAnsi="Arial" w:cs="Arial"/>
                  <w:sz w:val="18"/>
                  <w:szCs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4EC59A97" w14:textId="77777777" w:rsidR="0094606E" w:rsidRPr="00AA54C1" w:rsidRDefault="0094606E" w:rsidP="003770CC">
            <w:pPr>
              <w:keepNext/>
              <w:keepLines/>
              <w:overflowPunct w:val="0"/>
              <w:autoSpaceDE w:val="0"/>
              <w:autoSpaceDN w:val="0"/>
              <w:adjustRightInd w:val="0"/>
              <w:snapToGrid w:val="0"/>
              <w:spacing w:after="0"/>
              <w:textAlignment w:val="baseline"/>
              <w:rPr>
                <w:ins w:id="570" w:author="Liubing (Leo)" w:date="2021-02-04T20:15:00Z"/>
                <w:rFonts w:ascii="Arial" w:eastAsia="Times New Roman" w:hAnsi="Arial" w:cs="Arial"/>
                <w:b/>
                <w:sz w:val="18"/>
                <w:szCs w:val="18"/>
                <w:lang w:eastAsia="en-GB"/>
              </w:rPr>
            </w:pPr>
            <w:ins w:id="571" w:author="Liubing (Leo)" w:date="2021-02-04T20:15:00Z">
              <w:r w:rsidRPr="00AA54C1">
                <w:rPr>
                  <w:rFonts w:ascii="Arial" w:hAnsi="Arial" w:cs="Arial"/>
                  <w:sz w:val="18"/>
                  <w:szCs w:val="18"/>
                </w:rPr>
                <w:t>Not present</w:t>
              </w:r>
            </w:ins>
          </w:p>
        </w:tc>
        <w:tc>
          <w:tcPr>
            <w:tcW w:w="1590" w:type="dxa"/>
            <w:tcBorders>
              <w:top w:val="single" w:sz="4" w:space="0" w:color="auto"/>
              <w:left w:val="single" w:sz="4" w:space="0" w:color="auto"/>
              <w:bottom w:val="single" w:sz="4" w:space="0" w:color="auto"/>
              <w:right w:val="single" w:sz="4" w:space="0" w:color="auto"/>
            </w:tcBorders>
          </w:tcPr>
          <w:p w14:paraId="0DC86342" w14:textId="77777777" w:rsidR="0094606E" w:rsidRPr="00AA54C1" w:rsidRDefault="0094606E" w:rsidP="003770CC">
            <w:pPr>
              <w:keepNext/>
              <w:keepLines/>
              <w:overflowPunct w:val="0"/>
              <w:autoSpaceDE w:val="0"/>
              <w:autoSpaceDN w:val="0"/>
              <w:adjustRightInd w:val="0"/>
              <w:snapToGrid w:val="0"/>
              <w:spacing w:after="0"/>
              <w:textAlignment w:val="baseline"/>
              <w:rPr>
                <w:ins w:id="572" w:author="Liubing (Leo)" w:date="2021-02-04T20:15: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B948AA1" w14:textId="77777777" w:rsidR="0094606E" w:rsidRPr="00AA54C1" w:rsidRDefault="0094606E" w:rsidP="003770CC">
            <w:pPr>
              <w:keepNext/>
              <w:keepLines/>
              <w:overflowPunct w:val="0"/>
              <w:autoSpaceDE w:val="0"/>
              <w:autoSpaceDN w:val="0"/>
              <w:adjustRightInd w:val="0"/>
              <w:snapToGrid w:val="0"/>
              <w:spacing w:after="0"/>
              <w:textAlignment w:val="baseline"/>
              <w:rPr>
                <w:ins w:id="573" w:author="Liubing (Leo)" w:date="2021-02-04T20:15:00Z"/>
                <w:rFonts w:ascii="Arial" w:eastAsia="Times New Roman" w:hAnsi="Arial" w:cs="Arial"/>
                <w:b/>
                <w:sz w:val="18"/>
                <w:szCs w:val="18"/>
                <w:lang w:eastAsia="en-GB"/>
              </w:rPr>
            </w:pPr>
          </w:p>
        </w:tc>
      </w:tr>
      <w:tr w:rsidR="0094606E" w:rsidRPr="00DE5C9E" w14:paraId="3313F3FE" w14:textId="77777777" w:rsidTr="003770CC">
        <w:tblPrEx>
          <w:tblLook w:val="04A0" w:firstRow="1" w:lastRow="0" w:firstColumn="1" w:lastColumn="0" w:noHBand="0" w:noVBand="1"/>
        </w:tblPrEx>
        <w:trPr>
          <w:ins w:id="574" w:author="Liubing (Leo)" w:date="2021-02-04T20:15:00Z"/>
        </w:trPr>
        <w:tc>
          <w:tcPr>
            <w:tcW w:w="4646" w:type="dxa"/>
            <w:tcBorders>
              <w:top w:val="single" w:sz="4" w:space="0" w:color="auto"/>
              <w:left w:val="single" w:sz="4" w:space="0" w:color="auto"/>
              <w:bottom w:val="single" w:sz="4" w:space="0" w:color="auto"/>
              <w:right w:val="single" w:sz="4" w:space="0" w:color="auto"/>
            </w:tcBorders>
          </w:tcPr>
          <w:p w14:paraId="7F28F186" w14:textId="77777777" w:rsidR="0094606E" w:rsidRPr="00AA54C1" w:rsidRDefault="0094606E" w:rsidP="003770CC">
            <w:pPr>
              <w:keepNext/>
              <w:keepLines/>
              <w:overflowPunct w:val="0"/>
              <w:autoSpaceDE w:val="0"/>
              <w:autoSpaceDN w:val="0"/>
              <w:adjustRightInd w:val="0"/>
              <w:snapToGrid w:val="0"/>
              <w:spacing w:after="0"/>
              <w:textAlignment w:val="baseline"/>
              <w:rPr>
                <w:ins w:id="575" w:author="Liubing (Leo)" w:date="2021-02-04T20:15:00Z"/>
                <w:rFonts w:ascii="Arial" w:eastAsia="Times New Roman" w:hAnsi="Arial" w:cs="Arial"/>
                <w:b/>
                <w:sz w:val="18"/>
                <w:szCs w:val="18"/>
                <w:lang w:eastAsia="en-GB"/>
              </w:rPr>
            </w:pPr>
            <w:ins w:id="576" w:author="Liubing (Leo)" w:date="2021-02-04T20:15:00Z">
              <w:r w:rsidRPr="00AA54C1">
                <w:rPr>
                  <w:rFonts w:ascii="Arial" w:hAnsi="Arial" w:cs="Arial"/>
                  <w:sz w:val="18"/>
                  <w:szCs w:val="18"/>
                </w:rPr>
                <w:t xml:space="preserve">            </w:t>
              </w:r>
              <w:r w:rsidRPr="00AA54C1">
                <w:rPr>
                  <w:rFonts w:ascii="Arial" w:hAnsi="Arial" w:cs="Arial"/>
                  <w:sz w:val="18"/>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60C6A9AC" w14:textId="77777777" w:rsidR="0094606E" w:rsidRPr="00AA54C1" w:rsidRDefault="0094606E" w:rsidP="003770CC">
            <w:pPr>
              <w:keepNext/>
              <w:keepLines/>
              <w:overflowPunct w:val="0"/>
              <w:autoSpaceDE w:val="0"/>
              <w:autoSpaceDN w:val="0"/>
              <w:adjustRightInd w:val="0"/>
              <w:snapToGrid w:val="0"/>
              <w:spacing w:after="0"/>
              <w:textAlignment w:val="baseline"/>
              <w:rPr>
                <w:ins w:id="577" w:author="Liubing (Leo)" w:date="2021-02-04T20:15: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0681F66" w14:textId="77777777" w:rsidR="0094606E" w:rsidRPr="00AA54C1" w:rsidRDefault="0094606E" w:rsidP="003770CC">
            <w:pPr>
              <w:keepNext/>
              <w:keepLines/>
              <w:overflowPunct w:val="0"/>
              <w:autoSpaceDE w:val="0"/>
              <w:autoSpaceDN w:val="0"/>
              <w:adjustRightInd w:val="0"/>
              <w:snapToGrid w:val="0"/>
              <w:spacing w:after="0"/>
              <w:textAlignment w:val="baseline"/>
              <w:rPr>
                <w:ins w:id="578" w:author="Liubing (Leo)" w:date="2021-02-04T20:15: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58965D1" w14:textId="77777777" w:rsidR="0094606E" w:rsidRPr="00AA54C1" w:rsidRDefault="0094606E" w:rsidP="003770CC">
            <w:pPr>
              <w:keepNext/>
              <w:keepLines/>
              <w:overflowPunct w:val="0"/>
              <w:autoSpaceDE w:val="0"/>
              <w:autoSpaceDN w:val="0"/>
              <w:adjustRightInd w:val="0"/>
              <w:snapToGrid w:val="0"/>
              <w:spacing w:after="0"/>
              <w:textAlignment w:val="baseline"/>
              <w:rPr>
                <w:ins w:id="579" w:author="Liubing (Leo)" w:date="2021-02-04T20:15:00Z"/>
                <w:rFonts w:ascii="Arial" w:eastAsia="Times New Roman" w:hAnsi="Arial" w:cs="Arial"/>
                <w:b/>
                <w:sz w:val="18"/>
                <w:szCs w:val="18"/>
                <w:lang w:eastAsia="en-GB"/>
              </w:rPr>
            </w:pPr>
          </w:p>
        </w:tc>
      </w:tr>
      <w:tr w:rsidR="0094606E" w:rsidRPr="00DE5C9E" w14:paraId="408D22F9" w14:textId="77777777" w:rsidTr="003770CC">
        <w:tblPrEx>
          <w:tblLook w:val="04A0" w:firstRow="1" w:lastRow="0" w:firstColumn="1" w:lastColumn="0" w:noHBand="0" w:noVBand="1"/>
        </w:tblPrEx>
        <w:trPr>
          <w:ins w:id="580" w:author="Liubing (Leo)" w:date="2021-02-04T20:15:00Z"/>
        </w:trPr>
        <w:tc>
          <w:tcPr>
            <w:tcW w:w="4646" w:type="dxa"/>
            <w:tcBorders>
              <w:top w:val="single" w:sz="4" w:space="0" w:color="auto"/>
              <w:left w:val="single" w:sz="4" w:space="0" w:color="auto"/>
              <w:bottom w:val="single" w:sz="4" w:space="0" w:color="auto"/>
              <w:right w:val="single" w:sz="4" w:space="0" w:color="auto"/>
            </w:tcBorders>
          </w:tcPr>
          <w:p w14:paraId="1F8434DC" w14:textId="77777777" w:rsidR="0094606E" w:rsidRPr="00AA54C1" w:rsidRDefault="0094606E" w:rsidP="003770CC">
            <w:pPr>
              <w:keepNext/>
              <w:keepLines/>
              <w:overflowPunct w:val="0"/>
              <w:autoSpaceDE w:val="0"/>
              <w:autoSpaceDN w:val="0"/>
              <w:adjustRightInd w:val="0"/>
              <w:snapToGrid w:val="0"/>
              <w:spacing w:after="0"/>
              <w:textAlignment w:val="baseline"/>
              <w:rPr>
                <w:ins w:id="581" w:author="Liubing (Leo)" w:date="2021-02-04T20:15:00Z"/>
                <w:rFonts w:ascii="Arial" w:eastAsia="Times New Roman" w:hAnsi="Arial" w:cs="Arial"/>
                <w:b/>
                <w:sz w:val="18"/>
                <w:szCs w:val="18"/>
                <w:lang w:eastAsia="en-GB"/>
              </w:rPr>
            </w:pPr>
            <w:ins w:id="582" w:author="Liubing (Leo)" w:date="2021-02-04T20:15:00Z">
              <w:r w:rsidRPr="00AA54C1">
                <w:rPr>
                  <w:rFonts w:ascii="Arial" w:hAnsi="Arial" w:cs="Arial"/>
                  <w:sz w:val="18"/>
                  <w:szCs w:val="18"/>
                </w:rPr>
                <w:t xml:space="preserve">          </w:t>
              </w:r>
              <w:r w:rsidRPr="00AA54C1">
                <w:rPr>
                  <w:rFonts w:ascii="Arial" w:hAnsi="Arial" w:cs="Arial"/>
                  <w:sz w:val="18"/>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2DECB0BE" w14:textId="77777777" w:rsidR="0094606E" w:rsidRPr="00AA54C1" w:rsidRDefault="0094606E" w:rsidP="003770CC">
            <w:pPr>
              <w:keepNext/>
              <w:keepLines/>
              <w:overflowPunct w:val="0"/>
              <w:autoSpaceDE w:val="0"/>
              <w:autoSpaceDN w:val="0"/>
              <w:adjustRightInd w:val="0"/>
              <w:snapToGrid w:val="0"/>
              <w:spacing w:after="0"/>
              <w:textAlignment w:val="baseline"/>
              <w:rPr>
                <w:ins w:id="583" w:author="Liubing (Leo)" w:date="2021-02-04T20:15: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C45342D" w14:textId="77777777" w:rsidR="0094606E" w:rsidRPr="00AA54C1" w:rsidRDefault="0094606E" w:rsidP="003770CC">
            <w:pPr>
              <w:keepNext/>
              <w:keepLines/>
              <w:overflowPunct w:val="0"/>
              <w:autoSpaceDE w:val="0"/>
              <w:autoSpaceDN w:val="0"/>
              <w:adjustRightInd w:val="0"/>
              <w:snapToGrid w:val="0"/>
              <w:spacing w:after="0"/>
              <w:textAlignment w:val="baseline"/>
              <w:rPr>
                <w:ins w:id="584" w:author="Liubing (Leo)" w:date="2021-02-04T20:15: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5EF834E" w14:textId="77777777" w:rsidR="0094606E" w:rsidRPr="00AA54C1" w:rsidRDefault="0094606E" w:rsidP="003770CC">
            <w:pPr>
              <w:keepNext/>
              <w:keepLines/>
              <w:overflowPunct w:val="0"/>
              <w:autoSpaceDE w:val="0"/>
              <w:autoSpaceDN w:val="0"/>
              <w:adjustRightInd w:val="0"/>
              <w:snapToGrid w:val="0"/>
              <w:spacing w:after="0"/>
              <w:textAlignment w:val="baseline"/>
              <w:rPr>
                <w:ins w:id="585" w:author="Liubing (Leo)" w:date="2021-02-04T20:15:00Z"/>
                <w:rFonts w:ascii="Arial" w:eastAsia="Times New Roman" w:hAnsi="Arial" w:cs="Arial"/>
                <w:b/>
                <w:sz w:val="18"/>
                <w:szCs w:val="18"/>
                <w:lang w:eastAsia="en-GB"/>
              </w:rPr>
            </w:pPr>
          </w:p>
        </w:tc>
      </w:tr>
      <w:tr w:rsidR="0094606E" w:rsidRPr="00DE5C9E" w14:paraId="09463992" w14:textId="77777777" w:rsidTr="003770CC">
        <w:tblPrEx>
          <w:tblLook w:val="04A0" w:firstRow="1" w:lastRow="0" w:firstColumn="1" w:lastColumn="0" w:noHBand="0" w:noVBand="1"/>
        </w:tblPrEx>
        <w:trPr>
          <w:ins w:id="586" w:author="Liubing (Leo)" w:date="2021-02-04T20:15:00Z"/>
        </w:trPr>
        <w:tc>
          <w:tcPr>
            <w:tcW w:w="4646" w:type="dxa"/>
            <w:tcBorders>
              <w:top w:val="single" w:sz="4" w:space="0" w:color="auto"/>
              <w:left w:val="single" w:sz="4" w:space="0" w:color="auto"/>
              <w:bottom w:val="single" w:sz="4" w:space="0" w:color="auto"/>
              <w:right w:val="single" w:sz="4" w:space="0" w:color="auto"/>
            </w:tcBorders>
          </w:tcPr>
          <w:p w14:paraId="018389EB" w14:textId="77777777" w:rsidR="0094606E" w:rsidRPr="00AA54C1" w:rsidRDefault="0094606E" w:rsidP="003770CC">
            <w:pPr>
              <w:keepNext/>
              <w:keepLines/>
              <w:overflowPunct w:val="0"/>
              <w:autoSpaceDE w:val="0"/>
              <w:autoSpaceDN w:val="0"/>
              <w:adjustRightInd w:val="0"/>
              <w:snapToGrid w:val="0"/>
              <w:spacing w:after="0"/>
              <w:textAlignment w:val="baseline"/>
              <w:rPr>
                <w:ins w:id="587" w:author="Liubing (Leo)" w:date="2021-02-04T20:15:00Z"/>
                <w:rFonts w:ascii="Arial" w:eastAsia="Times New Roman" w:hAnsi="Arial" w:cs="Arial"/>
                <w:b/>
                <w:sz w:val="18"/>
                <w:szCs w:val="18"/>
                <w:lang w:eastAsia="en-GB"/>
              </w:rPr>
            </w:pPr>
            <w:ins w:id="588" w:author="Liubing (Leo)" w:date="2021-02-04T20:15:00Z">
              <w:r w:rsidRPr="00AA54C1">
                <w:rPr>
                  <w:rFonts w:ascii="Arial" w:hAnsi="Arial" w:cs="Arial"/>
                  <w:sz w:val="18"/>
                  <w:szCs w:val="18"/>
                  <w:lang w:eastAsia="zh-CN"/>
                </w:rPr>
                <w:t xml:space="preserve">       </w:t>
              </w:r>
              <w:r w:rsidRPr="00AA54C1">
                <w:rPr>
                  <w:rFonts w:ascii="Arial" w:hAnsi="Arial" w:cs="Arial"/>
                  <w:sz w:val="18"/>
                  <w:szCs w:val="18"/>
                </w:rPr>
                <w:t xml:space="preserve"> </w:t>
              </w:r>
              <w:r w:rsidRPr="00AA54C1">
                <w:rPr>
                  <w:rFonts w:ascii="Arial" w:hAnsi="Arial" w:cs="Arial"/>
                  <w:sz w:val="18"/>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2E4EBF95" w14:textId="77777777" w:rsidR="0094606E" w:rsidRPr="00AA54C1" w:rsidRDefault="0094606E" w:rsidP="003770CC">
            <w:pPr>
              <w:keepNext/>
              <w:keepLines/>
              <w:overflowPunct w:val="0"/>
              <w:autoSpaceDE w:val="0"/>
              <w:autoSpaceDN w:val="0"/>
              <w:adjustRightInd w:val="0"/>
              <w:snapToGrid w:val="0"/>
              <w:spacing w:after="0"/>
              <w:textAlignment w:val="baseline"/>
              <w:rPr>
                <w:ins w:id="589" w:author="Liubing (Leo)" w:date="2021-02-04T20:15: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E188E59" w14:textId="77777777" w:rsidR="0094606E" w:rsidRPr="00AA54C1" w:rsidRDefault="0094606E" w:rsidP="003770CC">
            <w:pPr>
              <w:keepNext/>
              <w:keepLines/>
              <w:overflowPunct w:val="0"/>
              <w:autoSpaceDE w:val="0"/>
              <w:autoSpaceDN w:val="0"/>
              <w:adjustRightInd w:val="0"/>
              <w:snapToGrid w:val="0"/>
              <w:spacing w:after="0"/>
              <w:textAlignment w:val="baseline"/>
              <w:rPr>
                <w:ins w:id="590" w:author="Liubing (Leo)" w:date="2021-02-04T20:15: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F19BBCB" w14:textId="77777777" w:rsidR="0094606E" w:rsidRPr="00AA54C1" w:rsidRDefault="0094606E" w:rsidP="003770CC">
            <w:pPr>
              <w:keepNext/>
              <w:keepLines/>
              <w:overflowPunct w:val="0"/>
              <w:autoSpaceDE w:val="0"/>
              <w:autoSpaceDN w:val="0"/>
              <w:adjustRightInd w:val="0"/>
              <w:snapToGrid w:val="0"/>
              <w:spacing w:after="0"/>
              <w:textAlignment w:val="baseline"/>
              <w:rPr>
                <w:ins w:id="591" w:author="Liubing (Leo)" w:date="2021-02-04T20:15:00Z"/>
                <w:rFonts w:ascii="Arial" w:eastAsia="Times New Roman" w:hAnsi="Arial" w:cs="Arial"/>
                <w:b/>
                <w:sz w:val="18"/>
                <w:szCs w:val="18"/>
                <w:lang w:eastAsia="en-GB"/>
              </w:rPr>
            </w:pPr>
          </w:p>
        </w:tc>
      </w:tr>
      <w:tr w:rsidR="0094606E" w:rsidRPr="00DE5C9E" w14:paraId="6D59F834" w14:textId="77777777" w:rsidTr="003770CC">
        <w:tblPrEx>
          <w:tblLook w:val="04A0" w:firstRow="1" w:lastRow="0" w:firstColumn="1" w:lastColumn="0" w:noHBand="0" w:noVBand="1"/>
        </w:tblPrEx>
        <w:trPr>
          <w:ins w:id="592" w:author="Liubing (Leo)" w:date="2021-02-04T20:15:00Z"/>
        </w:trPr>
        <w:tc>
          <w:tcPr>
            <w:tcW w:w="4646" w:type="dxa"/>
            <w:tcBorders>
              <w:top w:val="single" w:sz="4" w:space="0" w:color="auto"/>
              <w:left w:val="single" w:sz="4" w:space="0" w:color="auto"/>
              <w:bottom w:val="single" w:sz="4" w:space="0" w:color="auto"/>
              <w:right w:val="single" w:sz="4" w:space="0" w:color="auto"/>
            </w:tcBorders>
          </w:tcPr>
          <w:p w14:paraId="661B5790" w14:textId="77777777" w:rsidR="0094606E" w:rsidRPr="00AA54C1" w:rsidRDefault="0094606E" w:rsidP="003770CC">
            <w:pPr>
              <w:keepNext/>
              <w:keepLines/>
              <w:overflowPunct w:val="0"/>
              <w:autoSpaceDE w:val="0"/>
              <w:autoSpaceDN w:val="0"/>
              <w:adjustRightInd w:val="0"/>
              <w:snapToGrid w:val="0"/>
              <w:spacing w:after="0"/>
              <w:textAlignment w:val="baseline"/>
              <w:rPr>
                <w:ins w:id="593" w:author="Liubing (Leo)" w:date="2021-02-04T20:15:00Z"/>
                <w:rFonts w:ascii="Arial" w:eastAsia="Times New Roman" w:hAnsi="Arial" w:cs="Arial"/>
                <w:b/>
                <w:sz w:val="18"/>
                <w:szCs w:val="18"/>
                <w:lang w:eastAsia="en-GB"/>
              </w:rPr>
            </w:pPr>
            <w:ins w:id="594" w:author="Liubing (Leo)" w:date="2021-02-04T20:15:00Z">
              <w:r w:rsidRPr="00AA54C1">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1FB1660" w14:textId="77777777" w:rsidR="0094606E" w:rsidRPr="00AA54C1" w:rsidRDefault="0094606E" w:rsidP="003770CC">
            <w:pPr>
              <w:keepNext/>
              <w:keepLines/>
              <w:overflowPunct w:val="0"/>
              <w:autoSpaceDE w:val="0"/>
              <w:autoSpaceDN w:val="0"/>
              <w:adjustRightInd w:val="0"/>
              <w:snapToGrid w:val="0"/>
              <w:spacing w:after="0"/>
              <w:textAlignment w:val="baseline"/>
              <w:rPr>
                <w:ins w:id="595" w:author="Liubing (Leo)" w:date="2021-02-04T20:15: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589647FA" w14:textId="77777777" w:rsidR="0094606E" w:rsidRPr="00AA54C1" w:rsidRDefault="0094606E" w:rsidP="003770CC">
            <w:pPr>
              <w:keepNext/>
              <w:keepLines/>
              <w:overflowPunct w:val="0"/>
              <w:autoSpaceDE w:val="0"/>
              <w:autoSpaceDN w:val="0"/>
              <w:adjustRightInd w:val="0"/>
              <w:snapToGrid w:val="0"/>
              <w:spacing w:after="0"/>
              <w:textAlignment w:val="baseline"/>
              <w:rPr>
                <w:ins w:id="596" w:author="Liubing (Leo)" w:date="2021-02-04T20:15: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8541944" w14:textId="77777777" w:rsidR="0094606E" w:rsidRPr="00AA54C1" w:rsidRDefault="0094606E" w:rsidP="003770CC">
            <w:pPr>
              <w:keepNext/>
              <w:keepLines/>
              <w:overflowPunct w:val="0"/>
              <w:autoSpaceDE w:val="0"/>
              <w:autoSpaceDN w:val="0"/>
              <w:adjustRightInd w:val="0"/>
              <w:snapToGrid w:val="0"/>
              <w:spacing w:after="0"/>
              <w:textAlignment w:val="baseline"/>
              <w:rPr>
                <w:ins w:id="597" w:author="Liubing (Leo)" w:date="2021-02-04T20:15:00Z"/>
                <w:rFonts w:ascii="Arial" w:eastAsia="Times New Roman" w:hAnsi="Arial" w:cs="Arial"/>
                <w:b/>
                <w:sz w:val="18"/>
                <w:szCs w:val="18"/>
                <w:lang w:eastAsia="en-GB"/>
              </w:rPr>
            </w:pPr>
          </w:p>
        </w:tc>
      </w:tr>
      <w:tr w:rsidR="0094606E" w:rsidRPr="00DE5C9E" w14:paraId="0E045703" w14:textId="77777777" w:rsidTr="003770CC">
        <w:tblPrEx>
          <w:tblLook w:val="04A0" w:firstRow="1" w:lastRow="0" w:firstColumn="1" w:lastColumn="0" w:noHBand="0" w:noVBand="1"/>
        </w:tblPrEx>
        <w:trPr>
          <w:ins w:id="598" w:author="Liubing (Leo)" w:date="2021-02-04T20:15:00Z"/>
        </w:trPr>
        <w:tc>
          <w:tcPr>
            <w:tcW w:w="4646" w:type="dxa"/>
            <w:tcBorders>
              <w:top w:val="single" w:sz="4" w:space="0" w:color="auto"/>
              <w:left w:val="single" w:sz="4" w:space="0" w:color="auto"/>
              <w:bottom w:val="single" w:sz="4" w:space="0" w:color="auto"/>
              <w:right w:val="single" w:sz="4" w:space="0" w:color="auto"/>
            </w:tcBorders>
          </w:tcPr>
          <w:p w14:paraId="2F93CD11" w14:textId="77777777" w:rsidR="0094606E" w:rsidRPr="00AA54C1" w:rsidRDefault="0094606E" w:rsidP="003770CC">
            <w:pPr>
              <w:keepNext/>
              <w:keepLines/>
              <w:overflowPunct w:val="0"/>
              <w:autoSpaceDE w:val="0"/>
              <w:autoSpaceDN w:val="0"/>
              <w:adjustRightInd w:val="0"/>
              <w:snapToGrid w:val="0"/>
              <w:spacing w:after="0"/>
              <w:textAlignment w:val="baseline"/>
              <w:rPr>
                <w:ins w:id="599" w:author="Liubing (Leo)" w:date="2021-02-04T20:15:00Z"/>
                <w:rFonts w:ascii="Arial" w:eastAsia="Times New Roman" w:hAnsi="Arial" w:cs="Arial"/>
                <w:b/>
                <w:sz w:val="18"/>
                <w:szCs w:val="18"/>
                <w:lang w:eastAsia="en-GB"/>
              </w:rPr>
            </w:pPr>
            <w:ins w:id="600" w:author="Liubing (Leo)" w:date="2021-02-04T20:15:00Z">
              <w:r w:rsidRPr="00AA54C1">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42EC77D" w14:textId="77777777" w:rsidR="0094606E" w:rsidRPr="00AA54C1" w:rsidRDefault="0094606E" w:rsidP="003770CC">
            <w:pPr>
              <w:keepNext/>
              <w:keepLines/>
              <w:overflowPunct w:val="0"/>
              <w:autoSpaceDE w:val="0"/>
              <w:autoSpaceDN w:val="0"/>
              <w:adjustRightInd w:val="0"/>
              <w:snapToGrid w:val="0"/>
              <w:spacing w:after="0"/>
              <w:textAlignment w:val="baseline"/>
              <w:rPr>
                <w:ins w:id="601" w:author="Liubing (Leo)" w:date="2021-02-04T20:15: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21A7D6BC" w14:textId="77777777" w:rsidR="0094606E" w:rsidRPr="00AA54C1" w:rsidRDefault="0094606E" w:rsidP="003770CC">
            <w:pPr>
              <w:keepNext/>
              <w:keepLines/>
              <w:overflowPunct w:val="0"/>
              <w:autoSpaceDE w:val="0"/>
              <w:autoSpaceDN w:val="0"/>
              <w:adjustRightInd w:val="0"/>
              <w:snapToGrid w:val="0"/>
              <w:spacing w:after="0"/>
              <w:textAlignment w:val="baseline"/>
              <w:rPr>
                <w:ins w:id="602" w:author="Liubing (Leo)" w:date="2021-02-04T20:15: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EE5B959" w14:textId="77777777" w:rsidR="0094606E" w:rsidRPr="00AA54C1" w:rsidRDefault="0094606E" w:rsidP="003770CC">
            <w:pPr>
              <w:keepNext/>
              <w:keepLines/>
              <w:overflowPunct w:val="0"/>
              <w:autoSpaceDE w:val="0"/>
              <w:autoSpaceDN w:val="0"/>
              <w:adjustRightInd w:val="0"/>
              <w:snapToGrid w:val="0"/>
              <w:spacing w:after="0"/>
              <w:textAlignment w:val="baseline"/>
              <w:rPr>
                <w:ins w:id="603" w:author="Liubing (Leo)" w:date="2021-02-04T20:15:00Z"/>
                <w:rFonts w:ascii="Arial" w:eastAsia="Times New Roman" w:hAnsi="Arial" w:cs="Arial"/>
                <w:b/>
                <w:sz w:val="18"/>
                <w:szCs w:val="18"/>
                <w:lang w:eastAsia="en-GB"/>
              </w:rPr>
            </w:pPr>
          </w:p>
        </w:tc>
      </w:tr>
      <w:tr w:rsidR="0094606E" w:rsidRPr="00DE5C9E" w14:paraId="0E22896D" w14:textId="77777777" w:rsidTr="003770CC">
        <w:tblPrEx>
          <w:tblLook w:val="04A0" w:firstRow="1" w:lastRow="0" w:firstColumn="1" w:lastColumn="0" w:noHBand="0" w:noVBand="1"/>
        </w:tblPrEx>
        <w:trPr>
          <w:ins w:id="604" w:author="Liubing (Leo)" w:date="2021-02-04T20:15:00Z"/>
        </w:trPr>
        <w:tc>
          <w:tcPr>
            <w:tcW w:w="4646" w:type="dxa"/>
            <w:tcBorders>
              <w:top w:val="single" w:sz="4" w:space="0" w:color="auto"/>
              <w:left w:val="single" w:sz="4" w:space="0" w:color="auto"/>
              <w:bottom w:val="single" w:sz="4" w:space="0" w:color="auto"/>
              <w:right w:val="single" w:sz="4" w:space="0" w:color="auto"/>
            </w:tcBorders>
          </w:tcPr>
          <w:p w14:paraId="578AD319" w14:textId="77777777" w:rsidR="0094606E" w:rsidRPr="00AA54C1" w:rsidRDefault="0094606E" w:rsidP="003770CC">
            <w:pPr>
              <w:keepNext/>
              <w:keepLines/>
              <w:overflowPunct w:val="0"/>
              <w:autoSpaceDE w:val="0"/>
              <w:autoSpaceDN w:val="0"/>
              <w:adjustRightInd w:val="0"/>
              <w:snapToGrid w:val="0"/>
              <w:spacing w:after="0"/>
              <w:textAlignment w:val="baseline"/>
              <w:rPr>
                <w:ins w:id="605" w:author="Liubing (Leo)" w:date="2021-02-04T20:15:00Z"/>
                <w:rFonts w:ascii="Arial" w:eastAsia="Times New Roman" w:hAnsi="Arial" w:cs="Arial"/>
                <w:b/>
                <w:sz w:val="18"/>
                <w:szCs w:val="18"/>
                <w:lang w:eastAsia="en-GB"/>
              </w:rPr>
            </w:pPr>
            <w:ins w:id="606" w:author="Liubing (Leo)" w:date="2021-02-04T20:15:00Z">
              <w:r w:rsidRPr="00AA54C1">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3D14B17" w14:textId="77777777" w:rsidR="0094606E" w:rsidRPr="00AA54C1" w:rsidRDefault="0094606E" w:rsidP="003770CC">
            <w:pPr>
              <w:keepNext/>
              <w:keepLines/>
              <w:overflowPunct w:val="0"/>
              <w:autoSpaceDE w:val="0"/>
              <w:autoSpaceDN w:val="0"/>
              <w:adjustRightInd w:val="0"/>
              <w:snapToGrid w:val="0"/>
              <w:spacing w:after="0"/>
              <w:textAlignment w:val="baseline"/>
              <w:rPr>
                <w:ins w:id="607" w:author="Liubing (Leo)" w:date="2021-02-04T20:15: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F3A5F24" w14:textId="77777777" w:rsidR="0094606E" w:rsidRPr="00AA54C1" w:rsidRDefault="0094606E" w:rsidP="003770CC">
            <w:pPr>
              <w:keepNext/>
              <w:keepLines/>
              <w:overflowPunct w:val="0"/>
              <w:autoSpaceDE w:val="0"/>
              <w:autoSpaceDN w:val="0"/>
              <w:adjustRightInd w:val="0"/>
              <w:snapToGrid w:val="0"/>
              <w:spacing w:after="0"/>
              <w:textAlignment w:val="baseline"/>
              <w:rPr>
                <w:ins w:id="608" w:author="Liubing (Leo)" w:date="2021-02-04T20:15: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609AE1" w14:textId="77777777" w:rsidR="0094606E" w:rsidRPr="00AA54C1" w:rsidRDefault="0094606E" w:rsidP="003770CC">
            <w:pPr>
              <w:keepNext/>
              <w:keepLines/>
              <w:overflowPunct w:val="0"/>
              <w:autoSpaceDE w:val="0"/>
              <w:autoSpaceDN w:val="0"/>
              <w:adjustRightInd w:val="0"/>
              <w:snapToGrid w:val="0"/>
              <w:spacing w:after="0"/>
              <w:textAlignment w:val="baseline"/>
              <w:rPr>
                <w:ins w:id="609" w:author="Liubing (Leo)" w:date="2021-02-04T20:15:00Z"/>
                <w:rFonts w:ascii="Arial" w:eastAsia="Times New Roman" w:hAnsi="Arial" w:cs="Arial"/>
                <w:b/>
                <w:sz w:val="18"/>
                <w:szCs w:val="18"/>
                <w:lang w:eastAsia="en-GB"/>
              </w:rPr>
            </w:pPr>
          </w:p>
        </w:tc>
      </w:tr>
      <w:tr w:rsidR="0094606E" w:rsidRPr="00DE5C9E" w14:paraId="5DB0D7CC" w14:textId="77777777" w:rsidTr="003770CC">
        <w:tblPrEx>
          <w:tblLook w:val="04A0" w:firstRow="1" w:lastRow="0" w:firstColumn="1" w:lastColumn="0" w:noHBand="0" w:noVBand="1"/>
        </w:tblPrEx>
        <w:trPr>
          <w:ins w:id="610" w:author="Liubing (Leo)" w:date="2021-02-04T20:15:00Z"/>
        </w:trPr>
        <w:tc>
          <w:tcPr>
            <w:tcW w:w="4646" w:type="dxa"/>
            <w:tcBorders>
              <w:top w:val="single" w:sz="4" w:space="0" w:color="auto"/>
              <w:left w:val="single" w:sz="4" w:space="0" w:color="auto"/>
              <w:bottom w:val="single" w:sz="4" w:space="0" w:color="auto"/>
              <w:right w:val="single" w:sz="4" w:space="0" w:color="auto"/>
            </w:tcBorders>
          </w:tcPr>
          <w:p w14:paraId="5DFECC59" w14:textId="77777777" w:rsidR="0094606E" w:rsidRPr="00AA54C1" w:rsidRDefault="0094606E" w:rsidP="003770CC">
            <w:pPr>
              <w:keepNext/>
              <w:keepLines/>
              <w:overflowPunct w:val="0"/>
              <w:autoSpaceDE w:val="0"/>
              <w:autoSpaceDN w:val="0"/>
              <w:adjustRightInd w:val="0"/>
              <w:snapToGrid w:val="0"/>
              <w:spacing w:after="0"/>
              <w:textAlignment w:val="baseline"/>
              <w:rPr>
                <w:ins w:id="611" w:author="Liubing (Leo)" w:date="2021-02-04T20:15:00Z"/>
                <w:rFonts w:ascii="Arial" w:eastAsia="Times New Roman" w:hAnsi="Arial" w:cs="Arial"/>
                <w:b/>
                <w:sz w:val="18"/>
                <w:szCs w:val="18"/>
                <w:lang w:eastAsia="en-GB"/>
              </w:rPr>
            </w:pPr>
            <w:ins w:id="612" w:author="Liubing (Leo)" w:date="2021-02-04T20:15:00Z">
              <w:r w:rsidRPr="00AA54C1">
                <w:rPr>
                  <w:rFonts w:ascii="Arial" w:hAnsi="Arial" w:cs="Arial"/>
                  <w:sz w:val="18"/>
                  <w:szCs w:val="18"/>
                </w:rPr>
                <w:t>}</w:t>
              </w:r>
            </w:ins>
          </w:p>
        </w:tc>
        <w:tc>
          <w:tcPr>
            <w:tcW w:w="2269" w:type="dxa"/>
            <w:tcBorders>
              <w:top w:val="single" w:sz="4" w:space="0" w:color="auto"/>
              <w:left w:val="single" w:sz="4" w:space="0" w:color="auto"/>
              <w:bottom w:val="single" w:sz="4" w:space="0" w:color="auto"/>
              <w:right w:val="single" w:sz="4" w:space="0" w:color="auto"/>
            </w:tcBorders>
          </w:tcPr>
          <w:p w14:paraId="12F2638D" w14:textId="77777777" w:rsidR="0094606E" w:rsidRPr="00AA54C1" w:rsidRDefault="0094606E" w:rsidP="003770CC">
            <w:pPr>
              <w:keepNext/>
              <w:keepLines/>
              <w:overflowPunct w:val="0"/>
              <w:autoSpaceDE w:val="0"/>
              <w:autoSpaceDN w:val="0"/>
              <w:adjustRightInd w:val="0"/>
              <w:snapToGrid w:val="0"/>
              <w:spacing w:after="0"/>
              <w:textAlignment w:val="baseline"/>
              <w:rPr>
                <w:ins w:id="613" w:author="Liubing (Leo)" w:date="2021-02-04T20:15: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77E1DD4E" w14:textId="77777777" w:rsidR="0094606E" w:rsidRPr="00AA54C1" w:rsidRDefault="0094606E" w:rsidP="003770CC">
            <w:pPr>
              <w:keepNext/>
              <w:keepLines/>
              <w:overflowPunct w:val="0"/>
              <w:autoSpaceDE w:val="0"/>
              <w:autoSpaceDN w:val="0"/>
              <w:adjustRightInd w:val="0"/>
              <w:snapToGrid w:val="0"/>
              <w:spacing w:after="0"/>
              <w:textAlignment w:val="baseline"/>
              <w:rPr>
                <w:ins w:id="614" w:author="Liubing (Leo)" w:date="2021-02-04T20:15: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EF3E54F" w14:textId="77777777" w:rsidR="0094606E" w:rsidRPr="00AA54C1" w:rsidRDefault="0094606E" w:rsidP="003770CC">
            <w:pPr>
              <w:keepNext/>
              <w:keepLines/>
              <w:overflowPunct w:val="0"/>
              <w:autoSpaceDE w:val="0"/>
              <w:autoSpaceDN w:val="0"/>
              <w:adjustRightInd w:val="0"/>
              <w:snapToGrid w:val="0"/>
              <w:spacing w:after="0"/>
              <w:textAlignment w:val="baseline"/>
              <w:rPr>
                <w:ins w:id="615" w:author="Liubing (Leo)" w:date="2021-02-04T20:15:00Z"/>
                <w:rFonts w:ascii="Arial" w:eastAsia="Times New Roman" w:hAnsi="Arial" w:cs="Arial"/>
                <w:b/>
                <w:sz w:val="18"/>
                <w:szCs w:val="18"/>
                <w:lang w:eastAsia="en-GB"/>
              </w:rPr>
            </w:pPr>
          </w:p>
        </w:tc>
      </w:tr>
    </w:tbl>
    <w:p w14:paraId="64538D9D" w14:textId="77777777" w:rsidR="0094606E" w:rsidRDefault="0094606E" w:rsidP="00AF3E82">
      <w:pPr>
        <w:keepNext/>
        <w:keepLines/>
        <w:overflowPunct w:val="0"/>
        <w:autoSpaceDE w:val="0"/>
        <w:autoSpaceDN w:val="0"/>
        <w:adjustRightInd w:val="0"/>
        <w:spacing w:before="60"/>
        <w:jc w:val="center"/>
        <w:textAlignment w:val="baseline"/>
        <w:rPr>
          <w:ins w:id="616" w:author="Liubing (Leo)" w:date="2021-02-04T20:15:00Z"/>
          <w:rFonts w:ascii="Arial" w:hAnsi="Arial"/>
          <w:b/>
          <w:lang w:eastAsia="en-GB"/>
        </w:rPr>
      </w:pPr>
    </w:p>
    <w:p w14:paraId="320FB150" w14:textId="38FFF8ED" w:rsidR="00AF3E82" w:rsidRPr="00761D7E" w:rsidRDefault="00AF3E82" w:rsidP="00AF3E82">
      <w:pPr>
        <w:keepNext/>
        <w:keepLines/>
        <w:overflowPunct w:val="0"/>
        <w:autoSpaceDE w:val="0"/>
        <w:autoSpaceDN w:val="0"/>
        <w:adjustRightInd w:val="0"/>
        <w:spacing w:before="60"/>
        <w:jc w:val="center"/>
        <w:textAlignment w:val="baseline"/>
        <w:rPr>
          <w:ins w:id="617" w:author="Liubing (Leo)" w:date="2021-02-03T12:11:00Z"/>
          <w:rFonts w:ascii="Arial" w:hAnsi="Arial"/>
          <w:b/>
          <w:lang w:eastAsia="en-GB"/>
        </w:rPr>
      </w:pPr>
      <w:ins w:id="618" w:author="Liubing (Leo)" w:date="2021-02-03T12:11:00Z">
        <w:r w:rsidRPr="00761D7E">
          <w:rPr>
            <w:rFonts w:ascii="Arial" w:hAnsi="Arial"/>
            <w:b/>
            <w:lang w:eastAsia="en-GB"/>
          </w:rPr>
          <w:t xml:space="preserve">Table </w:t>
        </w:r>
        <w:r>
          <w:rPr>
            <w:rFonts w:ascii="Arial" w:hAnsi="Arial"/>
            <w:b/>
            <w:lang w:eastAsia="en-GB"/>
          </w:rPr>
          <w:t>8.1.6.1.4.3</w:t>
        </w:r>
        <w:r w:rsidRPr="00761D7E">
          <w:rPr>
            <w:rFonts w:ascii="Arial" w:hAnsi="Arial"/>
            <w:b/>
            <w:lang w:eastAsia="en-GB"/>
          </w:rPr>
          <w:t>.3.3-</w:t>
        </w:r>
      </w:ins>
      <w:ins w:id="619" w:author="Liubing (Leo)" w:date="2021-02-04T20:17:00Z">
        <w:r w:rsidR="0042783A">
          <w:rPr>
            <w:rFonts w:ascii="Arial" w:hAnsi="Arial"/>
            <w:b/>
            <w:lang w:eastAsia="en-GB"/>
          </w:rPr>
          <w:t>6</w:t>
        </w:r>
      </w:ins>
      <w:ins w:id="620" w:author="Liubing (Leo)" w:date="2021-02-03T12:11:00Z">
        <w:r w:rsidRPr="00761D7E">
          <w:rPr>
            <w:rFonts w:ascii="Arial" w:hAnsi="Arial"/>
            <w:b/>
            <w:lang w:eastAsia="en-GB"/>
          </w:rPr>
          <w:t xml:space="preserve">: </w:t>
        </w:r>
        <w:r>
          <w:rPr>
            <w:rFonts w:ascii="Arial" w:hAnsi="Arial"/>
            <w:b/>
            <w:i/>
            <w:lang w:eastAsia="en-GB"/>
          </w:rPr>
          <w:t>Service Request</w:t>
        </w:r>
        <w:r w:rsidRPr="00761D7E">
          <w:rPr>
            <w:rFonts w:ascii="Arial" w:hAnsi="Arial"/>
            <w:b/>
            <w:i/>
            <w:lang w:eastAsia="en-GB"/>
          </w:rPr>
          <w:t xml:space="preserve"> </w:t>
        </w:r>
        <w:r w:rsidRPr="00761D7E">
          <w:rPr>
            <w:rFonts w:ascii="Arial" w:hAnsi="Arial"/>
            <w:b/>
            <w:lang w:eastAsia="en-GB"/>
          </w:rPr>
          <w:t xml:space="preserve">(step </w:t>
        </w:r>
      </w:ins>
      <w:ins w:id="621" w:author="Liubing (Leo)" w:date="2021-02-04T20:08:00Z">
        <w:r w:rsidR="00AA54C1">
          <w:rPr>
            <w:rFonts w:ascii="Arial" w:hAnsi="Arial"/>
            <w:b/>
            <w:lang w:eastAsia="en-GB"/>
          </w:rPr>
          <w:t>8</w:t>
        </w:r>
      </w:ins>
      <w:ins w:id="622" w:author="Liubing (Leo)" w:date="2021-02-03T12:11:00Z">
        <w:r w:rsidRPr="00761D7E">
          <w:rPr>
            <w:rFonts w:ascii="Arial" w:hAnsi="Arial" w:hint="eastAsia"/>
            <w:b/>
            <w:lang w:eastAsia="en-GB"/>
          </w:rPr>
          <w:t xml:space="preserve">, Table </w:t>
        </w:r>
        <w:r>
          <w:rPr>
            <w:rFonts w:ascii="Arial" w:hAnsi="Arial"/>
            <w:b/>
            <w:lang w:eastAsia="en-GB"/>
          </w:rPr>
          <w:t>8.1.6.1.4.3</w:t>
        </w:r>
        <w:r w:rsidRPr="00761D7E">
          <w:rPr>
            <w:rFonts w:ascii="Arial" w:hAnsi="Arial"/>
            <w:b/>
            <w:lang w:eastAsia="en-GB"/>
          </w:rPr>
          <w:t>.3.2-</w:t>
        </w:r>
      </w:ins>
      <w:ins w:id="623" w:author="Liubing (Leo)" w:date="2021-02-03T17:53:00Z">
        <w:r w:rsidR="00BA6374">
          <w:rPr>
            <w:rFonts w:ascii="Arial" w:hAnsi="Arial"/>
            <w:b/>
            <w:lang w:eastAsia="en-GB"/>
          </w:rPr>
          <w:t>3</w:t>
        </w:r>
      </w:ins>
      <w:ins w:id="624" w:author="Liubing (Leo)" w:date="2021-02-03T12:11: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3E82" w:rsidRPr="00761D7E" w14:paraId="14C1B48F" w14:textId="77777777" w:rsidTr="003770CC">
        <w:trPr>
          <w:ins w:id="625" w:author="Liubing (Leo)" w:date="2021-02-03T12:11:00Z"/>
        </w:trPr>
        <w:tc>
          <w:tcPr>
            <w:tcW w:w="9747" w:type="dxa"/>
          </w:tcPr>
          <w:p w14:paraId="1F121BD0" w14:textId="41ED0608" w:rsidR="00AF3E82" w:rsidRPr="00761D7E" w:rsidRDefault="00AF3E82" w:rsidP="00AF3E82">
            <w:pPr>
              <w:keepNext/>
              <w:keepLines/>
              <w:overflowPunct w:val="0"/>
              <w:autoSpaceDE w:val="0"/>
              <w:autoSpaceDN w:val="0"/>
              <w:adjustRightInd w:val="0"/>
              <w:spacing w:after="0"/>
              <w:textAlignment w:val="baseline"/>
              <w:rPr>
                <w:ins w:id="626" w:author="Liubing (Leo)" w:date="2021-02-03T12:11:00Z"/>
                <w:rFonts w:ascii="Arial" w:hAnsi="Arial"/>
                <w:sz w:val="18"/>
              </w:rPr>
            </w:pPr>
            <w:ins w:id="627" w:author="Liubing (Leo)" w:date="2021-02-03T12:11:00Z">
              <w:r w:rsidRPr="00761D7E">
                <w:rPr>
                  <w:rFonts w:ascii="Arial" w:hAnsi="Arial"/>
                  <w:sz w:val="18"/>
                </w:rPr>
                <w:t>Derivation path: 38.508-1 [4], Table 4.</w:t>
              </w:r>
            </w:ins>
            <w:ins w:id="628" w:author="Liubing (Leo)" w:date="2021-02-03T12:12:00Z">
              <w:r>
                <w:rPr>
                  <w:rFonts w:ascii="Arial" w:hAnsi="Arial"/>
                  <w:sz w:val="18"/>
                </w:rPr>
                <w:t>7</w:t>
              </w:r>
            </w:ins>
            <w:ins w:id="629" w:author="Liubing (Leo)" w:date="2021-02-03T12:11:00Z">
              <w:r w:rsidRPr="00761D7E">
                <w:rPr>
                  <w:rFonts w:ascii="Arial" w:hAnsi="Arial"/>
                  <w:sz w:val="18"/>
                </w:rPr>
                <w:t>.1-</w:t>
              </w:r>
            </w:ins>
            <w:ins w:id="630" w:author="Liubing (Leo)" w:date="2021-02-03T12:12:00Z">
              <w:r>
                <w:rPr>
                  <w:rFonts w:ascii="Arial" w:hAnsi="Arial"/>
                  <w:sz w:val="18"/>
                </w:rPr>
                <w:t>16</w:t>
              </w:r>
            </w:ins>
          </w:p>
        </w:tc>
      </w:tr>
    </w:tbl>
    <w:p w14:paraId="7DF5D885" w14:textId="6D93D5FF" w:rsidR="00AF3E82" w:rsidRPr="00761D7E" w:rsidRDefault="00AF3E82" w:rsidP="00AF3E82">
      <w:pPr>
        <w:keepNext/>
        <w:keepLines/>
        <w:overflowPunct w:val="0"/>
        <w:autoSpaceDE w:val="0"/>
        <w:autoSpaceDN w:val="0"/>
        <w:adjustRightInd w:val="0"/>
        <w:spacing w:before="60"/>
        <w:jc w:val="center"/>
        <w:textAlignment w:val="baseline"/>
        <w:rPr>
          <w:ins w:id="631" w:author="Liubing (Leo)" w:date="2021-02-03T12:13:00Z"/>
          <w:rFonts w:ascii="Arial" w:hAnsi="Arial"/>
          <w:b/>
          <w:lang w:eastAsia="en-GB"/>
        </w:rPr>
      </w:pPr>
      <w:ins w:id="632" w:author="Liubing (Leo)" w:date="2021-02-03T12:13:00Z">
        <w:r w:rsidRPr="00761D7E">
          <w:rPr>
            <w:rFonts w:ascii="Arial" w:hAnsi="Arial"/>
            <w:b/>
            <w:lang w:eastAsia="en-GB"/>
          </w:rPr>
          <w:t xml:space="preserve">Table </w:t>
        </w:r>
        <w:r>
          <w:rPr>
            <w:rFonts w:ascii="Arial" w:hAnsi="Arial"/>
            <w:b/>
            <w:lang w:eastAsia="en-GB"/>
          </w:rPr>
          <w:t>8.1.6.1.4.3</w:t>
        </w:r>
        <w:r w:rsidRPr="00761D7E">
          <w:rPr>
            <w:rFonts w:ascii="Arial" w:hAnsi="Arial"/>
            <w:b/>
            <w:lang w:eastAsia="en-GB"/>
          </w:rPr>
          <w:t>.3.3-</w:t>
        </w:r>
      </w:ins>
      <w:ins w:id="633" w:author="Liubing (Leo)" w:date="2021-02-04T20:17:00Z">
        <w:r w:rsidR="0042783A">
          <w:rPr>
            <w:rFonts w:ascii="Arial" w:hAnsi="Arial"/>
            <w:b/>
            <w:lang w:eastAsia="en-GB"/>
          </w:rPr>
          <w:t>7</w:t>
        </w:r>
      </w:ins>
      <w:ins w:id="634" w:author="Liubing (Leo)" w:date="2021-02-03T12:13:00Z">
        <w:r w:rsidRPr="00761D7E">
          <w:rPr>
            <w:rFonts w:ascii="Arial" w:hAnsi="Arial"/>
            <w:b/>
            <w:lang w:eastAsia="en-GB"/>
          </w:rPr>
          <w:t xml:space="preserve">: </w:t>
        </w:r>
        <w:proofErr w:type="spellStart"/>
        <w:r w:rsidRPr="00AF3E82">
          <w:rPr>
            <w:rFonts w:ascii="Arial" w:hAnsi="Arial"/>
            <w:b/>
            <w:i/>
            <w:lang w:eastAsia="en-GB"/>
          </w:rPr>
          <w:t>SecurityModeCommand</w:t>
        </w:r>
        <w:proofErr w:type="spellEnd"/>
        <w:r w:rsidRPr="00761D7E">
          <w:rPr>
            <w:rFonts w:ascii="Arial" w:hAnsi="Arial"/>
            <w:b/>
            <w:i/>
            <w:lang w:eastAsia="en-GB"/>
          </w:rPr>
          <w:t xml:space="preserve"> </w:t>
        </w:r>
        <w:r w:rsidRPr="00761D7E">
          <w:rPr>
            <w:rFonts w:ascii="Arial" w:hAnsi="Arial"/>
            <w:b/>
            <w:lang w:eastAsia="en-GB"/>
          </w:rPr>
          <w:t xml:space="preserve">(step </w:t>
        </w:r>
      </w:ins>
      <w:ins w:id="635" w:author="Liubing (Leo)" w:date="2021-02-04T20:08:00Z">
        <w:r w:rsidR="00AA54C1">
          <w:rPr>
            <w:rFonts w:ascii="Arial" w:hAnsi="Arial"/>
            <w:b/>
            <w:lang w:eastAsia="en-GB"/>
          </w:rPr>
          <w:t>9</w:t>
        </w:r>
      </w:ins>
      <w:ins w:id="636" w:author="Liubing (Leo)" w:date="2021-02-03T12:13:00Z">
        <w:r w:rsidRPr="00761D7E">
          <w:rPr>
            <w:rFonts w:ascii="Arial" w:hAnsi="Arial" w:hint="eastAsia"/>
            <w:b/>
            <w:lang w:eastAsia="en-GB"/>
          </w:rPr>
          <w:t xml:space="preserve">, Table </w:t>
        </w:r>
        <w:r>
          <w:rPr>
            <w:rFonts w:ascii="Arial" w:hAnsi="Arial"/>
            <w:b/>
            <w:lang w:eastAsia="en-GB"/>
          </w:rPr>
          <w:t>8.1.6.1.4.3</w:t>
        </w:r>
        <w:r w:rsidRPr="00761D7E">
          <w:rPr>
            <w:rFonts w:ascii="Arial" w:hAnsi="Arial"/>
            <w:b/>
            <w:lang w:eastAsia="en-GB"/>
          </w:rPr>
          <w:t>.3.2-</w:t>
        </w:r>
      </w:ins>
      <w:ins w:id="637" w:author="Liubing (Leo)" w:date="2021-02-03T17:53:00Z">
        <w:r w:rsidR="00BA6374">
          <w:rPr>
            <w:rFonts w:ascii="Arial" w:hAnsi="Arial"/>
            <w:b/>
            <w:lang w:eastAsia="en-GB"/>
          </w:rPr>
          <w:t>3</w:t>
        </w:r>
      </w:ins>
      <w:ins w:id="638" w:author="Liubing (Leo)" w:date="2021-02-03T12:13: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3E82" w:rsidRPr="00761D7E" w14:paraId="683D2A3C" w14:textId="77777777" w:rsidTr="003770CC">
        <w:trPr>
          <w:ins w:id="639" w:author="Liubing (Leo)" w:date="2021-02-03T12:13:00Z"/>
        </w:trPr>
        <w:tc>
          <w:tcPr>
            <w:tcW w:w="9747" w:type="dxa"/>
          </w:tcPr>
          <w:p w14:paraId="5B8068B1" w14:textId="62332C8F" w:rsidR="00AF3E82" w:rsidRPr="00761D7E" w:rsidRDefault="00AF3E82" w:rsidP="00AF3E82">
            <w:pPr>
              <w:keepNext/>
              <w:keepLines/>
              <w:overflowPunct w:val="0"/>
              <w:autoSpaceDE w:val="0"/>
              <w:autoSpaceDN w:val="0"/>
              <w:adjustRightInd w:val="0"/>
              <w:spacing w:after="0"/>
              <w:textAlignment w:val="baseline"/>
              <w:rPr>
                <w:ins w:id="640" w:author="Liubing (Leo)" w:date="2021-02-03T12:13:00Z"/>
                <w:rFonts w:ascii="Arial" w:hAnsi="Arial"/>
                <w:sz w:val="18"/>
              </w:rPr>
            </w:pPr>
            <w:ins w:id="641" w:author="Liubing (Leo)" w:date="2021-02-03T12:13:00Z">
              <w:r w:rsidRPr="00761D7E">
                <w:rPr>
                  <w:rFonts w:ascii="Arial" w:hAnsi="Arial"/>
                  <w:sz w:val="18"/>
                </w:rPr>
                <w:t>Derivation path: 38.508-1 [4], Table 4.</w:t>
              </w:r>
            </w:ins>
            <w:ins w:id="642" w:author="Liubing (Leo)" w:date="2021-02-03T12:14:00Z">
              <w:r>
                <w:rPr>
                  <w:rFonts w:ascii="Arial" w:hAnsi="Arial"/>
                  <w:sz w:val="18"/>
                </w:rPr>
                <w:t>7</w:t>
              </w:r>
            </w:ins>
            <w:ins w:id="643" w:author="Liubing (Leo)" w:date="2021-02-03T12:13:00Z">
              <w:r w:rsidRPr="00761D7E">
                <w:rPr>
                  <w:rFonts w:ascii="Arial" w:hAnsi="Arial"/>
                  <w:sz w:val="18"/>
                </w:rPr>
                <w:t>.1-</w:t>
              </w:r>
              <w:r>
                <w:rPr>
                  <w:rFonts w:ascii="Arial" w:hAnsi="Arial"/>
                  <w:sz w:val="18"/>
                </w:rPr>
                <w:t>2</w:t>
              </w:r>
            </w:ins>
            <w:ins w:id="644" w:author="Liubing (Leo)" w:date="2021-02-03T12:14:00Z">
              <w:r>
                <w:rPr>
                  <w:rFonts w:ascii="Arial" w:hAnsi="Arial"/>
                  <w:sz w:val="18"/>
                </w:rPr>
                <w:t>5</w:t>
              </w:r>
            </w:ins>
          </w:p>
        </w:tc>
      </w:tr>
    </w:tbl>
    <w:p w14:paraId="21DFBBA3" w14:textId="2D8F56C1" w:rsidR="00AF3E82" w:rsidRPr="00761D7E" w:rsidRDefault="00AF3E82" w:rsidP="00AF3E82">
      <w:pPr>
        <w:keepNext/>
        <w:keepLines/>
        <w:overflowPunct w:val="0"/>
        <w:autoSpaceDE w:val="0"/>
        <w:autoSpaceDN w:val="0"/>
        <w:adjustRightInd w:val="0"/>
        <w:spacing w:before="60"/>
        <w:jc w:val="center"/>
        <w:textAlignment w:val="baseline"/>
        <w:rPr>
          <w:ins w:id="645" w:author="Liubing (Leo)" w:date="2021-02-03T12:14:00Z"/>
          <w:rFonts w:ascii="Arial" w:hAnsi="Arial"/>
          <w:b/>
          <w:lang w:eastAsia="en-GB"/>
        </w:rPr>
      </w:pPr>
      <w:ins w:id="646" w:author="Liubing (Leo)" w:date="2021-02-03T12:14:00Z">
        <w:r w:rsidRPr="00761D7E">
          <w:rPr>
            <w:rFonts w:ascii="Arial" w:hAnsi="Arial"/>
            <w:b/>
            <w:lang w:eastAsia="en-GB"/>
          </w:rPr>
          <w:t xml:space="preserve">Table </w:t>
        </w:r>
        <w:r>
          <w:rPr>
            <w:rFonts w:ascii="Arial" w:hAnsi="Arial"/>
            <w:b/>
            <w:lang w:eastAsia="en-GB"/>
          </w:rPr>
          <w:t>8.1.6.1.4.3</w:t>
        </w:r>
        <w:r w:rsidRPr="00761D7E">
          <w:rPr>
            <w:rFonts w:ascii="Arial" w:hAnsi="Arial"/>
            <w:b/>
            <w:lang w:eastAsia="en-GB"/>
          </w:rPr>
          <w:t>.3.3-</w:t>
        </w:r>
      </w:ins>
      <w:ins w:id="647" w:author="Liubing (Leo)" w:date="2021-02-04T20:17:00Z">
        <w:r w:rsidR="0042783A">
          <w:rPr>
            <w:rFonts w:ascii="Arial" w:hAnsi="Arial"/>
            <w:b/>
            <w:lang w:eastAsia="en-GB"/>
          </w:rPr>
          <w:t>8</w:t>
        </w:r>
      </w:ins>
      <w:ins w:id="648" w:author="Liubing (Leo)" w:date="2021-02-03T12:14:00Z">
        <w:r w:rsidRPr="00761D7E">
          <w:rPr>
            <w:rFonts w:ascii="Arial" w:hAnsi="Arial"/>
            <w:b/>
            <w:lang w:eastAsia="en-GB"/>
          </w:rPr>
          <w:t xml:space="preserve">: </w:t>
        </w:r>
        <w:proofErr w:type="spellStart"/>
        <w:r w:rsidRPr="00AF3E82">
          <w:rPr>
            <w:rFonts w:ascii="Arial" w:hAnsi="Arial"/>
            <w:b/>
            <w:i/>
            <w:lang w:eastAsia="en-GB"/>
          </w:rPr>
          <w:t>SecurityModeComplete</w:t>
        </w:r>
        <w:proofErr w:type="spellEnd"/>
        <w:r w:rsidRPr="00761D7E">
          <w:rPr>
            <w:rFonts w:ascii="Arial" w:hAnsi="Arial"/>
            <w:b/>
            <w:i/>
            <w:lang w:eastAsia="en-GB"/>
          </w:rPr>
          <w:t xml:space="preserve"> </w:t>
        </w:r>
        <w:r w:rsidRPr="00761D7E">
          <w:rPr>
            <w:rFonts w:ascii="Arial" w:hAnsi="Arial"/>
            <w:b/>
            <w:lang w:eastAsia="en-GB"/>
          </w:rPr>
          <w:t xml:space="preserve">(step </w:t>
        </w:r>
      </w:ins>
      <w:ins w:id="649" w:author="Liubing (Leo)" w:date="2021-02-04T20:08:00Z">
        <w:r w:rsidR="00AA54C1">
          <w:rPr>
            <w:rFonts w:ascii="Arial" w:hAnsi="Arial"/>
            <w:b/>
            <w:lang w:eastAsia="en-GB"/>
          </w:rPr>
          <w:t>10</w:t>
        </w:r>
      </w:ins>
      <w:ins w:id="650" w:author="Liubing (Leo)" w:date="2021-02-03T12:14:00Z">
        <w:r w:rsidRPr="00761D7E">
          <w:rPr>
            <w:rFonts w:ascii="Arial" w:hAnsi="Arial" w:hint="eastAsia"/>
            <w:b/>
            <w:lang w:eastAsia="en-GB"/>
          </w:rPr>
          <w:t xml:space="preserve">, Table </w:t>
        </w:r>
        <w:r>
          <w:rPr>
            <w:rFonts w:ascii="Arial" w:hAnsi="Arial"/>
            <w:b/>
            <w:lang w:eastAsia="en-GB"/>
          </w:rPr>
          <w:t>8.1.6.1.4.3</w:t>
        </w:r>
        <w:r w:rsidRPr="00761D7E">
          <w:rPr>
            <w:rFonts w:ascii="Arial" w:hAnsi="Arial"/>
            <w:b/>
            <w:lang w:eastAsia="en-GB"/>
          </w:rPr>
          <w:t>.3.2-</w:t>
        </w:r>
      </w:ins>
      <w:ins w:id="651" w:author="Liubing (Leo)" w:date="2021-02-03T17:53:00Z">
        <w:r w:rsidR="00BA6374">
          <w:rPr>
            <w:rFonts w:ascii="Arial" w:hAnsi="Arial"/>
            <w:b/>
            <w:lang w:eastAsia="en-GB"/>
          </w:rPr>
          <w:t>3</w:t>
        </w:r>
      </w:ins>
      <w:ins w:id="652" w:author="Liubing (Leo)" w:date="2021-02-03T12:14: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3E82" w:rsidRPr="00761D7E" w14:paraId="497818CB" w14:textId="77777777" w:rsidTr="003770CC">
        <w:trPr>
          <w:ins w:id="653" w:author="Liubing (Leo)" w:date="2021-02-03T12:14:00Z"/>
        </w:trPr>
        <w:tc>
          <w:tcPr>
            <w:tcW w:w="9747" w:type="dxa"/>
          </w:tcPr>
          <w:p w14:paraId="1F2E2CC4" w14:textId="79344322" w:rsidR="00AF3E82" w:rsidRPr="00761D7E" w:rsidRDefault="00AF3E82" w:rsidP="00AF3E82">
            <w:pPr>
              <w:keepNext/>
              <w:keepLines/>
              <w:overflowPunct w:val="0"/>
              <w:autoSpaceDE w:val="0"/>
              <w:autoSpaceDN w:val="0"/>
              <w:adjustRightInd w:val="0"/>
              <w:spacing w:after="0"/>
              <w:textAlignment w:val="baseline"/>
              <w:rPr>
                <w:ins w:id="654" w:author="Liubing (Leo)" w:date="2021-02-03T12:14:00Z"/>
                <w:rFonts w:ascii="Arial" w:hAnsi="Arial"/>
                <w:sz w:val="18"/>
              </w:rPr>
            </w:pPr>
            <w:ins w:id="655" w:author="Liubing (Leo)" w:date="2021-02-03T12:14:00Z">
              <w:r w:rsidRPr="00761D7E">
                <w:rPr>
                  <w:rFonts w:ascii="Arial" w:hAnsi="Arial"/>
                  <w:sz w:val="18"/>
                </w:rPr>
                <w:t>Derivation path: 38.508-1 [4], Table 4.</w:t>
              </w:r>
              <w:r>
                <w:rPr>
                  <w:rFonts w:ascii="Arial" w:hAnsi="Arial"/>
                  <w:sz w:val="18"/>
                </w:rPr>
                <w:t>7</w:t>
              </w:r>
              <w:r w:rsidRPr="00761D7E">
                <w:rPr>
                  <w:rFonts w:ascii="Arial" w:hAnsi="Arial"/>
                  <w:sz w:val="18"/>
                </w:rPr>
                <w:t>.1-</w:t>
              </w:r>
              <w:r>
                <w:rPr>
                  <w:rFonts w:ascii="Arial" w:hAnsi="Arial"/>
                  <w:sz w:val="18"/>
                </w:rPr>
                <w:t>26</w:t>
              </w:r>
            </w:ins>
          </w:p>
        </w:tc>
      </w:tr>
    </w:tbl>
    <w:p w14:paraId="58BD9734" w14:textId="6E2E9E9D" w:rsidR="004E053F" w:rsidRPr="00761D7E" w:rsidRDefault="004E053F" w:rsidP="004E053F">
      <w:pPr>
        <w:keepNext/>
        <w:keepLines/>
        <w:overflowPunct w:val="0"/>
        <w:autoSpaceDE w:val="0"/>
        <w:autoSpaceDN w:val="0"/>
        <w:adjustRightInd w:val="0"/>
        <w:spacing w:before="60"/>
        <w:jc w:val="center"/>
        <w:textAlignment w:val="baseline"/>
        <w:rPr>
          <w:ins w:id="656" w:author="Liubing (Leo)" w:date="2021-02-03T12:16:00Z"/>
          <w:rFonts w:ascii="Arial" w:hAnsi="Arial"/>
          <w:b/>
          <w:lang w:eastAsia="en-GB"/>
        </w:rPr>
      </w:pPr>
      <w:ins w:id="657" w:author="Liubing (Leo)" w:date="2021-02-03T12:16:00Z">
        <w:r w:rsidRPr="00761D7E">
          <w:rPr>
            <w:rFonts w:ascii="Arial" w:hAnsi="Arial"/>
            <w:b/>
            <w:lang w:eastAsia="en-GB"/>
          </w:rPr>
          <w:t xml:space="preserve">Table </w:t>
        </w:r>
        <w:r>
          <w:rPr>
            <w:rFonts w:ascii="Arial" w:hAnsi="Arial"/>
            <w:b/>
            <w:lang w:eastAsia="en-GB"/>
          </w:rPr>
          <w:t>8.1.6.1.4.3</w:t>
        </w:r>
        <w:r w:rsidRPr="00761D7E">
          <w:rPr>
            <w:rFonts w:ascii="Arial" w:hAnsi="Arial"/>
            <w:b/>
            <w:lang w:eastAsia="en-GB"/>
          </w:rPr>
          <w:t>.3.3-</w:t>
        </w:r>
      </w:ins>
      <w:ins w:id="658" w:author="Liubing (Leo)" w:date="2021-02-04T20:17:00Z">
        <w:r w:rsidR="0042783A">
          <w:rPr>
            <w:rFonts w:ascii="Arial" w:hAnsi="Arial"/>
            <w:b/>
            <w:lang w:eastAsia="en-GB"/>
          </w:rPr>
          <w:t>9</w:t>
        </w:r>
      </w:ins>
      <w:ins w:id="659" w:author="Liubing (Leo)" w:date="2021-02-03T12:16:00Z">
        <w:r w:rsidRPr="00761D7E">
          <w:rPr>
            <w:rFonts w:ascii="Arial" w:hAnsi="Arial"/>
            <w:b/>
            <w:lang w:eastAsia="en-GB"/>
          </w:rPr>
          <w:t xml:space="preserve">: </w:t>
        </w:r>
        <w:r w:rsidRPr="004E053F">
          <w:rPr>
            <w:rFonts w:ascii="Arial" w:hAnsi="Arial"/>
            <w:b/>
            <w:i/>
            <w:lang w:eastAsia="en-GB"/>
          </w:rPr>
          <w:t>SERVICE ACCEPT</w:t>
        </w:r>
        <w:r w:rsidRPr="00761D7E">
          <w:rPr>
            <w:rFonts w:ascii="Arial" w:hAnsi="Arial"/>
            <w:b/>
            <w:i/>
            <w:lang w:eastAsia="en-GB"/>
          </w:rPr>
          <w:t xml:space="preserve"> </w:t>
        </w:r>
        <w:r w:rsidRPr="00761D7E">
          <w:rPr>
            <w:rFonts w:ascii="Arial" w:hAnsi="Arial"/>
            <w:b/>
            <w:lang w:eastAsia="en-GB"/>
          </w:rPr>
          <w:t xml:space="preserve">(step </w:t>
        </w:r>
      </w:ins>
      <w:ins w:id="660" w:author="Liubing (Leo)" w:date="2021-02-04T20:16:00Z">
        <w:r w:rsidR="0094606E">
          <w:rPr>
            <w:rFonts w:ascii="Arial" w:hAnsi="Arial"/>
            <w:b/>
            <w:lang w:eastAsia="en-GB"/>
          </w:rPr>
          <w:t>11</w:t>
        </w:r>
      </w:ins>
      <w:ins w:id="661" w:author="Liubing (Leo)" w:date="2021-02-03T12:16:00Z">
        <w:r w:rsidRPr="00761D7E">
          <w:rPr>
            <w:rFonts w:ascii="Arial" w:hAnsi="Arial" w:hint="eastAsia"/>
            <w:b/>
            <w:lang w:eastAsia="en-GB"/>
          </w:rPr>
          <w:t xml:space="preserve">, Table </w:t>
        </w:r>
        <w:r>
          <w:rPr>
            <w:rFonts w:ascii="Arial" w:hAnsi="Arial"/>
            <w:b/>
            <w:lang w:eastAsia="en-GB"/>
          </w:rPr>
          <w:t>8.1.6.1.4.3</w:t>
        </w:r>
        <w:r w:rsidRPr="00761D7E">
          <w:rPr>
            <w:rFonts w:ascii="Arial" w:hAnsi="Arial"/>
            <w:b/>
            <w:lang w:eastAsia="en-GB"/>
          </w:rPr>
          <w:t>.3.2-</w:t>
        </w:r>
      </w:ins>
      <w:ins w:id="662" w:author="Liubing (Leo)" w:date="2021-02-03T17:53:00Z">
        <w:r w:rsidR="00BA6374">
          <w:rPr>
            <w:rFonts w:ascii="Arial" w:hAnsi="Arial"/>
            <w:b/>
            <w:lang w:eastAsia="en-GB"/>
          </w:rPr>
          <w:t>3</w:t>
        </w:r>
      </w:ins>
      <w:ins w:id="663" w:author="Liubing (Leo)" w:date="2021-02-03T12:16: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053F" w:rsidRPr="00761D7E" w14:paraId="53BB138C" w14:textId="77777777" w:rsidTr="003770CC">
        <w:trPr>
          <w:ins w:id="664" w:author="Liubing (Leo)" w:date="2021-02-03T12:16:00Z"/>
        </w:trPr>
        <w:tc>
          <w:tcPr>
            <w:tcW w:w="9747" w:type="dxa"/>
          </w:tcPr>
          <w:p w14:paraId="7C5E965B" w14:textId="30860B3D" w:rsidR="004E053F" w:rsidRPr="00761D7E" w:rsidRDefault="004E053F" w:rsidP="004E053F">
            <w:pPr>
              <w:keepNext/>
              <w:keepLines/>
              <w:overflowPunct w:val="0"/>
              <w:autoSpaceDE w:val="0"/>
              <w:autoSpaceDN w:val="0"/>
              <w:adjustRightInd w:val="0"/>
              <w:spacing w:after="0"/>
              <w:textAlignment w:val="baseline"/>
              <w:rPr>
                <w:ins w:id="665" w:author="Liubing (Leo)" w:date="2021-02-03T12:16:00Z"/>
                <w:rFonts w:ascii="Arial" w:hAnsi="Arial"/>
                <w:sz w:val="18"/>
              </w:rPr>
            </w:pPr>
            <w:ins w:id="666" w:author="Liubing (Leo)" w:date="2021-02-03T12:16:00Z">
              <w:r w:rsidRPr="00761D7E">
                <w:rPr>
                  <w:rFonts w:ascii="Arial" w:hAnsi="Arial"/>
                  <w:sz w:val="18"/>
                </w:rPr>
                <w:t>Derivation path: 38.508-1 [4], Table 4.</w:t>
              </w:r>
              <w:r>
                <w:rPr>
                  <w:rFonts w:ascii="Arial" w:hAnsi="Arial"/>
                  <w:sz w:val="18"/>
                </w:rPr>
                <w:t>7</w:t>
              </w:r>
              <w:r w:rsidRPr="00761D7E">
                <w:rPr>
                  <w:rFonts w:ascii="Arial" w:hAnsi="Arial"/>
                  <w:sz w:val="18"/>
                </w:rPr>
                <w:t>.1-</w:t>
              </w:r>
              <w:r>
                <w:rPr>
                  <w:rFonts w:ascii="Arial" w:hAnsi="Arial"/>
                  <w:sz w:val="18"/>
                </w:rPr>
                <w:t>17</w:t>
              </w:r>
            </w:ins>
          </w:p>
        </w:tc>
      </w:tr>
    </w:tbl>
    <w:p w14:paraId="04CC6B6D" w14:textId="77777777" w:rsidR="00A26C44" w:rsidRDefault="00A26C44" w:rsidP="00A26C44">
      <w:pPr>
        <w:keepNext/>
        <w:keepLines/>
        <w:overflowPunct w:val="0"/>
        <w:autoSpaceDE w:val="0"/>
        <w:autoSpaceDN w:val="0"/>
        <w:adjustRightInd w:val="0"/>
        <w:spacing w:before="60"/>
        <w:jc w:val="center"/>
        <w:textAlignment w:val="baseline"/>
        <w:rPr>
          <w:ins w:id="667" w:author="Liubing (Leo)" w:date="2021-02-04T20:17:00Z"/>
          <w:rFonts w:ascii="Arial" w:hAnsi="Arial"/>
          <w:b/>
          <w:lang w:eastAsia="en-GB"/>
        </w:rPr>
      </w:pPr>
    </w:p>
    <w:p w14:paraId="1A223EAC" w14:textId="4DB014B8" w:rsidR="0042783A" w:rsidRPr="00761D7E" w:rsidRDefault="0042783A" w:rsidP="0042783A">
      <w:pPr>
        <w:keepNext/>
        <w:keepLines/>
        <w:overflowPunct w:val="0"/>
        <w:autoSpaceDE w:val="0"/>
        <w:autoSpaceDN w:val="0"/>
        <w:adjustRightInd w:val="0"/>
        <w:spacing w:before="60"/>
        <w:jc w:val="center"/>
        <w:textAlignment w:val="baseline"/>
        <w:rPr>
          <w:ins w:id="668" w:author="Liubing (Leo)" w:date="2021-02-04T20:17:00Z"/>
          <w:rFonts w:ascii="Arial" w:hAnsi="Arial"/>
          <w:b/>
          <w:lang w:eastAsia="en-GB"/>
        </w:rPr>
      </w:pPr>
      <w:ins w:id="669" w:author="Liubing (Leo)" w:date="2021-02-04T20:17:00Z">
        <w:r w:rsidRPr="00761D7E">
          <w:rPr>
            <w:rFonts w:ascii="Arial" w:hAnsi="Arial"/>
            <w:b/>
            <w:lang w:eastAsia="en-GB"/>
          </w:rPr>
          <w:t xml:space="preserve">Table </w:t>
        </w:r>
        <w:r>
          <w:rPr>
            <w:rFonts w:ascii="Arial" w:hAnsi="Arial"/>
            <w:b/>
            <w:lang w:eastAsia="en-GB"/>
          </w:rPr>
          <w:t>8.1.6.1.4.3</w:t>
        </w:r>
        <w:r w:rsidRPr="00761D7E">
          <w:rPr>
            <w:rFonts w:ascii="Arial" w:hAnsi="Arial"/>
            <w:b/>
            <w:lang w:eastAsia="en-GB"/>
          </w:rPr>
          <w:t>.3.3-</w:t>
        </w:r>
      </w:ins>
      <w:ins w:id="670" w:author="Liubing (Leo)" w:date="2021-02-04T20:18:00Z">
        <w:r>
          <w:rPr>
            <w:rFonts w:ascii="Arial" w:hAnsi="Arial"/>
            <w:b/>
            <w:lang w:eastAsia="en-GB"/>
          </w:rPr>
          <w:t>10</w:t>
        </w:r>
      </w:ins>
      <w:ins w:id="671" w:author="Liubing (Leo)" w:date="2021-02-04T20:17:00Z">
        <w:r w:rsidRPr="00761D7E">
          <w:rPr>
            <w:rFonts w:ascii="Arial" w:hAnsi="Arial"/>
            <w:b/>
            <w:lang w:eastAsia="en-GB"/>
          </w:rPr>
          <w:t xml:space="preserve">: </w:t>
        </w:r>
        <w:proofErr w:type="spellStart"/>
        <w:r w:rsidRPr="00761D7E">
          <w:rPr>
            <w:rFonts w:ascii="Arial" w:hAnsi="Arial"/>
            <w:b/>
            <w:i/>
            <w:lang w:eastAsia="en-GB"/>
          </w:rPr>
          <w:t>RRCReconfiguration</w:t>
        </w:r>
        <w:proofErr w:type="spellEnd"/>
        <w:r w:rsidRPr="00761D7E">
          <w:rPr>
            <w:rFonts w:ascii="Arial" w:hAnsi="Arial"/>
            <w:b/>
            <w:i/>
            <w:lang w:eastAsia="en-GB"/>
          </w:rPr>
          <w:t xml:space="preserve"> </w:t>
        </w:r>
        <w:r w:rsidRPr="00761D7E">
          <w:rPr>
            <w:rFonts w:ascii="Arial" w:hAnsi="Arial"/>
            <w:b/>
            <w:lang w:eastAsia="en-GB"/>
          </w:rPr>
          <w:t xml:space="preserve">(step </w:t>
        </w:r>
      </w:ins>
      <w:ins w:id="672" w:author="Liubing (Leo)" w:date="2021-02-04T20:18:00Z">
        <w:r>
          <w:rPr>
            <w:rFonts w:ascii="Arial" w:hAnsi="Arial"/>
            <w:b/>
            <w:lang w:eastAsia="en-GB"/>
          </w:rPr>
          <w:t>11</w:t>
        </w:r>
      </w:ins>
      <w:ins w:id="673" w:author="Liubing (Leo)" w:date="2021-02-04T20:17:00Z">
        <w:r w:rsidRPr="00761D7E">
          <w:rPr>
            <w:rFonts w:ascii="Arial" w:hAnsi="Arial" w:hint="eastAsia"/>
            <w:b/>
            <w:lang w:eastAsia="en-GB"/>
          </w:rPr>
          <w:t xml:space="preserve">, Table </w:t>
        </w:r>
        <w:r>
          <w:rPr>
            <w:rFonts w:ascii="Arial" w:hAnsi="Arial"/>
            <w:b/>
            <w:lang w:eastAsia="en-GB"/>
          </w:rPr>
          <w:t>8.1.6.1.4.3</w:t>
        </w:r>
        <w:r w:rsidRPr="00761D7E">
          <w:rPr>
            <w:rFonts w:ascii="Arial" w:hAnsi="Arial"/>
            <w:b/>
            <w:lang w:eastAsia="en-GB"/>
          </w:rPr>
          <w:t>.3.2-</w:t>
        </w:r>
        <w:r>
          <w:rPr>
            <w:rFonts w:ascii="Arial" w:hAnsi="Arial"/>
            <w:b/>
            <w:lang w:eastAsia="en-GB"/>
          </w:rPr>
          <w:t>3</w:t>
        </w:r>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2783A" w:rsidRPr="00761D7E" w14:paraId="40651F87" w14:textId="77777777" w:rsidTr="003770CC">
        <w:trPr>
          <w:ins w:id="674" w:author="Liubing (Leo)" w:date="2021-02-04T20:17:00Z"/>
        </w:trPr>
        <w:tc>
          <w:tcPr>
            <w:tcW w:w="9747" w:type="dxa"/>
          </w:tcPr>
          <w:p w14:paraId="2ECB1804" w14:textId="0D8F4496" w:rsidR="0042783A" w:rsidRPr="00761D7E" w:rsidRDefault="0042783A" w:rsidP="0042783A">
            <w:pPr>
              <w:keepNext/>
              <w:keepLines/>
              <w:overflowPunct w:val="0"/>
              <w:autoSpaceDE w:val="0"/>
              <w:autoSpaceDN w:val="0"/>
              <w:adjustRightInd w:val="0"/>
              <w:spacing w:after="0"/>
              <w:textAlignment w:val="baseline"/>
              <w:rPr>
                <w:ins w:id="675" w:author="Liubing (Leo)" w:date="2021-02-04T20:17:00Z"/>
                <w:rFonts w:ascii="Arial" w:hAnsi="Arial"/>
                <w:sz w:val="18"/>
              </w:rPr>
            </w:pPr>
            <w:ins w:id="676" w:author="Liubing (Leo)" w:date="2021-02-04T20:17:00Z">
              <w:r w:rsidRPr="00761D7E">
                <w:rPr>
                  <w:rFonts w:ascii="Arial" w:hAnsi="Arial"/>
                  <w:sz w:val="18"/>
                </w:rPr>
                <w:t>Derivation path: 38.508-1 [4], Table 4.6.1-13</w:t>
              </w:r>
              <w:r>
                <w:rPr>
                  <w:rFonts w:ascii="Arial" w:hAnsi="Arial"/>
                  <w:sz w:val="18"/>
                </w:rPr>
                <w:t xml:space="preserve">, condition </w:t>
              </w:r>
            </w:ins>
            <w:ins w:id="677" w:author="Liubing (Leo)" w:date="2021-02-04T20:18:00Z">
              <w:r>
                <w:rPr>
                  <w:rFonts w:ascii="Arial" w:hAnsi="Arial"/>
                  <w:sz w:val="18"/>
                </w:rPr>
                <w:t>MEA</w:t>
              </w:r>
            </w:ins>
            <w:ins w:id="678" w:author="Liubing (Leo)" w:date="2021-02-04T20:19:00Z">
              <w:r>
                <w:rPr>
                  <w:rFonts w:ascii="Arial" w:hAnsi="Arial"/>
                  <w:sz w:val="18"/>
                </w:rPr>
                <w:t>S</w:t>
              </w:r>
            </w:ins>
          </w:p>
        </w:tc>
      </w:tr>
    </w:tbl>
    <w:p w14:paraId="024B344E" w14:textId="77777777" w:rsidR="0042783A" w:rsidRDefault="0042783A" w:rsidP="00A26C44">
      <w:pPr>
        <w:keepNext/>
        <w:keepLines/>
        <w:overflowPunct w:val="0"/>
        <w:autoSpaceDE w:val="0"/>
        <w:autoSpaceDN w:val="0"/>
        <w:adjustRightInd w:val="0"/>
        <w:spacing w:before="60"/>
        <w:jc w:val="center"/>
        <w:textAlignment w:val="baseline"/>
        <w:rPr>
          <w:ins w:id="679" w:author="Liubing (Leo)" w:date="2021-02-04T20:19:00Z"/>
          <w:rFonts w:ascii="Arial" w:hAnsi="Arial"/>
          <w:b/>
          <w:lang w:eastAsia="en-GB"/>
        </w:rPr>
      </w:pPr>
    </w:p>
    <w:p w14:paraId="79FCA535" w14:textId="732BDEC8" w:rsidR="0042783A" w:rsidRPr="003770CC" w:rsidRDefault="0042783A" w:rsidP="0042783A">
      <w:pPr>
        <w:pStyle w:val="TH"/>
        <w:rPr>
          <w:ins w:id="680" w:author="Liubing (Leo)" w:date="2021-02-04T20:19:00Z"/>
          <w:i/>
          <w:iCs/>
        </w:rPr>
      </w:pPr>
      <w:ins w:id="681" w:author="Liubing (Leo)" w:date="2021-02-04T20:19:00Z">
        <w:r w:rsidRPr="00CD34C7">
          <w:lastRenderedPageBreak/>
          <w:t xml:space="preserve">Table </w:t>
        </w:r>
      </w:ins>
      <w:ins w:id="682" w:author="Liubing (Leo)" w:date="2021-02-04T20:20:00Z">
        <w:r>
          <w:rPr>
            <w:lang w:eastAsia="en-GB"/>
          </w:rPr>
          <w:t>8.1.6.1.4</w:t>
        </w:r>
        <w:r w:rsidRPr="003770CC">
          <w:rPr>
            <w:lang w:eastAsia="en-GB"/>
          </w:rPr>
          <w:t>.3.3.3-11</w:t>
        </w:r>
      </w:ins>
      <w:ins w:id="683" w:author="Liubing (Leo)" w:date="2021-02-04T20:19:00Z">
        <w:r w:rsidRPr="003770CC">
          <w:t xml:space="preserve">: </w:t>
        </w:r>
        <w:proofErr w:type="spellStart"/>
        <w:r w:rsidRPr="003770CC">
          <w:rPr>
            <w:i/>
            <w:iCs/>
          </w:rPr>
          <w:t>MeasConfig</w:t>
        </w:r>
        <w:proofErr w:type="spellEnd"/>
        <w:r w:rsidRPr="003770CC">
          <w:rPr>
            <w:iCs/>
          </w:rPr>
          <w:t xml:space="preserve"> (Table </w:t>
        </w:r>
      </w:ins>
      <w:ins w:id="684" w:author="Liubing (Leo)" w:date="2021-02-04T20:17:00Z">
        <w:r w:rsidR="000C2FC3" w:rsidRPr="003770CC">
          <w:rPr>
            <w:lang w:eastAsia="en-GB"/>
          </w:rPr>
          <w:t>8.1.6.1.4.3.3.2-3</w:t>
        </w:r>
      </w:ins>
      <w:ins w:id="685" w:author="Liubing (Leo)" w:date="2021-02-04T20:19:00Z">
        <w:r w:rsidRPr="003770CC">
          <w:rPr>
            <w:iCs/>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783A" w:rsidRPr="00382B2E" w14:paraId="74B17FA1" w14:textId="77777777" w:rsidTr="003770CC">
        <w:trPr>
          <w:ins w:id="686" w:author="Liubing (Leo)" w:date="2021-02-04T20:19:00Z"/>
        </w:trPr>
        <w:tc>
          <w:tcPr>
            <w:tcW w:w="9635" w:type="dxa"/>
            <w:gridSpan w:val="4"/>
            <w:tcBorders>
              <w:top w:val="single" w:sz="4" w:space="0" w:color="000000"/>
              <w:left w:val="single" w:sz="4" w:space="0" w:color="000000"/>
              <w:bottom w:val="single" w:sz="4" w:space="0" w:color="000000"/>
              <w:right w:val="single" w:sz="4" w:space="0" w:color="000000"/>
            </w:tcBorders>
          </w:tcPr>
          <w:p w14:paraId="6C5ADBDC" w14:textId="6EC991AF" w:rsidR="0042783A" w:rsidRPr="00382B2E" w:rsidRDefault="0042783A" w:rsidP="00CD2A72">
            <w:pPr>
              <w:keepNext/>
              <w:keepLines/>
              <w:spacing w:after="0"/>
              <w:rPr>
                <w:ins w:id="687" w:author="Liubing (Leo)" w:date="2021-02-04T20:19:00Z"/>
                <w:rFonts w:ascii="Arial" w:hAnsi="Arial" w:cs="Arial"/>
                <w:kern w:val="2"/>
                <w:sz w:val="18"/>
                <w:szCs w:val="18"/>
              </w:rPr>
            </w:pPr>
            <w:ins w:id="688" w:author="Liubing (Leo)" w:date="2021-02-04T20:19:00Z">
              <w:r w:rsidRPr="003770CC">
                <w:rPr>
                  <w:rFonts w:ascii="Arial" w:hAnsi="Arial" w:cs="Arial"/>
                  <w:kern w:val="2"/>
                  <w:sz w:val="18"/>
                  <w:szCs w:val="18"/>
                </w:rPr>
                <w:t>Derivation Path: 3</w:t>
              </w:r>
            </w:ins>
            <w:ins w:id="689" w:author="Liubing (Leo)" w:date="2021-02-04T20:59:00Z">
              <w:r w:rsidR="00CD2A72">
                <w:rPr>
                  <w:rFonts w:ascii="Arial" w:hAnsi="Arial" w:cs="Arial"/>
                  <w:kern w:val="2"/>
                  <w:sz w:val="18"/>
                  <w:szCs w:val="18"/>
                </w:rPr>
                <w:t>8</w:t>
              </w:r>
            </w:ins>
            <w:ins w:id="690" w:author="Liubing (Leo)" w:date="2021-02-04T20:19:00Z">
              <w:r w:rsidRPr="003770CC">
                <w:rPr>
                  <w:rFonts w:ascii="Arial" w:hAnsi="Arial" w:cs="Arial"/>
                  <w:kern w:val="2"/>
                  <w:sz w:val="18"/>
                  <w:szCs w:val="18"/>
                </w:rPr>
                <w:t>.508, Table 4.6.</w:t>
              </w:r>
            </w:ins>
            <w:ins w:id="691" w:author="Liubing (Leo)" w:date="2021-02-04T20:43:00Z">
              <w:r w:rsidR="003770CC" w:rsidRPr="003770CC">
                <w:rPr>
                  <w:rFonts w:ascii="Arial" w:hAnsi="Arial" w:cs="Arial"/>
                  <w:kern w:val="2"/>
                  <w:sz w:val="18"/>
                  <w:szCs w:val="18"/>
                </w:rPr>
                <w:t>3</w:t>
              </w:r>
            </w:ins>
            <w:ins w:id="692" w:author="Liubing (Leo)" w:date="2021-02-04T20:19:00Z">
              <w:r w:rsidRPr="003770CC">
                <w:rPr>
                  <w:rFonts w:ascii="Arial" w:hAnsi="Arial" w:cs="Arial"/>
                  <w:kern w:val="2"/>
                  <w:sz w:val="18"/>
                  <w:szCs w:val="18"/>
                </w:rPr>
                <w:t>-</w:t>
              </w:r>
            </w:ins>
            <w:ins w:id="693" w:author="Liubing (Leo)" w:date="2021-02-04T20:43:00Z">
              <w:r w:rsidR="003770CC" w:rsidRPr="003770CC">
                <w:rPr>
                  <w:rFonts w:ascii="Arial" w:hAnsi="Arial" w:cs="Arial"/>
                  <w:kern w:val="2"/>
                  <w:sz w:val="18"/>
                  <w:szCs w:val="18"/>
                </w:rPr>
                <w:t>69</w:t>
              </w:r>
            </w:ins>
            <w:ins w:id="694" w:author="Liubing (Leo)" w:date="2021-02-04T20:19:00Z">
              <w:r w:rsidRPr="003770CC">
                <w:rPr>
                  <w:rFonts w:ascii="Arial" w:hAnsi="Arial" w:cs="Arial"/>
                  <w:kern w:val="2"/>
                  <w:sz w:val="18"/>
                  <w:szCs w:val="18"/>
                </w:rPr>
                <w:t>, condition INTER-FREQ</w:t>
              </w:r>
            </w:ins>
          </w:p>
        </w:tc>
      </w:tr>
      <w:tr w:rsidR="0042783A" w:rsidRPr="00382B2E" w14:paraId="7EAC928E" w14:textId="77777777" w:rsidTr="003770CC">
        <w:trPr>
          <w:ins w:id="695"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587A354E" w14:textId="77777777" w:rsidR="0042783A" w:rsidRPr="00382B2E" w:rsidRDefault="0042783A" w:rsidP="003770CC">
            <w:pPr>
              <w:pStyle w:val="TAH"/>
              <w:rPr>
                <w:ins w:id="696" w:author="Liubing (Leo)" w:date="2021-02-04T20:19:00Z"/>
                <w:rFonts w:cs="Arial"/>
                <w:kern w:val="2"/>
                <w:szCs w:val="18"/>
              </w:rPr>
            </w:pPr>
            <w:ins w:id="697" w:author="Liubing (Leo)" w:date="2021-02-04T20:19:00Z">
              <w:r w:rsidRPr="00382B2E">
                <w:rPr>
                  <w:rFonts w:cs="Arial"/>
                  <w:kern w:val="2"/>
                  <w:szCs w:val="18"/>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635BC7E0" w14:textId="77777777" w:rsidR="0042783A" w:rsidRPr="00382B2E" w:rsidRDefault="0042783A" w:rsidP="003770CC">
            <w:pPr>
              <w:pStyle w:val="TAH"/>
              <w:rPr>
                <w:ins w:id="698" w:author="Liubing (Leo)" w:date="2021-02-04T20:19:00Z"/>
                <w:rFonts w:cs="Arial"/>
                <w:kern w:val="2"/>
                <w:szCs w:val="18"/>
              </w:rPr>
            </w:pPr>
            <w:ins w:id="699" w:author="Liubing (Leo)" w:date="2021-02-04T20:19:00Z">
              <w:r w:rsidRPr="00382B2E">
                <w:rPr>
                  <w:rFonts w:cs="Arial"/>
                  <w:kern w:val="2"/>
                  <w:szCs w:val="18"/>
                </w:rPr>
                <w:t>Value/remark</w:t>
              </w:r>
            </w:ins>
          </w:p>
        </w:tc>
        <w:tc>
          <w:tcPr>
            <w:tcW w:w="1700" w:type="dxa"/>
            <w:tcBorders>
              <w:top w:val="single" w:sz="4" w:space="0" w:color="000000"/>
              <w:left w:val="single" w:sz="4" w:space="0" w:color="000000"/>
              <w:bottom w:val="single" w:sz="4" w:space="0" w:color="000000"/>
              <w:right w:val="single" w:sz="4" w:space="0" w:color="000000"/>
            </w:tcBorders>
          </w:tcPr>
          <w:p w14:paraId="530FD4B6" w14:textId="77777777" w:rsidR="0042783A" w:rsidRPr="00382B2E" w:rsidRDefault="0042783A" w:rsidP="003770CC">
            <w:pPr>
              <w:pStyle w:val="TAH"/>
              <w:rPr>
                <w:ins w:id="700" w:author="Liubing (Leo)" w:date="2021-02-04T20:19:00Z"/>
                <w:rFonts w:cs="Arial"/>
                <w:kern w:val="2"/>
                <w:szCs w:val="18"/>
              </w:rPr>
            </w:pPr>
            <w:ins w:id="701" w:author="Liubing (Leo)" w:date="2021-02-04T20:19:00Z">
              <w:r w:rsidRPr="00382B2E">
                <w:rPr>
                  <w:rFonts w:cs="Arial"/>
                  <w:kern w:val="2"/>
                  <w:szCs w:val="18"/>
                </w:rPr>
                <w:t>Comment</w:t>
              </w:r>
            </w:ins>
          </w:p>
        </w:tc>
        <w:tc>
          <w:tcPr>
            <w:tcW w:w="1133" w:type="dxa"/>
            <w:tcBorders>
              <w:top w:val="single" w:sz="4" w:space="0" w:color="000000"/>
              <w:left w:val="single" w:sz="4" w:space="0" w:color="000000"/>
              <w:bottom w:val="single" w:sz="4" w:space="0" w:color="000000"/>
              <w:right w:val="single" w:sz="4" w:space="0" w:color="000000"/>
            </w:tcBorders>
          </w:tcPr>
          <w:p w14:paraId="21601905" w14:textId="77777777" w:rsidR="0042783A" w:rsidRPr="00382B2E" w:rsidRDefault="0042783A" w:rsidP="003770CC">
            <w:pPr>
              <w:pStyle w:val="TAH"/>
              <w:rPr>
                <w:ins w:id="702" w:author="Liubing (Leo)" w:date="2021-02-04T20:19:00Z"/>
                <w:rFonts w:cs="Arial"/>
                <w:kern w:val="2"/>
                <w:szCs w:val="18"/>
              </w:rPr>
            </w:pPr>
            <w:ins w:id="703" w:author="Liubing (Leo)" w:date="2021-02-04T20:19:00Z">
              <w:r w:rsidRPr="00382B2E">
                <w:rPr>
                  <w:rFonts w:cs="Arial"/>
                  <w:kern w:val="2"/>
                  <w:szCs w:val="18"/>
                </w:rPr>
                <w:t>Condition</w:t>
              </w:r>
            </w:ins>
          </w:p>
        </w:tc>
      </w:tr>
      <w:tr w:rsidR="0042783A" w:rsidRPr="00A75E50" w14:paraId="472D54D3" w14:textId="77777777" w:rsidTr="003770CC">
        <w:trPr>
          <w:ins w:id="704"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3D7F4533" w14:textId="77777777" w:rsidR="0042783A" w:rsidRPr="00A75E50" w:rsidRDefault="0042783A" w:rsidP="003770CC">
            <w:pPr>
              <w:pStyle w:val="TAL"/>
              <w:rPr>
                <w:ins w:id="705" w:author="Liubing (Leo)" w:date="2021-02-04T20:19:00Z"/>
                <w:rFonts w:cs="Arial"/>
                <w:kern w:val="2"/>
                <w:szCs w:val="18"/>
              </w:rPr>
            </w:pPr>
            <w:proofErr w:type="spellStart"/>
            <w:ins w:id="706" w:author="Liubing (Leo)" w:date="2021-02-04T20:19:00Z">
              <w:r w:rsidRPr="00A75E50">
                <w:rPr>
                  <w:rFonts w:cs="Arial"/>
                  <w:kern w:val="2"/>
                  <w:szCs w:val="18"/>
                </w:rPr>
                <w:t>MeasConfig</w:t>
              </w:r>
              <w:proofErr w:type="spellEnd"/>
              <w:r w:rsidRPr="00A75E50">
                <w:rPr>
                  <w:rFonts w:cs="Arial"/>
                  <w:kern w:val="2"/>
                  <w:szCs w:val="18"/>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568E99DB" w14:textId="77777777" w:rsidR="0042783A" w:rsidRPr="00A75E50" w:rsidRDefault="0042783A" w:rsidP="003770CC">
            <w:pPr>
              <w:pStyle w:val="TAL"/>
              <w:rPr>
                <w:ins w:id="707" w:author="Liubing (Leo)" w:date="2021-02-04T20:19: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37B148B7" w14:textId="77777777" w:rsidR="0042783A" w:rsidRPr="00A75E50" w:rsidRDefault="0042783A" w:rsidP="003770CC">
            <w:pPr>
              <w:pStyle w:val="TAL"/>
              <w:rPr>
                <w:ins w:id="708"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273F6C60" w14:textId="77777777" w:rsidR="0042783A" w:rsidRPr="00A75E50" w:rsidRDefault="0042783A" w:rsidP="003770CC">
            <w:pPr>
              <w:pStyle w:val="TAL"/>
              <w:rPr>
                <w:ins w:id="709" w:author="Liubing (Leo)" w:date="2021-02-04T20:19:00Z"/>
                <w:rFonts w:cs="Arial"/>
                <w:kern w:val="2"/>
                <w:szCs w:val="18"/>
              </w:rPr>
            </w:pPr>
          </w:p>
        </w:tc>
      </w:tr>
      <w:tr w:rsidR="0042783A" w:rsidRPr="00A75E50" w14:paraId="3325EA3D" w14:textId="77777777" w:rsidTr="003770CC">
        <w:trPr>
          <w:ins w:id="710"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311BF41A" w14:textId="358EECE7" w:rsidR="0042783A" w:rsidRPr="00A75E50" w:rsidRDefault="0042783A" w:rsidP="003770CC">
            <w:pPr>
              <w:pStyle w:val="TAL"/>
              <w:rPr>
                <w:ins w:id="711" w:author="Liubing (Leo)" w:date="2021-02-04T20:19:00Z"/>
                <w:rFonts w:cs="Arial"/>
                <w:kern w:val="2"/>
                <w:szCs w:val="18"/>
              </w:rPr>
            </w:pPr>
            <w:ins w:id="712" w:author="Liubing (Leo)" w:date="2021-02-04T20:19:00Z">
              <w:r w:rsidRPr="00A75E50">
                <w:rPr>
                  <w:rFonts w:cs="Arial"/>
                  <w:kern w:val="2"/>
                  <w:szCs w:val="18"/>
                </w:rPr>
                <w:t xml:space="preserve">  </w:t>
              </w:r>
              <w:proofErr w:type="spellStart"/>
              <w:r w:rsidRPr="00A75E50">
                <w:rPr>
                  <w:rFonts w:cs="Arial"/>
                  <w:kern w:val="2"/>
                  <w:szCs w:val="18"/>
                </w:rPr>
                <w:t>measObjectToAddModList</w:t>
              </w:r>
              <w:proofErr w:type="spellEnd"/>
              <w:r w:rsidRPr="00A75E50">
                <w:rPr>
                  <w:rFonts w:cs="Arial"/>
                  <w:kern w:val="2"/>
                  <w:szCs w:val="18"/>
                </w:rPr>
                <w:t xml:space="preserve"> SEQUENCE (SIZE (1..maxObjectId)) OF </w:t>
              </w:r>
            </w:ins>
            <w:proofErr w:type="spellStart"/>
            <w:ins w:id="713" w:author="Liubing (Leo)" w:date="2021-02-04T20:48:00Z">
              <w:r w:rsidR="003770CC" w:rsidRPr="00A75E50">
                <w:rPr>
                  <w:rFonts w:cs="Arial"/>
                  <w:kern w:val="2"/>
                  <w:szCs w:val="18"/>
                </w:rPr>
                <w:t>MeasObjectToAddMod</w:t>
              </w:r>
            </w:ins>
            <w:proofErr w:type="spellEnd"/>
            <w:ins w:id="714" w:author="Liubing (Leo)" w:date="2021-02-04T20:19:00Z">
              <w:r w:rsidRPr="00A75E50">
                <w:rPr>
                  <w:rFonts w:cs="Arial"/>
                  <w:kern w:val="2"/>
                  <w:szCs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704DEF" w14:textId="77777777" w:rsidR="0042783A" w:rsidRPr="00A75E50" w:rsidRDefault="0042783A" w:rsidP="003770CC">
            <w:pPr>
              <w:pStyle w:val="TAL"/>
              <w:rPr>
                <w:ins w:id="715" w:author="Liubing (Leo)" w:date="2021-02-04T20:19:00Z"/>
                <w:rFonts w:cs="Arial"/>
                <w:kern w:val="2"/>
                <w:szCs w:val="18"/>
              </w:rPr>
            </w:pPr>
            <w:ins w:id="716" w:author="Liubing (Leo)" w:date="2021-02-04T20:19:00Z">
              <w:r w:rsidRPr="00A75E50">
                <w:rPr>
                  <w:rFonts w:cs="Arial"/>
                  <w:kern w:val="2"/>
                  <w:szCs w:val="18"/>
                </w:rPr>
                <w:t>2 entries</w:t>
              </w:r>
            </w:ins>
          </w:p>
        </w:tc>
        <w:tc>
          <w:tcPr>
            <w:tcW w:w="1700" w:type="dxa"/>
            <w:tcBorders>
              <w:top w:val="single" w:sz="4" w:space="0" w:color="000000"/>
              <w:left w:val="single" w:sz="4" w:space="0" w:color="000000"/>
              <w:bottom w:val="single" w:sz="4" w:space="0" w:color="000000"/>
              <w:right w:val="single" w:sz="4" w:space="0" w:color="000000"/>
            </w:tcBorders>
          </w:tcPr>
          <w:p w14:paraId="276A7E0D" w14:textId="77777777" w:rsidR="0042783A" w:rsidRPr="00A75E50" w:rsidRDefault="0042783A" w:rsidP="003770CC">
            <w:pPr>
              <w:pStyle w:val="TAL"/>
              <w:rPr>
                <w:ins w:id="717"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3B72835A" w14:textId="77777777" w:rsidR="0042783A" w:rsidRPr="00A75E50" w:rsidRDefault="0042783A" w:rsidP="003770CC">
            <w:pPr>
              <w:pStyle w:val="TAL"/>
              <w:rPr>
                <w:ins w:id="718" w:author="Liubing (Leo)" w:date="2021-02-04T20:19:00Z"/>
                <w:rFonts w:cs="Arial"/>
                <w:kern w:val="2"/>
                <w:szCs w:val="18"/>
              </w:rPr>
            </w:pPr>
          </w:p>
        </w:tc>
      </w:tr>
      <w:tr w:rsidR="003770CC" w:rsidRPr="00A75E50" w14:paraId="5C73F8F4" w14:textId="77777777" w:rsidTr="003770CC">
        <w:trPr>
          <w:ins w:id="719"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5097F822" w14:textId="3680E51E" w:rsidR="003770CC" w:rsidRPr="00A75E50" w:rsidRDefault="003770CC" w:rsidP="003770CC">
            <w:pPr>
              <w:pStyle w:val="TAL"/>
              <w:rPr>
                <w:ins w:id="720" w:author="Liubing (Leo)" w:date="2021-02-04T20:19:00Z"/>
                <w:rFonts w:cs="Arial"/>
                <w:kern w:val="2"/>
                <w:szCs w:val="18"/>
              </w:rPr>
            </w:pPr>
            <w:ins w:id="721" w:author="Liubing (Leo)" w:date="2021-02-04T20:49:00Z">
              <w:r w:rsidRPr="00A75E50">
                <w:rPr>
                  <w:rFonts w:cs="Arial"/>
                  <w:szCs w:val="18"/>
                </w:rPr>
                <w:t xml:space="preserve">  </w:t>
              </w:r>
              <w:proofErr w:type="spellStart"/>
              <w:r w:rsidRPr="00A75E50">
                <w:rPr>
                  <w:rFonts w:cs="Arial"/>
                  <w:szCs w:val="18"/>
                </w:rPr>
                <w:t>MeasObjectToAddMod</w:t>
              </w:r>
              <w:proofErr w:type="spellEnd"/>
              <w:r w:rsidRPr="00A75E50">
                <w:rPr>
                  <w:rFonts w:cs="Arial"/>
                  <w:szCs w:val="18"/>
                </w:rPr>
                <w:t xml:space="preserve">[1] </w:t>
              </w:r>
              <w:r w:rsidRPr="00A75E50">
                <w:rPr>
                  <w:rFonts w:cs="Arial"/>
                  <w:snapToGrid w:val="0"/>
                  <w:szCs w:val="18"/>
                </w:rPr>
                <w:t xml:space="preserve">SEQUENCE </w:t>
              </w:r>
              <w:r w:rsidRPr="00A75E50">
                <w:rPr>
                  <w:rFonts w:cs="Arial"/>
                  <w:szCs w:val="18"/>
                </w:rPr>
                <w:t>{</w:t>
              </w:r>
            </w:ins>
          </w:p>
        </w:tc>
        <w:tc>
          <w:tcPr>
            <w:tcW w:w="2267" w:type="dxa"/>
            <w:tcBorders>
              <w:top w:val="single" w:sz="4" w:space="0" w:color="000000"/>
              <w:left w:val="single" w:sz="4" w:space="0" w:color="000000"/>
              <w:bottom w:val="single" w:sz="4" w:space="0" w:color="000000"/>
              <w:right w:val="single" w:sz="4" w:space="0" w:color="000000"/>
            </w:tcBorders>
          </w:tcPr>
          <w:p w14:paraId="7116FF40" w14:textId="4EB49868" w:rsidR="003770CC" w:rsidRPr="00A75E50" w:rsidRDefault="003770CC" w:rsidP="003770CC">
            <w:pPr>
              <w:pStyle w:val="TAL"/>
              <w:rPr>
                <w:ins w:id="722" w:author="Liubing (Leo)" w:date="2021-02-04T20:19: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1A4B1E5B" w14:textId="0147AB12" w:rsidR="003770CC" w:rsidRPr="00A75E50" w:rsidRDefault="003770CC" w:rsidP="003770CC">
            <w:pPr>
              <w:pStyle w:val="TAL"/>
              <w:rPr>
                <w:ins w:id="723" w:author="Liubing (Leo)" w:date="2021-02-04T20:19:00Z"/>
                <w:rFonts w:cs="Arial"/>
                <w:kern w:val="2"/>
                <w:szCs w:val="18"/>
              </w:rPr>
            </w:pPr>
            <w:ins w:id="724" w:author="Liubing (Leo)" w:date="2021-02-04T20:49:00Z">
              <w:r w:rsidRPr="00A75E50">
                <w:rPr>
                  <w:rFonts w:cs="Arial"/>
                  <w:szCs w:val="18"/>
                </w:rPr>
                <w:t>entry 1</w:t>
              </w:r>
            </w:ins>
          </w:p>
        </w:tc>
        <w:tc>
          <w:tcPr>
            <w:tcW w:w="1133" w:type="dxa"/>
            <w:tcBorders>
              <w:top w:val="single" w:sz="4" w:space="0" w:color="000000"/>
              <w:left w:val="single" w:sz="4" w:space="0" w:color="000000"/>
              <w:bottom w:val="single" w:sz="4" w:space="0" w:color="000000"/>
              <w:right w:val="single" w:sz="4" w:space="0" w:color="000000"/>
            </w:tcBorders>
          </w:tcPr>
          <w:p w14:paraId="4ED8564F" w14:textId="77777777" w:rsidR="003770CC" w:rsidRPr="00A75E50" w:rsidRDefault="003770CC" w:rsidP="003770CC">
            <w:pPr>
              <w:pStyle w:val="TAL"/>
              <w:rPr>
                <w:ins w:id="725" w:author="Liubing (Leo)" w:date="2021-02-04T20:19:00Z"/>
                <w:rFonts w:cs="Arial"/>
                <w:kern w:val="2"/>
                <w:szCs w:val="18"/>
              </w:rPr>
            </w:pPr>
          </w:p>
        </w:tc>
      </w:tr>
      <w:tr w:rsidR="003770CC" w:rsidRPr="00A75E50" w14:paraId="132F76C3" w14:textId="77777777" w:rsidTr="003770CC">
        <w:trPr>
          <w:ins w:id="726"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682283D4" w14:textId="391F92B0" w:rsidR="003770CC" w:rsidRPr="00A75E50" w:rsidRDefault="003770CC" w:rsidP="003770CC">
            <w:pPr>
              <w:pStyle w:val="TAL"/>
              <w:rPr>
                <w:ins w:id="727" w:author="Liubing (Leo)" w:date="2021-02-04T20:19:00Z"/>
                <w:rFonts w:cs="Arial"/>
                <w:kern w:val="2"/>
                <w:szCs w:val="18"/>
              </w:rPr>
            </w:pPr>
            <w:ins w:id="728" w:author="Liubing (Leo)" w:date="2021-02-04T20:49:00Z">
              <w:r w:rsidRPr="00A75E50">
                <w:rPr>
                  <w:rFonts w:cs="Arial"/>
                  <w:szCs w:val="18"/>
                </w:rPr>
                <w:t xml:space="preserve">    </w:t>
              </w:r>
              <w:proofErr w:type="spellStart"/>
              <w:r w:rsidRPr="00A75E50">
                <w:rPr>
                  <w:rFonts w:cs="Arial"/>
                  <w:szCs w:val="18"/>
                </w:rPr>
                <w:t>measObjectId</w:t>
              </w:r>
            </w:ins>
            <w:proofErr w:type="spellEnd"/>
          </w:p>
        </w:tc>
        <w:tc>
          <w:tcPr>
            <w:tcW w:w="2267" w:type="dxa"/>
            <w:tcBorders>
              <w:top w:val="single" w:sz="4" w:space="0" w:color="000000"/>
              <w:left w:val="single" w:sz="4" w:space="0" w:color="000000"/>
              <w:bottom w:val="single" w:sz="4" w:space="0" w:color="000000"/>
              <w:right w:val="single" w:sz="4" w:space="0" w:color="000000"/>
            </w:tcBorders>
          </w:tcPr>
          <w:p w14:paraId="0F283808" w14:textId="63F50CE6" w:rsidR="003770CC" w:rsidRPr="00A75E50" w:rsidRDefault="003770CC" w:rsidP="003770CC">
            <w:pPr>
              <w:keepNext/>
              <w:keepLines/>
              <w:spacing w:after="0"/>
              <w:rPr>
                <w:ins w:id="729" w:author="Liubing (Leo)" w:date="2021-02-04T20:19:00Z"/>
                <w:rFonts w:ascii="Arial" w:hAnsi="Arial" w:cs="Arial"/>
                <w:kern w:val="2"/>
                <w:sz w:val="18"/>
                <w:szCs w:val="18"/>
              </w:rPr>
            </w:pPr>
            <w:proofErr w:type="spellStart"/>
            <w:ins w:id="730" w:author="Liubing (Leo)" w:date="2021-02-04T20:49:00Z">
              <w:r w:rsidRPr="00A75E50">
                <w:rPr>
                  <w:rFonts w:ascii="Arial" w:hAnsi="Arial" w:cs="Arial"/>
                  <w:sz w:val="18"/>
                  <w:szCs w:val="18"/>
                </w:rPr>
                <w:t>MeasObjectId</w:t>
              </w:r>
            </w:ins>
            <w:proofErr w:type="spellEnd"/>
          </w:p>
        </w:tc>
        <w:tc>
          <w:tcPr>
            <w:tcW w:w="1700" w:type="dxa"/>
            <w:tcBorders>
              <w:top w:val="single" w:sz="4" w:space="0" w:color="000000"/>
              <w:left w:val="single" w:sz="4" w:space="0" w:color="000000"/>
              <w:bottom w:val="single" w:sz="4" w:space="0" w:color="000000"/>
              <w:right w:val="single" w:sz="4" w:space="0" w:color="000000"/>
            </w:tcBorders>
          </w:tcPr>
          <w:p w14:paraId="14FA407C" w14:textId="77777777" w:rsidR="003770CC" w:rsidRPr="00A75E50" w:rsidRDefault="003770CC" w:rsidP="003770CC">
            <w:pPr>
              <w:pStyle w:val="TAL"/>
              <w:rPr>
                <w:ins w:id="731"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5F8883A7" w14:textId="77777777" w:rsidR="003770CC" w:rsidRPr="00A75E50" w:rsidRDefault="003770CC" w:rsidP="003770CC">
            <w:pPr>
              <w:pStyle w:val="TAL"/>
              <w:rPr>
                <w:ins w:id="732" w:author="Liubing (Leo)" w:date="2021-02-04T20:19:00Z"/>
                <w:rFonts w:cs="Arial"/>
                <w:kern w:val="2"/>
                <w:szCs w:val="18"/>
              </w:rPr>
            </w:pPr>
          </w:p>
        </w:tc>
      </w:tr>
      <w:tr w:rsidR="003770CC" w:rsidRPr="00A75E50" w14:paraId="646E734A" w14:textId="77777777" w:rsidTr="003770CC">
        <w:trPr>
          <w:ins w:id="733"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1EEBC932" w14:textId="7E234F91" w:rsidR="003770CC" w:rsidRPr="00A75E50" w:rsidRDefault="003770CC" w:rsidP="003770CC">
            <w:pPr>
              <w:pStyle w:val="TAL"/>
              <w:rPr>
                <w:ins w:id="734" w:author="Liubing (Leo)" w:date="2021-02-04T20:19:00Z"/>
                <w:rFonts w:cs="Arial"/>
                <w:kern w:val="2"/>
                <w:szCs w:val="18"/>
              </w:rPr>
            </w:pPr>
            <w:ins w:id="735" w:author="Liubing (Leo)" w:date="2021-02-04T20:49:00Z">
              <w:r w:rsidRPr="00A75E50">
                <w:rPr>
                  <w:rFonts w:cs="Arial"/>
                  <w:szCs w:val="18"/>
                </w:rPr>
                <w:t xml:space="preserve">    </w:t>
              </w:r>
              <w:proofErr w:type="spellStart"/>
              <w:r w:rsidRPr="00A75E50">
                <w:rPr>
                  <w:rFonts w:cs="Arial"/>
                  <w:szCs w:val="18"/>
                </w:rPr>
                <w:t>measObject</w:t>
              </w:r>
              <w:proofErr w:type="spellEnd"/>
              <w:r w:rsidRPr="00A75E50">
                <w:rPr>
                  <w:rFonts w:cs="Arial"/>
                  <w:szCs w:val="18"/>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6923909" w14:textId="2812BDE7" w:rsidR="003770CC" w:rsidRPr="00A75E50" w:rsidRDefault="003770CC" w:rsidP="003770CC">
            <w:pPr>
              <w:pStyle w:val="TAL"/>
              <w:rPr>
                <w:ins w:id="736" w:author="Liubing (Leo)" w:date="2021-02-04T20:19: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42A2FF1D" w14:textId="77777777" w:rsidR="003770CC" w:rsidRPr="00A75E50" w:rsidRDefault="003770CC" w:rsidP="003770CC">
            <w:pPr>
              <w:pStyle w:val="TAL"/>
              <w:rPr>
                <w:ins w:id="737"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0221C425" w14:textId="720C1E95" w:rsidR="003770CC" w:rsidRPr="00A75E50" w:rsidRDefault="003770CC" w:rsidP="003770CC">
            <w:pPr>
              <w:pStyle w:val="TAL"/>
              <w:rPr>
                <w:ins w:id="738" w:author="Liubing (Leo)" w:date="2021-02-04T20:19:00Z"/>
                <w:rFonts w:cs="Arial"/>
                <w:kern w:val="2"/>
                <w:szCs w:val="18"/>
              </w:rPr>
            </w:pPr>
          </w:p>
        </w:tc>
      </w:tr>
      <w:tr w:rsidR="003770CC" w:rsidRPr="00A75E50" w14:paraId="7A205FA7" w14:textId="77777777" w:rsidTr="003770CC">
        <w:trPr>
          <w:ins w:id="739" w:author="Liubing (Leo)" w:date="2021-02-04T20:50:00Z"/>
        </w:trPr>
        <w:tc>
          <w:tcPr>
            <w:tcW w:w="4535" w:type="dxa"/>
            <w:tcBorders>
              <w:top w:val="single" w:sz="4" w:space="0" w:color="000000"/>
              <w:left w:val="single" w:sz="4" w:space="0" w:color="000000"/>
              <w:bottom w:val="single" w:sz="4" w:space="0" w:color="000000"/>
              <w:right w:val="single" w:sz="4" w:space="0" w:color="000000"/>
            </w:tcBorders>
          </w:tcPr>
          <w:p w14:paraId="357855D9" w14:textId="35E69C5F" w:rsidR="003770CC" w:rsidRPr="00A75E50" w:rsidRDefault="003770CC" w:rsidP="003770CC">
            <w:pPr>
              <w:pStyle w:val="TAL"/>
              <w:rPr>
                <w:ins w:id="740" w:author="Liubing (Leo)" w:date="2021-02-04T20:50:00Z"/>
                <w:rFonts w:cs="Arial"/>
                <w:szCs w:val="18"/>
              </w:rPr>
            </w:pPr>
            <w:ins w:id="741" w:author="Liubing (Leo)" w:date="2021-02-04T20:50:00Z">
              <w:r w:rsidRPr="00A75E50">
                <w:rPr>
                  <w:rFonts w:cs="Arial"/>
                  <w:szCs w:val="18"/>
                </w:rPr>
                <w:t xml:space="preserve">      </w:t>
              </w:r>
              <w:proofErr w:type="spellStart"/>
              <w:r w:rsidRPr="00A75E50">
                <w:rPr>
                  <w:rFonts w:cs="Arial"/>
                  <w:szCs w:val="18"/>
                </w:rPr>
                <w:t>measObjectNR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48247B0" w14:textId="6B09B144" w:rsidR="003770CC" w:rsidRPr="00A75E50" w:rsidRDefault="003770CC" w:rsidP="003770CC">
            <w:pPr>
              <w:pStyle w:val="TAL"/>
              <w:rPr>
                <w:ins w:id="742" w:author="Liubing (Leo)" w:date="2021-02-04T20:50:00Z"/>
                <w:rFonts w:cs="Arial"/>
                <w:kern w:val="2"/>
                <w:szCs w:val="18"/>
              </w:rPr>
            </w:pPr>
            <w:proofErr w:type="spellStart"/>
            <w:ins w:id="743" w:author="Liubing (Leo)" w:date="2021-02-04T20:50:00Z">
              <w:r w:rsidRPr="00A75E50">
                <w:rPr>
                  <w:rFonts w:cs="Arial"/>
                  <w:szCs w:val="18"/>
                </w:rPr>
                <w:t>MeasObjectNR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5050D51" w14:textId="77777777" w:rsidR="003770CC" w:rsidRPr="00A75E50" w:rsidRDefault="003770CC" w:rsidP="003770CC">
            <w:pPr>
              <w:pStyle w:val="TAL"/>
              <w:rPr>
                <w:ins w:id="744" w:author="Liubing (Leo)" w:date="2021-02-04T20:5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5DDCC938" w14:textId="77777777" w:rsidR="003770CC" w:rsidRPr="00A75E50" w:rsidRDefault="003770CC" w:rsidP="003770CC">
            <w:pPr>
              <w:pStyle w:val="TAL"/>
              <w:rPr>
                <w:ins w:id="745" w:author="Liubing (Leo)" w:date="2021-02-04T20:50:00Z"/>
                <w:rFonts w:cs="Arial"/>
                <w:kern w:val="2"/>
                <w:szCs w:val="18"/>
              </w:rPr>
            </w:pPr>
          </w:p>
        </w:tc>
      </w:tr>
      <w:tr w:rsidR="003770CC" w:rsidRPr="00A75E50" w14:paraId="0617A862" w14:textId="77777777" w:rsidTr="003770CC">
        <w:trPr>
          <w:ins w:id="746" w:author="Liubing (Leo)" w:date="2021-02-04T20:51:00Z"/>
        </w:trPr>
        <w:tc>
          <w:tcPr>
            <w:tcW w:w="4535" w:type="dxa"/>
            <w:tcBorders>
              <w:top w:val="single" w:sz="4" w:space="0" w:color="000000"/>
              <w:left w:val="single" w:sz="4" w:space="0" w:color="000000"/>
              <w:bottom w:val="single" w:sz="4" w:space="0" w:color="000000"/>
              <w:right w:val="single" w:sz="4" w:space="0" w:color="000000"/>
            </w:tcBorders>
          </w:tcPr>
          <w:p w14:paraId="0D166DF5" w14:textId="457B54A2" w:rsidR="003770CC" w:rsidRPr="00A75E50" w:rsidRDefault="003770CC" w:rsidP="003770CC">
            <w:pPr>
              <w:pStyle w:val="TAL"/>
              <w:rPr>
                <w:ins w:id="747" w:author="Liubing (Leo)" w:date="2021-02-04T20:51:00Z"/>
                <w:rFonts w:cs="Arial"/>
                <w:szCs w:val="18"/>
                <w:lang w:eastAsia="zh-CN"/>
              </w:rPr>
            </w:pPr>
            <w:ins w:id="748" w:author="Liubing (Leo)" w:date="2021-02-04T20:51:00Z">
              <w:r w:rsidRPr="00A75E50">
                <w:rPr>
                  <w:rFonts w:cs="Arial"/>
                  <w:szCs w:val="18"/>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84FEC3" w14:textId="77777777" w:rsidR="003770CC" w:rsidRPr="00A75E50" w:rsidRDefault="003770CC" w:rsidP="003770CC">
            <w:pPr>
              <w:pStyle w:val="TAL"/>
              <w:rPr>
                <w:ins w:id="749" w:author="Liubing (Leo)" w:date="2021-02-04T20:51:00Z"/>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792E3F80" w14:textId="77777777" w:rsidR="003770CC" w:rsidRPr="00A75E50" w:rsidRDefault="003770CC" w:rsidP="003770CC">
            <w:pPr>
              <w:pStyle w:val="TAL"/>
              <w:rPr>
                <w:ins w:id="750" w:author="Liubing (Leo)" w:date="2021-02-04T20:51: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7E470855" w14:textId="77777777" w:rsidR="003770CC" w:rsidRPr="00A75E50" w:rsidRDefault="003770CC" w:rsidP="003770CC">
            <w:pPr>
              <w:pStyle w:val="TAL"/>
              <w:rPr>
                <w:ins w:id="751" w:author="Liubing (Leo)" w:date="2021-02-04T20:51:00Z"/>
                <w:rFonts w:cs="Arial"/>
                <w:kern w:val="2"/>
                <w:szCs w:val="18"/>
              </w:rPr>
            </w:pPr>
          </w:p>
        </w:tc>
      </w:tr>
      <w:tr w:rsidR="003770CC" w:rsidRPr="00A75E50" w14:paraId="087972A6" w14:textId="77777777" w:rsidTr="003770CC">
        <w:trPr>
          <w:ins w:id="752" w:author="Liubing (Leo)" w:date="2021-02-04T20:51:00Z"/>
        </w:trPr>
        <w:tc>
          <w:tcPr>
            <w:tcW w:w="4535" w:type="dxa"/>
            <w:tcBorders>
              <w:top w:val="single" w:sz="4" w:space="0" w:color="000000"/>
              <w:left w:val="single" w:sz="4" w:space="0" w:color="000000"/>
              <w:bottom w:val="single" w:sz="4" w:space="0" w:color="000000"/>
              <w:right w:val="single" w:sz="4" w:space="0" w:color="000000"/>
            </w:tcBorders>
          </w:tcPr>
          <w:p w14:paraId="5FF58CB2" w14:textId="773AC7FD" w:rsidR="003770CC" w:rsidRPr="00A75E50" w:rsidRDefault="003770CC" w:rsidP="003770CC">
            <w:pPr>
              <w:pStyle w:val="TAL"/>
              <w:rPr>
                <w:ins w:id="753" w:author="Liubing (Leo)" w:date="2021-02-04T20:51:00Z"/>
                <w:rFonts w:cs="Arial"/>
                <w:szCs w:val="18"/>
                <w:lang w:eastAsia="zh-CN"/>
              </w:rPr>
            </w:pPr>
            <w:ins w:id="754" w:author="Liubing (Leo)" w:date="2021-02-04T20:51:00Z">
              <w:r w:rsidRPr="00A75E50">
                <w:rPr>
                  <w:rFonts w:cs="Arial"/>
                  <w:szCs w:val="18"/>
                  <w:lang w:eastAsia="zh-CN"/>
                </w:rPr>
                <w:t xml:space="preserve">      </w:t>
              </w:r>
            </w:ins>
            <w:ins w:id="755" w:author="Liubing (Leo)" w:date="2021-02-04T20:52:00Z">
              <w:r w:rsidRPr="00A75E50">
                <w:rPr>
                  <w:rFonts w:cs="Arial"/>
                  <w:szCs w:val="18"/>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6A2380FF" w14:textId="77777777" w:rsidR="003770CC" w:rsidRPr="00A75E50" w:rsidRDefault="003770CC" w:rsidP="003770CC">
            <w:pPr>
              <w:pStyle w:val="TAL"/>
              <w:rPr>
                <w:ins w:id="756" w:author="Liubing (Leo)" w:date="2021-02-04T20:51:00Z"/>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F18ABE6" w14:textId="77777777" w:rsidR="003770CC" w:rsidRPr="00A75E50" w:rsidRDefault="003770CC" w:rsidP="003770CC">
            <w:pPr>
              <w:pStyle w:val="TAL"/>
              <w:rPr>
                <w:ins w:id="757" w:author="Liubing (Leo)" w:date="2021-02-04T20:51: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20877AA9" w14:textId="77777777" w:rsidR="003770CC" w:rsidRPr="00A75E50" w:rsidRDefault="003770CC" w:rsidP="003770CC">
            <w:pPr>
              <w:pStyle w:val="TAL"/>
              <w:rPr>
                <w:ins w:id="758" w:author="Liubing (Leo)" w:date="2021-02-04T20:51:00Z"/>
                <w:rFonts w:cs="Arial"/>
                <w:kern w:val="2"/>
                <w:szCs w:val="18"/>
              </w:rPr>
            </w:pPr>
          </w:p>
        </w:tc>
      </w:tr>
      <w:tr w:rsidR="003770CC" w:rsidRPr="00A75E50" w14:paraId="33F3BC79" w14:textId="77777777" w:rsidTr="003770CC">
        <w:trPr>
          <w:ins w:id="759" w:author="Liubing (Leo)" w:date="2021-02-04T20:51:00Z"/>
        </w:trPr>
        <w:tc>
          <w:tcPr>
            <w:tcW w:w="4535" w:type="dxa"/>
            <w:tcBorders>
              <w:top w:val="single" w:sz="4" w:space="0" w:color="000000"/>
              <w:left w:val="single" w:sz="4" w:space="0" w:color="000000"/>
              <w:bottom w:val="single" w:sz="4" w:space="0" w:color="000000"/>
              <w:right w:val="single" w:sz="4" w:space="0" w:color="000000"/>
            </w:tcBorders>
          </w:tcPr>
          <w:p w14:paraId="22F2E759" w14:textId="3B2E99C0" w:rsidR="003770CC" w:rsidRPr="00A75E50" w:rsidRDefault="003770CC" w:rsidP="003770CC">
            <w:pPr>
              <w:pStyle w:val="TAL"/>
              <w:rPr>
                <w:ins w:id="760" w:author="Liubing (Leo)" w:date="2021-02-04T20:51:00Z"/>
                <w:rFonts w:cs="Arial"/>
                <w:szCs w:val="18"/>
              </w:rPr>
            </w:pPr>
            <w:ins w:id="761" w:author="Liubing (Leo)" w:date="2021-02-04T20:52:00Z">
              <w:r w:rsidRPr="00A75E50">
                <w:rPr>
                  <w:rFonts w:cs="Arial"/>
                  <w:szCs w:val="18"/>
                </w:rPr>
                <w:t xml:space="preserve">  </w:t>
              </w:r>
              <w:proofErr w:type="spellStart"/>
              <w:r w:rsidRPr="00A75E50">
                <w:rPr>
                  <w:rFonts w:cs="Arial"/>
                  <w:szCs w:val="18"/>
                </w:rPr>
                <w:t>MeasObjectToAddMod</w:t>
              </w:r>
              <w:proofErr w:type="spellEnd"/>
              <w:r w:rsidRPr="00A75E50">
                <w:rPr>
                  <w:rFonts w:cs="Arial"/>
                  <w:szCs w:val="18"/>
                </w:rPr>
                <w:t>[</w:t>
              </w:r>
            </w:ins>
            <w:ins w:id="762" w:author="Liubing (Leo)" w:date="2021-02-04T20:53:00Z">
              <w:r w:rsidRPr="00A75E50">
                <w:rPr>
                  <w:rFonts w:cs="Arial"/>
                  <w:szCs w:val="18"/>
                </w:rPr>
                <w:t>2</w:t>
              </w:r>
            </w:ins>
            <w:ins w:id="763" w:author="Liubing (Leo)" w:date="2021-02-04T20:52:00Z">
              <w:r w:rsidRPr="00A75E50">
                <w:rPr>
                  <w:rFonts w:cs="Arial"/>
                  <w:szCs w:val="18"/>
                </w:rPr>
                <w:t xml:space="preserve">] </w:t>
              </w:r>
              <w:r w:rsidRPr="00A75E50">
                <w:rPr>
                  <w:rFonts w:cs="Arial"/>
                  <w:snapToGrid w:val="0"/>
                  <w:szCs w:val="18"/>
                </w:rPr>
                <w:t xml:space="preserve">SEQUENCE </w:t>
              </w:r>
              <w:r w:rsidRPr="00A75E50">
                <w:rPr>
                  <w:rFonts w:cs="Arial"/>
                  <w:szCs w:val="18"/>
                </w:rPr>
                <w:t>{</w:t>
              </w:r>
            </w:ins>
          </w:p>
        </w:tc>
        <w:tc>
          <w:tcPr>
            <w:tcW w:w="2267" w:type="dxa"/>
            <w:tcBorders>
              <w:top w:val="single" w:sz="4" w:space="0" w:color="000000"/>
              <w:left w:val="single" w:sz="4" w:space="0" w:color="000000"/>
              <w:bottom w:val="single" w:sz="4" w:space="0" w:color="000000"/>
              <w:right w:val="single" w:sz="4" w:space="0" w:color="000000"/>
            </w:tcBorders>
          </w:tcPr>
          <w:p w14:paraId="5BA1FB07" w14:textId="77777777" w:rsidR="003770CC" w:rsidRPr="00A75E50" w:rsidRDefault="003770CC" w:rsidP="003770CC">
            <w:pPr>
              <w:pStyle w:val="TAL"/>
              <w:rPr>
                <w:ins w:id="764" w:author="Liubing (Leo)" w:date="2021-02-04T20:51:00Z"/>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70281022" w14:textId="0ACB161A" w:rsidR="003770CC" w:rsidRPr="00A75E50" w:rsidRDefault="003770CC" w:rsidP="003770CC">
            <w:pPr>
              <w:pStyle w:val="TAL"/>
              <w:rPr>
                <w:ins w:id="765" w:author="Liubing (Leo)" w:date="2021-02-04T20:51:00Z"/>
                <w:rFonts w:cs="Arial"/>
                <w:kern w:val="2"/>
                <w:szCs w:val="18"/>
              </w:rPr>
            </w:pPr>
            <w:ins w:id="766" w:author="Liubing (Leo)" w:date="2021-02-04T20:52:00Z">
              <w:r w:rsidRPr="00A75E50">
                <w:rPr>
                  <w:rFonts w:cs="Arial"/>
                  <w:szCs w:val="18"/>
                </w:rPr>
                <w:t>entry 2</w:t>
              </w:r>
            </w:ins>
          </w:p>
        </w:tc>
        <w:tc>
          <w:tcPr>
            <w:tcW w:w="1133" w:type="dxa"/>
            <w:tcBorders>
              <w:top w:val="single" w:sz="4" w:space="0" w:color="000000"/>
              <w:left w:val="single" w:sz="4" w:space="0" w:color="000000"/>
              <w:bottom w:val="single" w:sz="4" w:space="0" w:color="000000"/>
              <w:right w:val="single" w:sz="4" w:space="0" w:color="000000"/>
            </w:tcBorders>
          </w:tcPr>
          <w:p w14:paraId="4BFFEB53" w14:textId="77777777" w:rsidR="003770CC" w:rsidRPr="00A75E50" w:rsidRDefault="003770CC" w:rsidP="003770CC">
            <w:pPr>
              <w:pStyle w:val="TAL"/>
              <w:rPr>
                <w:ins w:id="767" w:author="Liubing (Leo)" w:date="2021-02-04T20:51:00Z"/>
                <w:rFonts w:cs="Arial"/>
                <w:kern w:val="2"/>
                <w:szCs w:val="18"/>
              </w:rPr>
            </w:pPr>
          </w:p>
        </w:tc>
      </w:tr>
      <w:tr w:rsidR="003770CC" w:rsidRPr="00A75E50" w14:paraId="76EFA111" w14:textId="77777777" w:rsidTr="003770CC">
        <w:trPr>
          <w:ins w:id="768" w:author="Liubing (Leo)" w:date="2021-02-04T20:52:00Z"/>
        </w:trPr>
        <w:tc>
          <w:tcPr>
            <w:tcW w:w="4535" w:type="dxa"/>
            <w:tcBorders>
              <w:top w:val="single" w:sz="4" w:space="0" w:color="000000"/>
              <w:left w:val="single" w:sz="4" w:space="0" w:color="000000"/>
              <w:bottom w:val="single" w:sz="4" w:space="0" w:color="000000"/>
              <w:right w:val="single" w:sz="4" w:space="0" w:color="000000"/>
            </w:tcBorders>
          </w:tcPr>
          <w:p w14:paraId="0F1B58BE" w14:textId="3D6F9777" w:rsidR="003770CC" w:rsidRPr="00A75E50" w:rsidRDefault="003770CC" w:rsidP="003770CC">
            <w:pPr>
              <w:pStyle w:val="TAL"/>
              <w:rPr>
                <w:ins w:id="769" w:author="Liubing (Leo)" w:date="2021-02-04T20:52:00Z"/>
                <w:rFonts w:cs="Arial"/>
                <w:szCs w:val="18"/>
              </w:rPr>
            </w:pPr>
            <w:ins w:id="770" w:author="Liubing (Leo)" w:date="2021-02-04T20:52:00Z">
              <w:r w:rsidRPr="00A75E50">
                <w:rPr>
                  <w:rFonts w:cs="Arial"/>
                  <w:szCs w:val="18"/>
                </w:rPr>
                <w:t xml:space="preserve">    </w:t>
              </w:r>
              <w:proofErr w:type="spellStart"/>
              <w:r w:rsidRPr="00A75E50">
                <w:rPr>
                  <w:rFonts w:cs="Arial"/>
                  <w:szCs w:val="18"/>
                </w:rPr>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7281E35" w14:textId="7D129096" w:rsidR="003770CC" w:rsidRPr="00A75E50" w:rsidRDefault="003770CC" w:rsidP="003770CC">
            <w:pPr>
              <w:pStyle w:val="TAL"/>
              <w:rPr>
                <w:ins w:id="771" w:author="Liubing (Leo)" w:date="2021-02-04T20:52:00Z"/>
                <w:rFonts w:cs="Arial"/>
                <w:szCs w:val="18"/>
              </w:rPr>
            </w:pPr>
            <w:proofErr w:type="spellStart"/>
            <w:ins w:id="772" w:author="Liubing (Leo)" w:date="2021-02-04T20:52:00Z">
              <w:r w:rsidRPr="00A75E50">
                <w:rPr>
                  <w:rFonts w:cs="Arial"/>
                  <w:szCs w:val="18"/>
                </w:rPr>
                <w:t>MeasObjectId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91B9F09" w14:textId="77777777" w:rsidR="003770CC" w:rsidRPr="00A75E50" w:rsidRDefault="003770CC" w:rsidP="003770CC">
            <w:pPr>
              <w:pStyle w:val="TAL"/>
              <w:rPr>
                <w:ins w:id="773" w:author="Liubing (Leo)" w:date="2021-02-04T20:52: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43B0F68F" w14:textId="77777777" w:rsidR="003770CC" w:rsidRPr="00A75E50" w:rsidRDefault="003770CC" w:rsidP="003770CC">
            <w:pPr>
              <w:pStyle w:val="TAL"/>
              <w:rPr>
                <w:ins w:id="774" w:author="Liubing (Leo)" w:date="2021-02-04T20:52:00Z"/>
                <w:rFonts w:cs="Arial"/>
                <w:kern w:val="2"/>
                <w:szCs w:val="18"/>
              </w:rPr>
            </w:pPr>
          </w:p>
        </w:tc>
      </w:tr>
      <w:tr w:rsidR="003770CC" w:rsidRPr="00A75E50" w14:paraId="13EFA191" w14:textId="77777777" w:rsidTr="003770CC">
        <w:trPr>
          <w:ins w:id="775" w:author="Liubing (Leo)" w:date="2021-02-04T20:52:00Z"/>
        </w:trPr>
        <w:tc>
          <w:tcPr>
            <w:tcW w:w="4535" w:type="dxa"/>
            <w:tcBorders>
              <w:top w:val="single" w:sz="4" w:space="0" w:color="000000"/>
              <w:left w:val="single" w:sz="4" w:space="0" w:color="000000"/>
              <w:bottom w:val="single" w:sz="4" w:space="0" w:color="000000"/>
              <w:right w:val="single" w:sz="4" w:space="0" w:color="000000"/>
            </w:tcBorders>
          </w:tcPr>
          <w:p w14:paraId="2266A21D" w14:textId="4C41BAF6" w:rsidR="003770CC" w:rsidRPr="00A75E50" w:rsidRDefault="003770CC" w:rsidP="003770CC">
            <w:pPr>
              <w:pStyle w:val="TAL"/>
              <w:rPr>
                <w:ins w:id="776" w:author="Liubing (Leo)" w:date="2021-02-04T20:52:00Z"/>
                <w:rFonts w:cs="Arial"/>
                <w:szCs w:val="18"/>
              </w:rPr>
            </w:pPr>
            <w:ins w:id="777" w:author="Liubing (Leo)" w:date="2021-02-04T20:52:00Z">
              <w:r w:rsidRPr="00A75E50">
                <w:rPr>
                  <w:rFonts w:cs="Arial"/>
                  <w:szCs w:val="18"/>
                </w:rPr>
                <w:t xml:space="preserve">    </w:t>
              </w:r>
              <w:proofErr w:type="spellStart"/>
              <w:r w:rsidRPr="00A75E50">
                <w:rPr>
                  <w:rFonts w:cs="Arial"/>
                  <w:szCs w:val="18"/>
                </w:rPr>
                <w:t>measObject</w:t>
              </w:r>
              <w:proofErr w:type="spellEnd"/>
              <w:r w:rsidRPr="00A75E50">
                <w:rPr>
                  <w:rFonts w:cs="Arial"/>
                  <w:szCs w:val="18"/>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665E69C" w14:textId="77777777" w:rsidR="003770CC" w:rsidRPr="00A75E50" w:rsidRDefault="003770CC" w:rsidP="003770CC">
            <w:pPr>
              <w:pStyle w:val="TAL"/>
              <w:rPr>
                <w:ins w:id="778" w:author="Liubing (Leo)" w:date="2021-02-04T20:52:00Z"/>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1E4CDD3B" w14:textId="77777777" w:rsidR="003770CC" w:rsidRPr="00A75E50" w:rsidRDefault="003770CC" w:rsidP="003770CC">
            <w:pPr>
              <w:pStyle w:val="TAL"/>
              <w:rPr>
                <w:ins w:id="779" w:author="Liubing (Leo)" w:date="2021-02-04T20:52: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05CFE778" w14:textId="77777777" w:rsidR="003770CC" w:rsidRPr="00A75E50" w:rsidRDefault="003770CC" w:rsidP="003770CC">
            <w:pPr>
              <w:pStyle w:val="TAL"/>
              <w:rPr>
                <w:ins w:id="780" w:author="Liubing (Leo)" w:date="2021-02-04T20:52:00Z"/>
                <w:rFonts w:cs="Arial"/>
                <w:kern w:val="2"/>
                <w:szCs w:val="18"/>
              </w:rPr>
            </w:pPr>
          </w:p>
        </w:tc>
      </w:tr>
      <w:tr w:rsidR="003770CC" w:rsidRPr="00A75E50" w14:paraId="58CDDF29" w14:textId="77777777" w:rsidTr="003770CC">
        <w:trPr>
          <w:ins w:id="781" w:author="Liubing (Leo)" w:date="2021-02-04T20:52:00Z"/>
        </w:trPr>
        <w:tc>
          <w:tcPr>
            <w:tcW w:w="4535" w:type="dxa"/>
            <w:tcBorders>
              <w:top w:val="single" w:sz="4" w:space="0" w:color="000000"/>
              <w:left w:val="single" w:sz="4" w:space="0" w:color="000000"/>
              <w:bottom w:val="single" w:sz="4" w:space="0" w:color="000000"/>
              <w:right w:val="single" w:sz="4" w:space="0" w:color="000000"/>
            </w:tcBorders>
          </w:tcPr>
          <w:p w14:paraId="47C75C34" w14:textId="10AE3B93" w:rsidR="003770CC" w:rsidRPr="00A75E50" w:rsidRDefault="003770CC" w:rsidP="003770CC">
            <w:pPr>
              <w:pStyle w:val="TAL"/>
              <w:rPr>
                <w:ins w:id="782" w:author="Liubing (Leo)" w:date="2021-02-04T20:52:00Z"/>
                <w:rFonts w:cs="Arial"/>
                <w:szCs w:val="18"/>
              </w:rPr>
            </w:pPr>
            <w:ins w:id="783" w:author="Liubing (Leo)" w:date="2021-02-04T20:52:00Z">
              <w:r w:rsidRPr="00A75E50">
                <w:rPr>
                  <w:rFonts w:cs="Arial"/>
                  <w:szCs w:val="18"/>
                </w:rPr>
                <w:t xml:space="preserve">      </w:t>
              </w:r>
              <w:proofErr w:type="spellStart"/>
              <w:r w:rsidRPr="00A75E50">
                <w:rPr>
                  <w:rFonts w:cs="Arial"/>
                  <w:szCs w:val="18"/>
                </w:rPr>
                <w:t>measObjectNR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62913A7" w14:textId="07301F78" w:rsidR="003770CC" w:rsidRPr="00A75E50" w:rsidRDefault="003770CC" w:rsidP="003770CC">
            <w:pPr>
              <w:pStyle w:val="TAL"/>
              <w:rPr>
                <w:ins w:id="784" w:author="Liubing (Leo)" w:date="2021-02-04T20:52:00Z"/>
                <w:rFonts w:cs="Arial"/>
                <w:szCs w:val="18"/>
              </w:rPr>
            </w:pPr>
            <w:proofErr w:type="spellStart"/>
            <w:ins w:id="785" w:author="Liubing (Leo)" w:date="2021-02-04T20:52:00Z">
              <w:r w:rsidRPr="00A75E50">
                <w:rPr>
                  <w:rFonts w:cs="Arial"/>
                  <w:szCs w:val="18"/>
                </w:rPr>
                <w:t>MeasObjectNR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0E3C290" w14:textId="77777777" w:rsidR="003770CC" w:rsidRPr="00A75E50" w:rsidRDefault="003770CC" w:rsidP="003770CC">
            <w:pPr>
              <w:pStyle w:val="TAL"/>
              <w:rPr>
                <w:ins w:id="786" w:author="Liubing (Leo)" w:date="2021-02-04T20:52: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2CABE06F" w14:textId="77777777" w:rsidR="003770CC" w:rsidRPr="00A75E50" w:rsidRDefault="003770CC" w:rsidP="003770CC">
            <w:pPr>
              <w:pStyle w:val="TAL"/>
              <w:rPr>
                <w:ins w:id="787" w:author="Liubing (Leo)" w:date="2021-02-04T20:52:00Z"/>
                <w:rFonts w:cs="Arial"/>
                <w:kern w:val="2"/>
                <w:szCs w:val="18"/>
              </w:rPr>
            </w:pPr>
          </w:p>
        </w:tc>
      </w:tr>
      <w:tr w:rsidR="003770CC" w:rsidRPr="00A75E50" w14:paraId="4A16785B" w14:textId="77777777" w:rsidTr="003770CC">
        <w:trPr>
          <w:ins w:id="788" w:author="Liubing (Leo)" w:date="2021-02-04T20:52:00Z"/>
        </w:trPr>
        <w:tc>
          <w:tcPr>
            <w:tcW w:w="4535" w:type="dxa"/>
            <w:tcBorders>
              <w:top w:val="single" w:sz="4" w:space="0" w:color="000000"/>
              <w:left w:val="single" w:sz="4" w:space="0" w:color="000000"/>
              <w:bottom w:val="single" w:sz="4" w:space="0" w:color="000000"/>
              <w:right w:val="single" w:sz="4" w:space="0" w:color="000000"/>
            </w:tcBorders>
          </w:tcPr>
          <w:p w14:paraId="4E6C7E09" w14:textId="5C33E063" w:rsidR="003770CC" w:rsidRPr="00A75E50" w:rsidRDefault="003770CC" w:rsidP="003770CC">
            <w:pPr>
              <w:pStyle w:val="TAL"/>
              <w:rPr>
                <w:ins w:id="789" w:author="Liubing (Leo)" w:date="2021-02-04T20:52:00Z"/>
                <w:rFonts w:cs="Arial"/>
                <w:szCs w:val="18"/>
              </w:rPr>
            </w:pPr>
            <w:ins w:id="790" w:author="Liubing (Leo)" w:date="2021-02-04T20:52:00Z">
              <w:r w:rsidRPr="00A75E50">
                <w:rPr>
                  <w:rFonts w:cs="Arial"/>
                  <w:szCs w:val="18"/>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2BFEBB" w14:textId="77777777" w:rsidR="003770CC" w:rsidRPr="00A75E50" w:rsidRDefault="003770CC" w:rsidP="003770CC">
            <w:pPr>
              <w:pStyle w:val="TAL"/>
              <w:rPr>
                <w:ins w:id="791" w:author="Liubing (Leo)" w:date="2021-02-04T20:52:00Z"/>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39D80F25" w14:textId="77777777" w:rsidR="003770CC" w:rsidRPr="00A75E50" w:rsidRDefault="003770CC" w:rsidP="003770CC">
            <w:pPr>
              <w:pStyle w:val="TAL"/>
              <w:rPr>
                <w:ins w:id="792" w:author="Liubing (Leo)" w:date="2021-02-04T20:52: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30C9D5A9" w14:textId="77777777" w:rsidR="003770CC" w:rsidRPr="00A75E50" w:rsidRDefault="003770CC" w:rsidP="003770CC">
            <w:pPr>
              <w:pStyle w:val="TAL"/>
              <w:rPr>
                <w:ins w:id="793" w:author="Liubing (Leo)" w:date="2021-02-04T20:52:00Z"/>
                <w:rFonts w:cs="Arial"/>
                <w:kern w:val="2"/>
                <w:szCs w:val="18"/>
              </w:rPr>
            </w:pPr>
          </w:p>
        </w:tc>
      </w:tr>
      <w:tr w:rsidR="003770CC" w:rsidRPr="00A75E50" w14:paraId="7E742D39" w14:textId="77777777" w:rsidTr="003770CC">
        <w:trPr>
          <w:ins w:id="794" w:author="Liubing (Leo)" w:date="2021-02-04T20:52:00Z"/>
        </w:trPr>
        <w:tc>
          <w:tcPr>
            <w:tcW w:w="4535" w:type="dxa"/>
            <w:tcBorders>
              <w:top w:val="single" w:sz="4" w:space="0" w:color="000000"/>
              <w:left w:val="single" w:sz="4" w:space="0" w:color="000000"/>
              <w:bottom w:val="single" w:sz="4" w:space="0" w:color="000000"/>
              <w:right w:val="single" w:sz="4" w:space="0" w:color="000000"/>
            </w:tcBorders>
          </w:tcPr>
          <w:p w14:paraId="58D561DF" w14:textId="4D340CBB" w:rsidR="003770CC" w:rsidRPr="00A75E50" w:rsidRDefault="003770CC" w:rsidP="003770CC">
            <w:pPr>
              <w:pStyle w:val="TAL"/>
              <w:rPr>
                <w:ins w:id="795" w:author="Liubing (Leo)" w:date="2021-02-04T20:52:00Z"/>
                <w:rFonts w:cs="Arial"/>
                <w:szCs w:val="18"/>
              </w:rPr>
            </w:pPr>
            <w:ins w:id="796" w:author="Liubing (Leo)" w:date="2021-02-04T20:52:00Z">
              <w:r w:rsidRPr="00A75E50">
                <w:rPr>
                  <w:rFonts w:cs="Arial"/>
                  <w:szCs w:val="18"/>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187F02" w14:textId="77777777" w:rsidR="003770CC" w:rsidRPr="00A75E50" w:rsidRDefault="003770CC" w:rsidP="003770CC">
            <w:pPr>
              <w:pStyle w:val="TAL"/>
              <w:rPr>
                <w:ins w:id="797" w:author="Liubing (Leo)" w:date="2021-02-04T20:52:00Z"/>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7FCD1EC7" w14:textId="77777777" w:rsidR="003770CC" w:rsidRPr="00A75E50" w:rsidRDefault="003770CC" w:rsidP="003770CC">
            <w:pPr>
              <w:pStyle w:val="TAL"/>
              <w:rPr>
                <w:ins w:id="798" w:author="Liubing (Leo)" w:date="2021-02-04T20:52: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7B22BB30" w14:textId="77777777" w:rsidR="003770CC" w:rsidRPr="00A75E50" w:rsidRDefault="003770CC" w:rsidP="003770CC">
            <w:pPr>
              <w:pStyle w:val="TAL"/>
              <w:rPr>
                <w:ins w:id="799" w:author="Liubing (Leo)" w:date="2021-02-04T20:52:00Z"/>
                <w:rFonts w:cs="Arial"/>
                <w:kern w:val="2"/>
                <w:szCs w:val="18"/>
              </w:rPr>
            </w:pPr>
          </w:p>
        </w:tc>
      </w:tr>
      <w:tr w:rsidR="0042783A" w:rsidRPr="00A75E50" w14:paraId="2B46BAFC" w14:textId="77777777" w:rsidTr="003770CC">
        <w:trPr>
          <w:ins w:id="800"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3CCF0663" w14:textId="77777777" w:rsidR="0042783A" w:rsidRPr="00A75E50" w:rsidRDefault="0042783A" w:rsidP="003770CC">
            <w:pPr>
              <w:pStyle w:val="TAL"/>
              <w:rPr>
                <w:ins w:id="801" w:author="Liubing (Leo)" w:date="2021-02-04T20:19:00Z"/>
                <w:rFonts w:cs="Arial"/>
                <w:kern w:val="2"/>
                <w:szCs w:val="18"/>
              </w:rPr>
            </w:pPr>
            <w:ins w:id="802" w:author="Liubing (Leo)" w:date="2021-02-04T20:19:00Z">
              <w:r w:rsidRPr="00A75E50">
                <w:rPr>
                  <w:rFonts w:cs="Arial"/>
                  <w:kern w:val="2"/>
                  <w:szCs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D34C6A6" w14:textId="77777777" w:rsidR="0042783A" w:rsidRPr="00A75E50" w:rsidRDefault="0042783A" w:rsidP="003770CC">
            <w:pPr>
              <w:pStyle w:val="TAL"/>
              <w:rPr>
                <w:ins w:id="803" w:author="Liubing (Leo)" w:date="2021-02-04T20:19: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1CB5CCF0" w14:textId="77777777" w:rsidR="0042783A" w:rsidRPr="00A75E50" w:rsidRDefault="0042783A" w:rsidP="003770CC">
            <w:pPr>
              <w:pStyle w:val="TAL"/>
              <w:rPr>
                <w:ins w:id="804"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0583C5C5" w14:textId="77777777" w:rsidR="0042783A" w:rsidRPr="00A75E50" w:rsidRDefault="0042783A" w:rsidP="003770CC">
            <w:pPr>
              <w:pStyle w:val="TAL"/>
              <w:rPr>
                <w:ins w:id="805" w:author="Liubing (Leo)" w:date="2021-02-04T20:19:00Z"/>
                <w:rFonts w:cs="Arial"/>
                <w:kern w:val="2"/>
                <w:szCs w:val="18"/>
              </w:rPr>
            </w:pPr>
          </w:p>
        </w:tc>
      </w:tr>
      <w:tr w:rsidR="0042783A" w:rsidRPr="00A75E50" w14:paraId="30776CF1" w14:textId="77777777" w:rsidTr="003770CC">
        <w:trPr>
          <w:ins w:id="806"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538013A9" w14:textId="2516F37E" w:rsidR="0042783A" w:rsidRPr="00A75E50" w:rsidRDefault="0042783A" w:rsidP="003770CC">
            <w:pPr>
              <w:pStyle w:val="TAL"/>
              <w:rPr>
                <w:ins w:id="807" w:author="Liubing (Leo)" w:date="2021-02-04T20:19:00Z"/>
                <w:rFonts w:cs="Arial"/>
                <w:kern w:val="2"/>
                <w:szCs w:val="18"/>
              </w:rPr>
            </w:pPr>
            <w:ins w:id="808" w:author="Liubing (Leo)" w:date="2021-02-04T20:19:00Z">
              <w:r w:rsidRPr="00A75E50">
                <w:rPr>
                  <w:rFonts w:cs="Arial"/>
                  <w:kern w:val="2"/>
                  <w:szCs w:val="18"/>
                </w:rPr>
                <w:t xml:space="preserve">  </w:t>
              </w:r>
              <w:proofErr w:type="spellStart"/>
              <w:r w:rsidRPr="00A75E50">
                <w:rPr>
                  <w:rFonts w:cs="Arial"/>
                  <w:kern w:val="2"/>
                  <w:szCs w:val="18"/>
                </w:rPr>
                <w:t>reportConfigToAddModList</w:t>
              </w:r>
              <w:proofErr w:type="spellEnd"/>
              <w:r w:rsidRPr="00A75E50">
                <w:rPr>
                  <w:rFonts w:cs="Arial"/>
                  <w:kern w:val="2"/>
                  <w:szCs w:val="18"/>
                </w:rPr>
                <w:t xml:space="preserve"> </w:t>
              </w:r>
            </w:ins>
            <w:ins w:id="809" w:author="Liubing (Leo)" w:date="2021-02-04T20:57:00Z">
              <w:r w:rsidR="00CD2A72" w:rsidRPr="00A75E50">
                <w:rPr>
                  <w:rFonts w:cs="Arial"/>
                  <w:kern w:val="2"/>
                  <w:szCs w:val="18"/>
                </w:rPr>
                <w:t xml:space="preserve">SEQUENCE (SIZE (1..maxReportConfigId)) OF </w:t>
              </w:r>
              <w:proofErr w:type="spellStart"/>
              <w:r w:rsidR="00CD2A72" w:rsidRPr="00A75E50">
                <w:rPr>
                  <w:rFonts w:cs="Arial"/>
                  <w:kern w:val="2"/>
                  <w:szCs w:val="18"/>
                </w:rPr>
                <w:t>ReportConfigToAddMod</w:t>
              </w:r>
              <w:proofErr w:type="spellEnd"/>
              <w:r w:rsidR="00CD2A72" w:rsidRPr="00A75E50">
                <w:rPr>
                  <w:rFonts w:cs="Arial"/>
                  <w:kern w:val="2"/>
                  <w:szCs w:val="18"/>
                </w:rPr>
                <w:t xml:space="preserve"> </w:t>
              </w:r>
            </w:ins>
            <w:ins w:id="810" w:author="Liubing (Leo)" w:date="2021-02-04T20:58:00Z">
              <w:r w:rsidR="00CD2A72" w:rsidRPr="00A75E50">
                <w:rPr>
                  <w:rFonts w:cs="Arial"/>
                  <w:kern w:val="2"/>
                  <w:szCs w:val="18"/>
                </w:rPr>
                <w:t>{</w:t>
              </w:r>
            </w:ins>
          </w:p>
        </w:tc>
        <w:tc>
          <w:tcPr>
            <w:tcW w:w="2267" w:type="dxa"/>
            <w:tcBorders>
              <w:top w:val="single" w:sz="4" w:space="0" w:color="000000"/>
              <w:left w:val="single" w:sz="4" w:space="0" w:color="000000"/>
              <w:bottom w:val="single" w:sz="4" w:space="0" w:color="000000"/>
              <w:right w:val="single" w:sz="4" w:space="0" w:color="000000"/>
            </w:tcBorders>
          </w:tcPr>
          <w:p w14:paraId="737F2A7C" w14:textId="77777777" w:rsidR="0042783A" w:rsidRPr="00A75E50" w:rsidRDefault="0042783A" w:rsidP="003770CC">
            <w:pPr>
              <w:pStyle w:val="TAL"/>
              <w:rPr>
                <w:ins w:id="811" w:author="Liubing (Leo)" w:date="2021-02-04T20:19:00Z"/>
                <w:rFonts w:cs="Arial"/>
                <w:kern w:val="2"/>
                <w:szCs w:val="18"/>
              </w:rPr>
            </w:pPr>
            <w:ins w:id="812" w:author="Liubing (Leo)" w:date="2021-02-04T20:19:00Z">
              <w:r w:rsidRPr="00A75E50">
                <w:rPr>
                  <w:rFonts w:cs="Arial"/>
                  <w:kern w:val="2"/>
                  <w:szCs w:val="18"/>
                </w:rPr>
                <w:t>1 entry</w:t>
              </w:r>
            </w:ins>
          </w:p>
        </w:tc>
        <w:tc>
          <w:tcPr>
            <w:tcW w:w="1700" w:type="dxa"/>
            <w:tcBorders>
              <w:top w:val="single" w:sz="4" w:space="0" w:color="000000"/>
              <w:left w:val="single" w:sz="4" w:space="0" w:color="000000"/>
              <w:bottom w:val="single" w:sz="4" w:space="0" w:color="000000"/>
              <w:right w:val="single" w:sz="4" w:space="0" w:color="000000"/>
            </w:tcBorders>
          </w:tcPr>
          <w:p w14:paraId="708DCD0E" w14:textId="77777777" w:rsidR="0042783A" w:rsidRPr="00A75E50" w:rsidRDefault="0042783A" w:rsidP="003770CC">
            <w:pPr>
              <w:pStyle w:val="TAL"/>
              <w:rPr>
                <w:ins w:id="813"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0B009597" w14:textId="77777777" w:rsidR="0042783A" w:rsidRPr="00A75E50" w:rsidRDefault="0042783A" w:rsidP="003770CC">
            <w:pPr>
              <w:pStyle w:val="TAL"/>
              <w:rPr>
                <w:ins w:id="814" w:author="Liubing (Leo)" w:date="2021-02-04T20:19:00Z"/>
                <w:rFonts w:cs="Arial"/>
                <w:kern w:val="2"/>
                <w:szCs w:val="18"/>
              </w:rPr>
            </w:pPr>
          </w:p>
        </w:tc>
      </w:tr>
      <w:tr w:rsidR="00CD2A72" w:rsidRPr="00A75E50" w14:paraId="0C6D2512" w14:textId="77777777" w:rsidTr="003770CC">
        <w:trPr>
          <w:ins w:id="815"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709B1E08" w14:textId="56BE4FC3" w:rsidR="00CD2A72" w:rsidRPr="00A75E50" w:rsidRDefault="00CD2A72" w:rsidP="00CD2A72">
            <w:pPr>
              <w:pStyle w:val="TAL"/>
              <w:rPr>
                <w:ins w:id="816" w:author="Liubing (Leo)" w:date="2021-02-04T20:19:00Z"/>
                <w:rFonts w:cs="Arial"/>
                <w:kern w:val="2"/>
                <w:szCs w:val="18"/>
              </w:rPr>
            </w:pPr>
            <w:ins w:id="817" w:author="Liubing (Leo)" w:date="2021-02-04T20:58:00Z">
              <w:r w:rsidRPr="00A75E50">
                <w:rPr>
                  <w:rFonts w:cs="Arial"/>
                  <w:szCs w:val="18"/>
                </w:rPr>
                <w:t xml:space="preserve">  </w:t>
              </w:r>
              <w:proofErr w:type="spellStart"/>
              <w:r w:rsidRPr="00A75E50">
                <w:rPr>
                  <w:rFonts w:cs="Arial"/>
                  <w:szCs w:val="18"/>
                </w:rPr>
                <w:t>ReportConfigToAddMod</w:t>
              </w:r>
              <w:proofErr w:type="spellEnd"/>
              <w:r w:rsidRPr="00A75E50">
                <w:rPr>
                  <w:rFonts w:cs="Arial"/>
                  <w:szCs w:val="18"/>
                </w:rPr>
                <w:t xml:space="preserve">[1] </w:t>
              </w:r>
              <w:r w:rsidRPr="00A75E50">
                <w:rPr>
                  <w:rFonts w:cs="Arial"/>
                  <w:snapToGrid w:val="0"/>
                  <w:szCs w:val="18"/>
                </w:rPr>
                <w:t>SEQUENCE {</w:t>
              </w:r>
            </w:ins>
          </w:p>
        </w:tc>
        <w:tc>
          <w:tcPr>
            <w:tcW w:w="2267" w:type="dxa"/>
            <w:tcBorders>
              <w:top w:val="single" w:sz="4" w:space="0" w:color="000000"/>
              <w:left w:val="single" w:sz="4" w:space="0" w:color="000000"/>
              <w:bottom w:val="single" w:sz="4" w:space="0" w:color="000000"/>
              <w:right w:val="single" w:sz="4" w:space="0" w:color="000000"/>
            </w:tcBorders>
          </w:tcPr>
          <w:p w14:paraId="09DC19DD" w14:textId="2B17F71A" w:rsidR="00CD2A72" w:rsidRPr="00A75E50" w:rsidRDefault="00CD2A72" w:rsidP="00CD2A72">
            <w:pPr>
              <w:pStyle w:val="TAL"/>
              <w:rPr>
                <w:ins w:id="818" w:author="Liubing (Leo)" w:date="2021-02-04T20:19: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5BD8D7A0" w14:textId="5E06BEEF" w:rsidR="00CD2A72" w:rsidRPr="00A75E50" w:rsidRDefault="00CD2A72" w:rsidP="00CD2A72">
            <w:pPr>
              <w:pStyle w:val="TAL"/>
              <w:rPr>
                <w:ins w:id="819" w:author="Liubing (Leo)" w:date="2021-02-04T20:19:00Z"/>
                <w:rFonts w:cs="Arial"/>
                <w:kern w:val="2"/>
                <w:szCs w:val="18"/>
              </w:rPr>
            </w:pPr>
            <w:ins w:id="820" w:author="Liubing (Leo)" w:date="2021-02-04T20:58:00Z">
              <w:r w:rsidRPr="00A75E50">
                <w:rPr>
                  <w:rFonts w:cs="Arial"/>
                  <w:szCs w:val="18"/>
                </w:rPr>
                <w:t>entry 1</w:t>
              </w:r>
            </w:ins>
          </w:p>
        </w:tc>
        <w:tc>
          <w:tcPr>
            <w:tcW w:w="1133" w:type="dxa"/>
            <w:tcBorders>
              <w:top w:val="single" w:sz="4" w:space="0" w:color="000000"/>
              <w:left w:val="single" w:sz="4" w:space="0" w:color="000000"/>
              <w:bottom w:val="single" w:sz="4" w:space="0" w:color="000000"/>
              <w:right w:val="single" w:sz="4" w:space="0" w:color="000000"/>
            </w:tcBorders>
          </w:tcPr>
          <w:p w14:paraId="28D4F2A3" w14:textId="77777777" w:rsidR="00CD2A72" w:rsidRPr="00A75E50" w:rsidRDefault="00CD2A72" w:rsidP="00CD2A72">
            <w:pPr>
              <w:pStyle w:val="TAL"/>
              <w:rPr>
                <w:ins w:id="821" w:author="Liubing (Leo)" w:date="2021-02-04T20:19:00Z"/>
                <w:rFonts w:cs="Arial"/>
                <w:kern w:val="2"/>
                <w:szCs w:val="18"/>
              </w:rPr>
            </w:pPr>
          </w:p>
        </w:tc>
      </w:tr>
      <w:tr w:rsidR="00CD2A72" w:rsidRPr="00A75E50" w14:paraId="3412D5F0" w14:textId="77777777" w:rsidTr="003770CC">
        <w:trPr>
          <w:ins w:id="822"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5233CC73" w14:textId="43D7C186" w:rsidR="00CD2A72" w:rsidRPr="00A75E50" w:rsidRDefault="00CD2A72" w:rsidP="00CD2A72">
            <w:pPr>
              <w:pStyle w:val="TAL"/>
              <w:rPr>
                <w:ins w:id="823" w:author="Liubing (Leo)" w:date="2021-02-04T20:19:00Z"/>
                <w:rFonts w:cs="Arial"/>
                <w:kern w:val="2"/>
                <w:szCs w:val="18"/>
              </w:rPr>
            </w:pPr>
            <w:ins w:id="824" w:author="Liubing (Leo)" w:date="2021-02-04T20:58:00Z">
              <w:r w:rsidRPr="00A75E50">
                <w:rPr>
                  <w:rFonts w:cs="Arial"/>
                  <w:szCs w:val="18"/>
                </w:rPr>
                <w:t xml:space="preserve">    </w:t>
              </w:r>
              <w:proofErr w:type="spellStart"/>
              <w:r w:rsidRPr="00A75E50">
                <w:rPr>
                  <w:rFonts w:cs="Arial"/>
                  <w:szCs w:val="18"/>
                </w:rPr>
                <w:t>reportConfigId</w:t>
              </w:r>
            </w:ins>
            <w:proofErr w:type="spellEnd"/>
          </w:p>
        </w:tc>
        <w:tc>
          <w:tcPr>
            <w:tcW w:w="2267" w:type="dxa"/>
            <w:tcBorders>
              <w:top w:val="single" w:sz="4" w:space="0" w:color="000000"/>
              <w:left w:val="single" w:sz="4" w:space="0" w:color="000000"/>
              <w:bottom w:val="single" w:sz="4" w:space="0" w:color="000000"/>
              <w:right w:val="single" w:sz="4" w:space="0" w:color="000000"/>
            </w:tcBorders>
          </w:tcPr>
          <w:p w14:paraId="2837385D" w14:textId="4727FE55" w:rsidR="00CD2A72" w:rsidRPr="00A75E50" w:rsidRDefault="00CD2A72" w:rsidP="00CD2A72">
            <w:pPr>
              <w:pStyle w:val="TAL"/>
              <w:rPr>
                <w:ins w:id="825" w:author="Liubing (Leo)" w:date="2021-02-04T20:19:00Z"/>
                <w:rFonts w:cs="Arial"/>
                <w:kern w:val="2"/>
                <w:szCs w:val="18"/>
              </w:rPr>
            </w:pPr>
            <w:proofErr w:type="spellStart"/>
            <w:ins w:id="826" w:author="Liubing (Leo)" w:date="2021-02-04T20:58:00Z">
              <w:r w:rsidRPr="00A75E50">
                <w:rPr>
                  <w:rFonts w:cs="Arial"/>
                  <w:szCs w:val="18"/>
                </w:rPr>
                <w:t>ReportConfigId</w:t>
              </w:r>
            </w:ins>
            <w:proofErr w:type="spellEnd"/>
          </w:p>
        </w:tc>
        <w:tc>
          <w:tcPr>
            <w:tcW w:w="1700" w:type="dxa"/>
            <w:tcBorders>
              <w:top w:val="single" w:sz="4" w:space="0" w:color="000000"/>
              <w:left w:val="single" w:sz="4" w:space="0" w:color="000000"/>
              <w:bottom w:val="single" w:sz="4" w:space="0" w:color="000000"/>
              <w:right w:val="single" w:sz="4" w:space="0" w:color="000000"/>
            </w:tcBorders>
          </w:tcPr>
          <w:p w14:paraId="697A006E" w14:textId="77777777" w:rsidR="00CD2A72" w:rsidRPr="00A75E50" w:rsidRDefault="00CD2A72" w:rsidP="00CD2A72">
            <w:pPr>
              <w:pStyle w:val="TAL"/>
              <w:rPr>
                <w:ins w:id="827"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086F6218" w14:textId="77777777" w:rsidR="00CD2A72" w:rsidRPr="00A75E50" w:rsidRDefault="00CD2A72" w:rsidP="00CD2A72">
            <w:pPr>
              <w:pStyle w:val="TAL"/>
              <w:rPr>
                <w:ins w:id="828" w:author="Liubing (Leo)" w:date="2021-02-04T20:19:00Z"/>
                <w:rFonts w:cs="Arial"/>
                <w:kern w:val="2"/>
                <w:szCs w:val="18"/>
              </w:rPr>
            </w:pPr>
          </w:p>
        </w:tc>
      </w:tr>
      <w:tr w:rsidR="00CD2A72" w:rsidRPr="00A75E50" w14:paraId="3D37F278" w14:textId="77777777" w:rsidTr="003770CC">
        <w:trPr>
          <w:ins w:id="829"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51A619E6" w14:textId="6454D5BF" w:rsidR="00CD2A72" w:rsidRPr="00A75E50" w:rsidRDefault="00CD2A72" w:rsidP="00CD2A72">
            <w:pPr>
              <w:pStyle w:val="TAL"/>
              <w:rPr>
                <w:ins w:id="830" w:author="Liubing (Leo)" w:date="2021-02-04T20:19:00Z"/>
                <w:rFonts w:cs="Arial"/>
                <w:kern w:val="2"/>
                <w:szCs w:val="18"/>
              </w:rPr>
            </w:pPr>
            <w:ins w:id="831" w:author="Liubing (Leo)" w:date="2021-02-04T20:58:00Z">
              <w:r w:rsidRPr="00A75E50">
                <w:rPr>
                  <w:rFonts w:cs="Arial"/>
                  <w:szCs w:val="18"/>
                </w:rPr>
                <w:t xml:space="preserve">    </w:t>
              </w:r>
              <w:proofErr w:type="spellStart"/>
              <w:r w:rsidRPr="00A75E50">
                <w:rPr>
                  <w:rFonts w:cs="Arial"/>
                  <w:szCs w:val="18"/>
                </w:rPr>
                <w:t>reportConfig</w:t>
              </w:r>
              <w:proofErr w:type="spellEnd"/>
              <w:r w:rsidRPr="00A75E50">
                <w:rPr>
                  <w:rFonts w:cs="Arial"/>
                  <w:szCs w:val="18"/>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C3C71DB" w14:textId="77777777" w:rsidR="00CD2A72" w:rsidRPr="00A75E50" w:rsidRDefault="00CD2A72" w:rsidP="00CD2A72">
            <w:pPr>
              <w:pStyle w:val="TAL"/>
              <w:rPr>
                <w:ins w:id="832" w:author="Liubing (Leo)" w:date="2021-02-04T20:19: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65E8CE93" w14:textId="77777777" w:rsidR="00CD2A72" w:rsidRPr="00A75E50" w:rsidRDefault="00CD2A72" w:rsidP="00CD2A72">
            <w:pPr>
              <w:pStyle w:val="TAL"/>
              <w:rPr>
                <w:ins w:id="833"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2F49CC86" w14:textId="77777777" w:rsidR="00CD2A72" w:rsidRPr="00A75E50" w:rsidRDefault="00CD2A72" w:rsidP="00CD2A72">
            <w:pPr>
              <w:pStyle w:val="TAL"/>
              <w:rPr>
                <w:ins w:id="834" w:author="Liubing (Leo)" w:date="2021-02-04T20:19:00Z"/>
                <w:rFonts w:cs="Arial"/>
                <w:kern w:val="2"/>
                <w:szCs w:val="18"/>
              </w:rPr>
            </w:pPr>
          </w:p>
        </w:tc>
      </w:tr>
      <w:tr w:rsidR="00CD2A72" w:rsidRPr="00A75E50" w14:paraId="55265909" w14:textId="77777777" w:rsidTr="003770CC">
        <w:trPr>
          <w:ins w:id="835"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265DAB81" w14:textId="2598FC8B" w:rsidR="00CD2A72" w:rsidRPr="00A75E50" w:rsidRDefault="00CD2A72" w:rsidP="00CD2A72">
            <w:pPr>
              <w:pStyle w:val="TAL"/>
              <w:rPr>
                <w:ins w:id="836" w:author="Liubing (Leo)" w:date="2021-02-04T20:19:00Z"/>
                <w:rFonts w:cs="Arial"/>
                <w:kern w:val="2"/>
                <w:szCs w:val="18"/>
              </w:rPr>
            </w:pPr>
            <w:ins w:id="837" w:author="Liubing (Leo)" w:date="2021-02-04T20:58:00Z">
              <w:r w:rsidRPr="00A75E50">
                <w:rPr>
                  <w:rFonts w:cs="Arial"/>
                  <w:szCs w:val="18"/>
                </w:rPr>
                <w:t xml:space="preserve">      </w:t>
              </w:r>
              <w:proofErr w:type="spellStart"/>
              <w:r w:rsidRPr="00A75E50">
                <w:rPr>
                  <w:rFonts w:cs="Arial"/>
                  <w:szCs w:val="18"/>
                </w:rPr>
                <w:t>reportConfigNR</w:t>
              </w:r>
            </w:ins>
            <w:proofErr w:type="spellEnd"/>
          </w:p>
        </w:tc>
        <w:tc>
          <w:tcPr>
            <w:tcW w:w="2267" w:type="dxa"/>
            <w:tcBorders>
              <w:top w:val="single" w:sz="4" w:space="0" w:color="000000"/>
              <w:left w:val="single" w:sz="4" w:space="0" w:color="000000"/>
              <w:bottom w:val="single" w:sz="4" w:space="0" w:color="000000"/>
              <w:right w:val="single" w:sz="4" w:space="0" w:color="000000"/>
            </w:tcBorders>
          </w:tcPr>
          <w:p w14:paraId="72893965" w14:textId="791D3982" w:rsidR="00CD2A72" w:rsidRPr="00A75E50" w:rsidRDefault="00CD2A72" w:rsidP="00CD2A72">
            <w:pPr>
              <w:pStyle w:val="TAL"/>
              <w:rPr>
                <w:ins w:id="838" w:author="Liubing (Leo)" w:date="2021-02-04T20:19:00Z"/>
                <w:rFonts w:cs="Arial"/>
                <w:kern w:val="2"/>
                <w:szCs w:val="18"/>
              </w:rPr>
            </w:pPr>
            <w:proofErr w:type="spellStart"/>
            <w:ins w:id="839" w:author="Liubing (Leo)" w:date="2021-02-04T20:58:00Z">
              <w:r w:rsidRPr="00A75E50">
                <w:rPr>
                  <w:rFonts w:cs="Arial"/>
                  <w:szCs w:val="18"/>
                </w:rPr>
                <w:t>ReportConfigNR</w:t>
              </w:r>
            </w:ins>
            <w:proofErr w:type="spellEnd"/>
          </w:p>
        </w:tc>
        <w:tc>
          <w:tcPr>
            <w:tcW w:w="1700" w:type="dxa"/>
            <w:tcBorders>
              <w:top w:val="single" w:sz="4" w:space="0" w:color="000000"/>
              <w:left w:val="single" w:sz="4" w:space="0" w:color="000000"/>
              <w:bottom w:val="single" w:sz="4" w:space="0" w:color="000000"/>
              <w:right w:val="single" w:sz="4" w:space="0" w:color="000000"/>
            </w:tcBorders>
          </w:tcPr>
          <w:p w14:paraId="156BC71D" w14:textId="77777777" w:rsidR="00CD2A72" w:rsidRPr="00A75E50" w:rsidRDefault="00CD2A72" w:rsidP="00CD2A72">
            <w:pPr>
              <w:pStyle w:val="TAL"/>
              <w:rPr>
                <w:ins w:id="840"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62C25AE8" w14:textId="77777777" w:rsidR="00CD2A72" w:rsidRPr="00A75E50" w:rsidRDefault="00CD2A72" w:rsidP="00CD2A72">
            <w:pPr>
              <w:pStyle w:val="TAL"/>
              <w:rPr>
                <w:ins w:id="841" w:author="Liubing (Leo)" w:date="2021-02-04T20:19:00Z"/>
                <w:rFonts w:cs="Arial"/>
                <w:kern w:val="2"/>
                <w:szCs w:val="18"/>
              </w:rPr>
            </w:pPr>
          </w:p>
        </w:tc>
      </w:tr>
      <w:tr w:rsidR="00CD2A72" w:rsidRPr="00A75E50" w14:paraId="5045FFB8" w14:textId="77777777" w:rsidTr="003770CC">
        <w:trPr>
          <w:ins w:id="842"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3B32978B" w14:textId="71342855" w:rsidR="00CD2A72" w:rsidRPr="00A75E50" w:rsidRDefault="00CD2A72" w:rsidP="00CD2A72">
            <w:pPr>
              <w:pStyle w:val="TAL"/>
              <w:rPr>
                <w:ins w:id="843" w:author="Liubing (Leo)" w:date="2021-02-04T20:19:00Z"/>
                <w:rFonts w:cs="Arial"/>
                <w:kern w:val="2"/>
                <w:szCs w:val="18"/>
              </w:rPr>
            </w:pPr>
            <w:ins w:id="844" w:author="Liubing (Leo)" w:date="2021-02-04T20:58:00Z">
              <w:r w:rsidRPr="00A75E50">
                <w:rPr>
                  <w:rFonts w:cs="Arial"/>
                  <w:szCs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EEC9134" w14:textId="1FCF0D82" w:rsidR="00CD2A72" w:rsidRPr="00A75E50" w:rsidRDefault="00CD2A72" w:rsidP="00CD2A72">
            <w:pPr>
              <w:pStyle w:val="TAL"/>
              <w:rPr>
                <w:ins w:id="845" w:author="Liubing (Leo)" w:date="2021-02-04T20:19: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748B4C55" w14:textId="77777777" w:rsidR="00CD2A72" w:rsidRPr="00A75E50" w:rsidRDefault="00CD2A72" w:rsidP="00CD2A72">
            <w:pPr>
              <w:pStyle w:val="TAL"/>
              <w:rPr>
                <w:ins w:id="846"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1EFC4DEB" w14:textId="77777777" w:rsidR="00CD2A72" w:rsidRPr="00A75E50" w:rsidRDefault="00CD2A72" w:rsidP="00CD2A72">
            <w:pPr>
              <w:pStyle w:val="TAL"/>
              <w:rPr>
                <w:ins w:id="847" w:author="Liubing (Leo)" w:date="2021-02-04T20:19:00Z"/>
                <w:rFonts w:cs="Arial"/>
                <w:kern w:val="2"/>
                <w:szCs w:val="18"/>
              </w:rPr>
            </w:pPr>
          </w:p>
        </w:tc>
      </w:tr>
      <w:tr w:rsidR="00CD2A72" w:rsidRPr="00A75E50" w14:paraId="2C7A7A19" w14:textId="77777777" w:rsidTr="003770CC">
        <w:trPr>
          <w:ins w:id="848"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28701D65" w14:textId="78FC4BAC" w:rsidR="00CD2A72" w:rsidRPr="00A75E50" w:rsidRDefault="00CD2A72" w:rsidP="00CD2A72">
            <w:pPr>
              <w:pStyle w:val="TAL"/>
              <w:rPr>
                <w:ins w:id="849" w:author="Liubing (Leo)" w:date="2021-02-04T20:19:00Z"/>
                <w:rFonts w:cs="Arial"/>
                <w:kern w:val="2"/>
                <w:szCs w:val="18"/>
              </w:rPr>
            </w:pPr>
            <w:ins w:id="850" w:author="Liubing (Leo)" w:date="2021-02-04T20:58:00Z">
              <w:r w:rsidRPr="00A75E50">
                <w:rPr>
                  <w:rFonts w:cs="Arial"/>
                  <w:szCs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248694" w14:textId="4ADE7C20" w:rsidR="00CD2A72" w:rsidRPr="00A75E50" w:rsidRDefault="00CD2A72" w:rsidP="00CD2A72">
            <w:pPr>
              <w:pStyle w:val="TAL"/>
              <w:rPr>
                <w:ins w:id="851" w:author="Liubing (Leo)" w:date="2021-02-04T20:19: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444BC245" w14:textId="77777777" w:rsidR="00CD2A72" w:rsidRPr="00A75E50" w:rsidRDefault="00CD2A72" w:rsidP="00CD2A72">
            <w:pPr>
              <w:pStyle w:val="TAL"/>
              <w:rPr>
                <w:ins w:id="852"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29689720" w14:textId="77777777" w:rsidR="00CD2A72" w:rsidRPr="00A75E50" w:rsidRDefault="00CD2A72" w:rsidP="00CD2A72">
            <w:pPr>
              <w:pStyle w:val="TAL"/>
              <w:rPr>
                <w:ins w:id="853" w:author="Liubing (Leo)" w:date="2021-02-04T20:19:00Z"/>
                <w:rFonts w:cs="Arial"/>
                <w:kern w:val="2"/>
                <w:szCs w:val="18"/>
              </w:rPr>
            </w:pPr>
          </w:p>
        </w:tc>
      </w:tr>
      <w:tr w:rsidR="00CD2A72" w:rsidRPr="00A75E50" w14:paraId="7F0A101F" w14:textId="77777777" w:rsidTr="003770CC">
        <w:trPr>
          <w:ins w:id="854"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71AAD1E4" w14:textId="7F051FEC" w:rsidR="00CD2A72" w:rsidRPr="00A75E50" w:rsidRDefault="00CD2A72" w:rsidP="00CD2A72">
            <w:pPr>
              <w:pStyle w:val="TAL"/>
              <w:rPr>
                <w:ins w:id="855" w:author="Liubing (Leo)" w:date="2021-02-04T20:19:00Z"/>
                <w:rFonts w:cs="Arial"/>
                <w:kern w:val="2"/>
                <w:szCs w:val="18"/>
              </w:rPr>
            </w:pPr>
            <w:proofErr w:type="spellStart"/>
            <w:ins w:id="856" w:author="Liubing (Leo)" w:date="2021-02-04T21:02:00Z">
              <w:r w:rsidRPr="00A75E50">
                <w:rPr>
                  <w:rFonts w:cs="Arial"/>
                  <w:szCs w:val="18"/>
                </w:rPr>
                <w:t>MeasIdToAddModList</w:t>
              </w:r>
              <w:proofErr w:type="spellEnd"/>
              <w:r w:rsidRPr="00A75E50">
                <w:rPr>
                  <w:rFonts w:cs="Arial"/>
                  <w:szCs w:val="18"/>
                </w:rPr>
                <w:t xml:space="preserve">::= </w:t>
              </w:r>
              <w:r w:rsidRPr="00A75E50">
                <w:rPr>
                  <w:rFonts w:cs="Arial"/>
                  <w:snapToGrid w:val="0"/>
                  <w:szCs w:val="18"/>
                </w:rPr>
                <w:t>SEQUENCE</w:t>
              </w:r>
              <w:r w:rsidRPr="00A75E50">
                <w:rPr>
                  <w:rFonts w:cs="Arial"/>
                  <w:szCs w:val="18"/>
                </w:rPr>
                <w:t xml:space="preserve"> </w:t>
              </w:r>
              <w:r w:rsidRPr="00A75E50">
                <w:rPr>
                  <w:rFonts w:cs="Arial"/>
                  <w:snapToGrid w:val="0"/>
                  <w:szCs w:val="18"/>
                </w:rPr>
                <w:t xml:space="preserve">(SIZE (1..maxNrofMeasId)) OF </w:t>
              </w:r>
              <w:proofErr w:type="spellStart"/>
              <w:r w:rsidRPr="00A75E50">
                <w:rPr>
                  <w:rFonts w:cs="Arial"/>
                  <w:szCs w:val="18"/>
                </w:rPr>
                <w:t>MeasIdToAddMod</w:t>
              </w:r>
              <w:proofErr w:type="spellEnd"/>
              <w:r w:rsidRPr="00A75E50">
                <w:rPr>
                  <w:rFonts w:cs="Arial"/>
                  <w:snapToGrid w:val="0"/>
                  <w:szCs w:val="18"/>
                </w:rPr>
                <w:t xml:space="preserve"> </w:t>
              </w:r>
              <w:r w:rsidRPr="00A75E50">
                <w:rPr>
                  <w:rFonts w:cs="Arial"/>
                  <w:szCs w:val="18"/>
                </w:rPr>
                <w:t>{</w:t>
              </w:r>
            </w:ins>
          </w:p>
        </w:tc>
        <w:tc>
          <w:tcPr>
            <w:tcW w:w="2267" w:type="dxa"/>
            <w:tcBorders>
              <w:top w:val="single" w:sz="4" w:space="0" w:color="000000"/>
              <w:left w:val="single" w:sz="4" w:space="0" w:color="000000"/>
              <w:bottom w:val="single" w:sz="4" w:space="0" w:color="000000"/>
              <w:right w:val="single" w:sz="4" w:space="0" w:color="000000"/>
            </w:tcBorders>
          </w:tcPr>
          <w:p w14:paraId="41431C9A" w14:textId="02A68EE2" w:rsidR="00CD2A72" w:rsidRPr="00A75E50" w:rsidRDefault="00CD2A72" w:rsidP="00CD2A72">
            <w:pPr>
              <w:pStyle w:val="TAL"/>
              <w:rPr>
                <w:ins w:id="857" w:author="Liubing (Leo)" w:date="2021-02-04T20:19:00Z"/>
                <w:rFonts w:cs="Arial"/>
                <w:kern w:val="2"/>
                <w:szCs w:val="18"/>
              </w:rPr>
            </w:pPr>
            <w:ins w:id="858" w:author="Liubing (Leo)" w:date="2021-02-04T21:02:00Z">
              <w:r w:rsidRPr="00A75E50">
                <w:rPr>
                  <w:rFonts w:cs="Arial"/>
                  <w:szCs w:val="18"/>
                </w:rPr>
                <w:t>1 entry</w:t>
              </w:r>
            </w:ins>
          </w:p>
        </w:tc>
        <w:tc>
          <w:tcPr>
            <w:tcW w:w="1700" w:type="dxa"/>
            <w:tcBorders>
              <w:top w:val="single" w:sz="4" w:space="0" w:color="000000"/>
              <w:left w:val="single" w:sz="4" w:space="0" w:color="000000"/>
              <w:bottom w:val="single" w:sz="4" w:space="0" w:color="000000"/>
              <w:right w:val="single" w:sz="4" w:space="0" w:color="000000"/>
            </w:tcBorders>
          </w:tcPr>
          <w:p w14:paraId="46AD14B0" w14:textId="77777777" w:rsidR="00CD2A72" w:rsidRPr="00A75E50" w:rsidRDefault="00CD2A72" w:rsidP="00CD2A72">
            <w:pPr>
              <w:pStyle w:val="TAL"/>
              <w:rPr>
                <w:ins w:id="859"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78FF8E7B" w14:textId="77777777" w:rsidR="00CD2A72" w:rsidRPr="00A75E50" w:rsidRDefault="00CD2A72" w:rsidP="00CD2A72">
            <w:pPr>
              <w:pStyle w:val="TAL"/>
              <w:rPr>
                <w:ins w:id="860" w:author="Liubing (Leo)" w:date="2021-02-04T20:19:00Z"/>
                <w:rFonts w:cs="Arial"/>
                <w:kern w:val="2"/>
                <w:szCs w:val="18"/>
              </w:rPr>
            </w:pPr>
          </w:p>
        </w:tc>
      </w:tr>
      <w:tr w:rsidR="00CD2A72" w:rsidRPr="00A75E50" w14:paraId="405B8AB2" w14:textId="77777777" w:rsidTr="003770CC">
        <w:trPr>
          <w:ins w:id="861"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401976D0" w14:textId="4AC4282D" w:rsidR="00CD2A72" w:rsidRPr="00A75E50" w:rsidRDefault="00CD2A72" w:rsidP="00CD2A72">
            <w:pPr>
              <w:pStyle w:val="TAL"/>
              <w:rPr>
                <w:ins w:id="862" w:author="Liubing (Leo)" w:date="2021-02-04T20:19:00Z"/>
                <w:rFonts w:cs="Arial"/>
                <w:kern w:val="2"/>
                <w:szCs w:val="18"/>
              </w:rPr>
            </w:pPr>
            <w:ins w:id="863" w:author="Liubing (Leo)" w:date="2021-02-04T21:02:00Z">
              <w:r w:rsidRPr="00A75E50">
                <w:rPr>
                  <w:rFonts w:cs="Arial"/>
                  <w:szCs w:val="18"/>
                </w:rPr>
                <w:t xml:space="preserve">  </w:t>
              </w:r>
              <w:proofErr w:type="spellStart"/>
              <w:r w:rsidRPr="00A75E50">
                <w:rPr>
                  <w:rFonts w:cs="Arial"/>
                  <w:szCs w:val="18"/>
                </w:rPr>
                <w:t>MeasIdToAddMod</w:t>
              </w:r>
              <w:proofErr w:type="spellEnd"/>
              <w:r w:rsidRPr="00A75E50">
                <w:rPr>
                  <w:rFonts w:cs="Arial"/>
                  <w:szCs w:val="18"/>
                </w:rPr>
                <w:t>[1] SEQUENCE {</w:t>
              </w:r>
            </w:ins>
          </w:p>
        </w:tc>
        <w:tc>
          <w:tcPr>
            <w:tcW w:w="2267" w:type="dxa"/>
            <w:tcBorders>
              <w:top w:val="single" w:sz="4" w:space="0" w:color="000000"/>
              <w:left w:val="single" w:sz="4" w:space="0" w:color="000000"/>
              <w:bottom w:val="single" w:sz="4" w:space="0" w:color="000000"/>
              <w:right w:val="single" w:sz="4" w:space="0" w:color="000000"/>
            </w:tcBorders>
          </w:tcPr>
          <w:p w14:paraId="2BEFE5A7" w14:textId="77777777" w:rsidR="00CD2A72" w:rsidRPr="00A75E50" w:rsidRDefault="00CD2A72" w:rsidP="00CD2A72">
            <w:pPr>
              <w:pStyle w:val="TAL"/>
              <w:rPr>
                <w:ins w:id="864" w:author="Liubing (Leo)" w:date="2021-02-04T20:19: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2D49F436" w14:textId="62462967" w:rsidR="00CD2A72" w:rsidRPr="00A75E50" w:rsidRDefault="00CD2A72" w:rsidP="00CD2A72">
            <w:pPr>
              <w:pStyle w:val="TAL"/>
              <w:rPr>
                <w:ins w:id="865" w:author="Liubing (Leo)" w:date="2021-02-04T20:19:00Z"/>
                <w:rFonts w:cs="Arial"/>
                <w:kern w:val="2"/>
                <w:szCs w:val="18"/>
              </w:rPr>
            </w:pPr>
            <w:ins w:id="866" w:author="Liubing (Leo)" w:date="2021-02-04T21:02:00Z">
              <w:r w:rsidRPr="00A75E50">
                <w:rPr>
                  <w:rFonts w:cs="Arial"/>
                  <w:szCs w:val="18"/>
                </w:rPr>
                <w:t>entry 1</w:t>
              </w:r>
            </w:ins>
          </w:p>
        </w:tc>
        <w:tc>
          <w:tcPr>
            <w:tcW w:w="1133" w:type="dxa"/>
            <w:tcBorders>
              <w:top w:val="single" w:sz="4" w:space="0" w:color="000000"/>
              <w:left w:val="single" w:sz="4" w:space="0" w:color="000000"/>
              <w:bottom w:val="single" w:sz="4" w:space="0" w:color="000000"/>
              <w:right w:val="single" w:sz="4" w:space="0" w:color="000000"/>
            </w:tcBorders>
          </w:tcPr>
          <w:p w14:paraId="092A8C78" w14:textId="77777777" w:rsidR="00CD2A72" w:rsidRPr="00A75E50" w:rsidRDefault="00CD2A72" w:rsidP="00CD2A72">
            <w:pPr>
              <w:pStyle w:val="TAL"/>
              <w:rPr>
                <w:ins w:id="867" w:author="Liubing (Leo)" w:date="2021-02-04T20:19:00Z"/>
                <w:rFonts w:cs="Arial"/>
                <w:kern w:val="2"/>
                <w:szCs w:val="18"/>
              </w:rPr>
            </w:pPr>
          </w:p>
        </w:tc>
      </w:tr>
      <w:tr w:rsidR="00CD2A72" w:rsidRPr="00A75E50" w14:paraId="5A799E23" w14:textId="77777777" w:rsidTr="003770CC">
        <w:trPr>
          <w:ins w:id="868"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12E4A3DC" w14:textId="38AF4A35" w:rsidR="00CD2A72" w:rsidRPr="00A75E50" w:rsidRDefault="00CD2A72" w:rsidP="00CD2A72">
            <w:pPr>
              <w:pStyle w:val="TAL"/>
              <w:rPr>
                <w:ins w:id="869" w:author="Liubing (Leo)" w:date="2021-02-04T20:19:00Z"/>
                <w:rFonts w:cs="Arial"/>
                <w:kern w:val="2"/>
                <w:szCs w:val="18"/>
              </w:rPr>
            </w:pPr>
            <w:ins w:id="870" w:author="Liubing (Leo)" w:date="2021-02-04T21:02:00Z">
              <w:r w:rsidRPr="00A75E50">
                <w:rPr>
                  <w:rFonts w:cs="Arial"/>
                  <w:szCs w:val="18"/>
                </w:rPr>
                <w:t xml:space="preserve">    </w:t>
              </w:r>
              <w:proofErr w:type="spellStart"/>
              <w:r w:rsidRPr="00A75E50">
                <w:rPr>
                  <w:rFonts w:cs="Arial"/>
                  <w:szCs w:val="18"/>
                </w:rPr>
                <w:t>measId</w:t>
              </w:r>
            </w:ins>
            <w:proofErr w:type="spellEnd"/>
          </w:p>
        </w:tc>
        <w:tc>
          <w:tcPr>
            <w:tcW w:w="2267" w:type="dxa"/>
            <w:tcBorders>
              <w:top w:val="single" w:sz="4" w:space="0" w:color="000000"/>
              <w:left w:val="single" w:sz="4" w:space="0" w:color="000000"/>
              <w:bottom w:val="single" w:sz="4" w:space="0" w:color="000000"/>
              <w:right w:val="single" w:sz="4" w:space="0" w:color="000000"/>
            </w:tcBorders>
          </w:tcPr>
          <w:p w14:paraId="686EF68D" w14:textId="37BE9B69" w:rsidR="00CD2A72" w:rsidRPr="00A75E50" w:rsidRDefault="00CD2A72" w:rsidP="00CD2A72">
            <w:pPr>
              <w:pStyle w:val="TAL"/>
              <w:rPr>
                <w:ins w:id="871" w:author="Liubing (Leo)" w:date="2021-02-04T20:19:00Z"/>
                <w:rFonts w:cs="Arial"/>
                <w:kern w:val="2"/>
                <w:szCs w:val="18"/>
              </w:rPr>
            </w:pPr>
            <w:proofErr w:type="spellStart"/>
            <w:ins w:id="872" w:author="Liubing (Leo)" w:date="2021-02-04T21:02:00Z">
              <w:r w:rsidRPr="00A75E50">
                <w:rPr>
                  <w:rFonts w:cs="Arial"/>
                  <w:szCs w:val="18"/>
                </w:rPr>
                <w:t>MeasId</w:t>
              </w:r>
            </w:ins>
            <w:proofErr w:type="spellEnd"/>
          </w:p>
        </w:tc>
        <w:tc>
          <w:tcPr>
            <w:tcW w:w="1700" w:type="dxa"/>
            <w:tcBorders>
              <w:top w:val="single" w:sz="4" w:space="0" w:color="000000"/>
              <w:left w:val="single" w:sz="4" w:space="0" w:color="000000"/>
              <w:bottom w:val="single" w:sz="4" w:space="0" w:color="000000"/>
              <w:right w:val="single" w:sz="4" w:space="0" w:color="000000"/>
            </w:tcBorders>
          </w:tcPr>
          <w:p w14:paraId="03F571F1" w14:textId="77777777" w:rsidR="00CD2A72" w:rsidRPr="00A75E50" w:rsidRDefault="00CD2A72" w:rsidP="00CD2A72">
            <w:pPr>
              <w:pStyle w:val="TAL"/>
              <w:rPr>
                <w:ins w:id="873"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7A20E18C" w14:textId="42453961" w:rsidR="00CD2A72" w:rsidRPr="00A75E50" w:rsidRDefault="00CD2A72" w:rsidP="00CD2A72">
            <w:pPr>
              <w:pStyle w:val="TAL"/>
              <w:rPr>
                <w:ins w:id="874" w:author="Liubing (Leo)" w:date="2021-02-04T20:19:00Z"/>
                <w:rFonts w:cs="Arial"/>
                <w:kern w:val="2"/>
                <w:szCs w:val="18"/>
              </w:rPr>
            </w:pPr>
          </w:p>
        </w:tc>
      </w:tr>
      <w:tr w:rsidR="00CD2A72" w:rsidRPr="00A75E50" w14:paraId="5A81858E" w14:textId="77777777" w:rsidTr="003770CC">
        <w:trPr>
          <w:ins w:id="875"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06B47C4F" w14:textId="265CE1EA" w:rsidR="00CD2A72" w:rsidRPr="00A75E50" w:rsidRDefault="00CD2A72" w:rsidP="00CD2A72">
            <w:pPr>
              <w:pStyle w:val="TAL"/>
              <w:rPr>
                <w:ins w:id="876" w:author="Liubing (Leo)" w:date="2021-02-04T20:19:00Z"/>
                <w:rFonts w:cs="Arial"/>
                <w:kern w:val="2"/>
                <w:szCs w:val="18"/>
              </w:rPr>
            </w:pPr>
            <w:ins w:id="877" w:author="Liubing (Leo)" w:date="2021-02-04T21:02:00Z">
              <w:r w:rsidRPr="00A75E50">
                <w:rPr>
                  <w:rFonts w:cs="Arial"/>
                  <w:szCs w:val="18"/>
                </w:rPr>
                <w:t xml:space="preserve">    </w:t>
              </w:r>
              <w:proofErr w:type="spellStart"/>
              <w:r w:rsidRPr="00A75E50">
                <w:rPr>
                  <w:rFonts w:cs="Arial"/>
                  <w:szCs w:val="18"/>
                </w:rPr>
                <w:t>measObjectId</w:t>
              </w:r>
            </w:ins>
            <w:proofErr w:type="spellEnd"/>
          </w:p>
        </w:tc>
        <w:tc>
          <w:tcPr>
            <w:tcW w:w="2267" w:type="dxa"/>
            <w:tcBorders>
              <w:top w:val="single" w:sz="4" w:space="0" w:color="000000"/>
              <w:left w:val="single" w:sz="4" w:space="0" w:color="000000"/>
              <w:bottom w:val="single" w:sz="4" w:space="0" w:color="000000"/>
              <w:right w:val="single" w:sz="4" w:space="0" w:color="000000"/>
            </w:tcBorders>
          </w:tcPr>
          <w:p w14:paraId="5511A323" w14:textId="54538E85" w:rsidR="00CD2A72" w:rsidRPr="00A75E50" w:rsidRDefault="00CD2A72" w:rsidP="00CD2A72">
            <w:pPr>
              <w:pStyle w:val="TAL"/>
              <w:rPr>
                <w:ins w:id="878" w:author="Liubing (Leo)" w:date="2021-02-04T20:19:00Z"/>
                <w:rFonts w:cs="Arial"/>
                <w:kern w:val="2"/>
                <w:szCs w:val="18"/>
              </w:rPr>
            </w:pPr>
            <w:proofErr w:type="spellStart"/>
            <w:ins w:id="879" w:author="Liubing (Leo)" w:date="2021-02-04T21:02:00Z">
              <w:r w:rsidRPr="00A75E50">
                <w:rPr>
                  <w:rFonts w:cs="Arial"/>
                  <w:szCs w:val="18"/>
                </w:rPr>
                <w:t>MeasObjectId</w:t>
              </w:r>
            </w:ins>
            <w:proofErr w:type="spellEnd"/>
          </w:p>
        </w:tc>
        <w:tc>
          <w:tcPr>
            <w:tcW w:w="1700" w:type="dxa"/>
            <w:tcBorders>
              <w:top w:val="single" w:sz="4" w:space="0" w:color="000000"/>
              <w:left w:val="single" w:sz="4" w:space="0" w:color="000000"/>
              <w:bottom w:val="single" w:sz="4" w:space="0" w:color="000000"/>
              <w:right w:val="single" w:sz="4" w:space="0" w:color="000000"/>
            </w:tcBorders>
          </w:tcPr>
          <w:p w14:paraId="20AC57A6" w14:textId="19FAF26B" w:rsidR="00CD2A72" w:rsidRPr="00A75E50" w:rsidRDefault="00CD2A72" w:rsidP="00CD2A72">
            <w:pPr>
              <w:pStyle w:val="TAL"/>
              <w:rPr>
                <w:ins w:id="880"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0EAB3E4B" w14:textId="33352C8D" w:rsidR="00CD2A72" w:rsidRPr="00A75E50" w:rsidRDefault="00CD2A72" w:rsidP="00CD2A72">
            <w:pPr>
              <w:pStyle w:val="TAL"/>
              <w:rPr>
                <w:ins w:id="881" w:author="Liubing (Leo)" w:date="2021-02-04T20:19:00Z"/>
                <w:rFonts w:cs="Arial"/>
                <w:kern w:val="2"/>
                <w:szCs w:val="18"/>
              </w:rPr>
            </w:pPr>
          </w:p>
        </w:tc>
      </w:tr>
      <w:tr w:rsidR="00CD2A72" w:rsidRPr="00A75E50" w14:paraId="6442397D" w14:textId="77777777" w:rsidTr="003770CC">
        <w:trPr>
          <w:ins w:id="882"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35ED8F46" w14:textId="248F6D38" w:rsidR="00CD2A72" w:rsidRPr="00A75E50" w:rsidRDefault="00CD2A72" w:rsidP="00CD2A72">
            <w:pPr>
              <w:pStyle w:val="TAL"/>
              <w:rPr>
                <w:ins w:id="883" w:author="Liubing (Leo)" w:date="2021-02-04T20:19:00Z"/>
                <w:rFonts w:cs="Arial"/>
                <w:kern w:val="2"/>
                <w:szCs w:val="18"/>
              </w:rPr>
            </w:pPr>
            <w:ins w:id="884" w:author="Liubing (Leo)" w:date="2021-02-04T21:02:00Z">
              <w:r w:rsidRPr="00A75E50">
                <w:rPr>
                  <w:rFonts w:cs="Arial"/>
                  <w:szCs w:val="18"/>
                </w:rPr>
                <w:t xml:space="preserve">    </w:t>
              </w:r>
              <w:proofErr w:type="spellStart"/>
              <w:r w:rsidRPr="00A75E50">
                <w:rPr>
                  <w:rFonts w:cs="Arial"/>
                  <w:szCs w:val="18"/>
                </w:rPr>
                <w:t>reportConfigId</w:t>
              </w:r>
            </w:ins>
            <w:proofErr w:type="spellEnd"/>
          </w:p>
        </w:tc>
        <w:tc>
          <w:tcPr>
            <w:tcW w:w="2267" w:type="dxa"/>
            <w:tcBorders>
              <w:top w:val="single" w:sz="4" w:space="0" w:color="000000"/>
              <w:left w:val="single" w:sz="4" w:space="0" w:color="000000"/>
              <w:bottom w:val="single" w:sz="4" w:space="0" w:color="000000"/>
              <w:right w:val="single" w:sz="4" w:space="0" w:color="000000"/>
            </w:tcBorders>
          </w:tcPr>
          <w:p w14:paraId="759E3F7A" w14:textId="2D5DBC36" w:rsidR="00CD2A72" w:rsidRPr="00A75E50" w:rsidRDefault="00CD2A72" w:rsidP="00CD2A72">
            <w:pPr>
              <w:pStyle w:val="TAL"/>
              <w:rPr>
                <w:ins w:id="885" w:author="Liubing (Leo)" w:date="2021-02-04T20:19:00Z"/>
                <w:rFonts w:cs="Arial"/>
                <w:kern w:val="2"/>
                <w:szCs w:val="18"/>
              </w:rPr>
            </w:pPr>
            <w:proofErr w:type="spellStart"/>
            <w:ins w:id="886" w:author="Liubing (Leo)" w:date="2021-02-04T21:02:00Z">
              <w:r w:rsidRPr="00A75E50">
                <w:rPr>
                  <w:rFonts w:cs="Arial"/>
                  <w:szCs w:val="18"/>
                </w:rPr>
                <w:t>ReportConfigId</w:t>
              </w:r>
            </w:ins>
            <w:proofErr w:type="spellEnd"/>
          </w:p>
        </w:tc>
        <w:tc>
          <w:tcPr>
            <w:tcW w:w="1700" w:type="dxa"/>
            <w:tcBorders>
              <w:top w:val="single" w:sz="4" w:space="0" w:color="000000"/>
              <w:left w:val="single" w:sz="4" w:space="0" w:color="000000"/>
              <w:bottom w:val="single" w:sz="4" w:space="0" w:color="000000"/>
              <w:right w:val="single" w:sz="4" w:space="0" w:color="000000"/>
            </w:tcBorders>
          </w:tcPr>
          <w:p w14:paraId="52F61D5C" w14:textId="77777777" w:rsidR="00CD2A72" w:rsidRPr="00A75E50" w:rsidRDefault="00CD2A72" w:rsidP="00CD2A72">
            <w:pPr>
              <w:pStyle w:val="TAL"/>
              <w:rPr>
                <w:ins w:id="887"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46D13DF2" w14:textId="77777777" w:rsidR="00CD2A72" w:rsidRPr="00A75E50" w:rsidRDefault="00CD2A72" w:rsidP="00CD2A72">
            <w:pPr>
              <w:pStyle w:val="TAL"/>
              <w:rPr>
                <w:ins w:id="888" w:author="Liubing (Leo)" w:date="2021-02-04T20:19:00Z"/>
                <w:rFonts w:cs="Arial"/>
                <w:kern w:val="2"/>
                <w:szCs w:val="18"/>
              </w:rPr>
            </w:pPr>
          </w:p>
        </w:tc>
      </w:tr>
      <w:tr w:rsidR="00CD2A72" w:rsidRPr="00A75E50" w14:paraId="6426EF3D" w14:textId="77777777" w:rsidTr="003770CC">
        <w:trPr>
          <w:ins w:id="889"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5BA462AD" w14:textId="000A264F" w:rsidR="00CD2A72" w:rsidRPr="00A75E50" w:rsidRDefault="00CD2A72" w:rsidP="002C4FCD">
            <w:pPr>
              <w:pStyle w:val="TAL"/>
              <w:ind w:firstLineChars="100" w:firstLine="180"/>
              <w:rPr>
                <w:ins w:id="890" w:author="Liubing (Leo)" w:date="2021-02-04T20:19:00Z"/>
                <w:rFonts w:cs="Arial"/>
                <w:kern w:val="2"/>
                <w:szCs w:val="18"/>
              </w:rPr>
            </w:pPr>
            <w:ins w:id="891" w:author="Liubing (Leo)" w:date="2021-02-04T21:02:00Z">
              <w:r w:rsidRPr="00A75E50">
                <w:rPr>
                  <w:rFonts w:cs="Arial"/>
                  <w:szCs w:val="18"/>
                </w:rPr>
                <w:t>}</w:t>
              </w:r>
            </w:ins>
          </w:p>
        </w:tc>
        <w:tc>
          <w:tcPr>
            <w:tcW w:w="2267" w:type="dxa"/>
            <w:tcBorders>
              <w:top w:val="single" w:sz="4" w:space="0" w:color="000000"/>
              <w:left w:val="single" w:sz="4" w:space="0" w:color="000000"/>
              <w:bottom w:val="single" w:sz="4" w:space="0" w:color="000000"/>
              <w:right w:val="single" w:sz="4" w:space="0" w:color="000000"/>
            </w:tcBorders>
          </w:tcPr>
          <w:p w14:paraId="4C6A60C3" w14:textId="77777777" w:rsidR="00CD2A72" w:rsidRPr="00A75E50" w:rsidRDefault="00CD2A72" w:rsidP="00CD2A72">
            <w:pPr>
              <w:pStyle w:val="TAL"/>
              <w:rPr>
                <w:ins w:id="892" w:author="Liubing (Leo)" w:date="2021-02-04T20:19: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280EF17B" w14:textId="77777777" w:rsidR="00CD2A72" w:rsidRPr="00A75E50" w:rsidRDefault="00CD2A72" w:rsidP="00CD2A72">
            <w:pPr>
              <w:pStyle w:val="TAL"/>
              <w:rPr>
                <w:ins w:id="893"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6052D0F3" w14:textId="77777777" w:rsidR="00CD2A72" w:rsidRPr="00A75E50" w:rsidRDefault="00CD2A72" w:rsidP="00CD2A72">
            <w:pPr>
              <w:pStyle w:val="TAL"/>
              <w:rPr>
                <w:ins w:id="894" w:author="Liubing (Leo)" w:date="2021-02-04T20:19:00Z"/>
                <w:rFonts w:cs="Arial"/>
                <w:kern w:val="2"/>
                <w:szCs w:val="18"/>
              </w:rPr>
            </w:pPr>
          </w:p>
        </w:tc>
      </w:tr>
      <w:tr w:rsidR="0042783A" w:rsidRPr="00A75E50" w14:paraId="4418B8A7" w14:textId="77777777" w:rsidTr="003770CC">
        <w:trPr>
          <w:ins w:id="895"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44B4E5C1" w14:textId="4838A752" w:rsidR="0042783A" w:rsidRPr="00A75E50" w:rsidRDefault="002C4FCD" w:rsidP="003770CC">
            <w:pPr>
              <w:pStyle w:val="TAL"/>
              <w:rPr>
                <w:ins w:id="896" w:author="Liubing (Leo)" w:date="2021-02-04T20:19:00Z"/>
                <w:rFonts w:cs="Arial"/>
                <w:kern w:val="2"/>
                <w:szCs w:val="18"/>
                <w:lang w:eastAsia="zh-CN"/>
              </w:rPr>
            </w:pPr>
            <w:ins w:id="897" w:author="Liubing (Leo)" w:date="2021-02-04T21:03:00Z">
              <w:r w:rsidRPr="00A75E50">
                <w:rPr>
                  <w:rFonts w:cs="Arial"/>
                  <w:kern w:val="2"/>
                  <w:szCs w:val="18"/>
                  <w:lang w:eastAsia="zh-CN"/>
                </w:rPr>
                <w:t xml:space="preserve">  </w:t>
              </w:r>
              <w:r w:rsidRPr="00A75E50">
                <w:rPr>
                  <w:rFonts w:cs="Arial"/>
                  <w:szCs w:val="18"/>
                </w:rPr>
                <w:t>}</w:t>
              </w:r>
            </w:ins>
          </w:p>
        </w:tc>
        <w:tc>
          <w:tcPr>
            <w:tcW w:w="2267" w:type="dxa"/>
            <w:tcBorders>
              <w:top w:val="single" w:sz="4" w:space="0" w:color="000000"/>
              <w:left w:val="single" w:sz="4" w:space="0" w:color="000000"/>
              <w:bottom w:val="single" w:sz="4" w:space="0" w:color="000000"/>
              <w:right w:val="single" w:sz="4" w:space="0" w:color="000000"/>
            </w:tcBorders>
          </w:tcPr>
          <w:p w14:paraId="6ADEFAD9" w14:textId="1EB7053C" w:rsidR="0042783A" w:rsidRPr="00A75E50" w:rsidRDefault="0042783A" w:rsidP="003770CC">
            <w:pPr>
              <w:pStyle w:val="TAL"/>
              <w:rPr>
                <w:ins w:id="898" w:author="Liubing (Leo)" w:date="2021-02-04T20:19: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074A3997" w14:textId="423C4F32" w:rsidR="0042783A" w:rsidRPr="00A75E50" w:rsidRDefault="0042783A" w:rsidP="003770CC">
            <w:pPr>
              <w:pStyle w:val="TAL"/>
              <w:rPr>
                <w:ins w:id="899"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459018EB" w14:textId="03F3FCF7" w:rsidR="0042783A" w:rsidRPr="00A75E50" w:rsidRDefault="0042783A" w:rsidP="003770CC">
            <w:pPr>
              <w:pStyle w:val="TAL"/>
              <w:rPr>
                <w:ins w:id="900" w:author="Liubing (Leo)" w:date="2021-02-04T20:19:00Z"/>
                <w:rFonts w:cs="Arial"/>
                <w:kern w:val="2"/>
                <w:szCs w:val="18"/>
              </w:rPr>
            </w:pPr>
          </w:p>
        </w:tc>
      </w:tr>
      <w:tr w:rsidR="0042783A" w:rsidRPr="00A75E50" w14:paraId="147E21AD" w14:textId="77777777" w:rsidTr="003770CC">
        <w:trPr>
          <w:ins w:id="901" w:author="Liubing (Leo)" w:date="2021-02-04T20:19:00Z"/>
        </w:trPr>
        <w:tc>
          <w:tcPr>
            <w:tcW w:w="4535" w:type="dxa"/>
            <w:tcBorders>
              <w:top w:val="single" w:sz="4" w:space="0" w:color="000000"/>
              <w:left w:val="single" w:sz="4" w:space="0" w:color="000000"/>
              <w:bottom w:val="single" w:sz="4" w:space="0" w:color="000000"/>
              <w:right w:val="single" w:sz="4" w:space="0" w:color="000000"/>
            </w:tcBorders>
          </w:tcPr>
          <w:p w14:paraId="0370AAE0" w14:textId="383A5023" w:rsidR="0042783A" w:rsidRPr="00A75E50" w:rsidRDefault="002C4FCD" w:rsidP="003770CC">
            <w:pPr>
              <w:pStyle w:val="TAL"/>
              <w:rPr>
                <w:ins w:id="902" w:author="Liubing (Leo)" w:date="2021-02-04T20:19:00Z"/>
                <w:rFonts w:cs="Arial"/>
                <w:kern w:val="2"/>
                <w:szCs w:val="18"/>
              </w:rPr>
            </w:pPr>
            <w:ins w:id="903" w:author="Liubing (Leo)" w:date="2021-02-04T21:05:00Z">
              <w:r w:rsidRPr="00A75E50">
                <w:rPr>
                  <w:rFonts w:cs="Arial"/>
                  <w:kern w:val="2"/>
                  <w:szCs w:val="18"/>
                </w:rPr>
                <w:t>}</w:t>
              </w:r>
            </w:ins>
          </w:p>
        </w:tc>
        <w:tc>
          <w:tcPr>
            <w:tcW w:w="2267" w:type="dxa"/>
            <w:tcBorders>
              <w:top w:val="single" w:sz="4" w:space="0" w:color="000000"/>
              <w:left w:val="single" w:sz="4" w:space="0" w:color="000000"/>
              <w:bottom w:val="single" w:sz="4" w:space="0" w:color="000000"/>
              <w:right w:val="single" w:sz="4" w:space="0" w:color="000000"/>
            </w:tcBorders>
          </w:tcPr>
          <w:p w14:paraId="1457FC70" w14:textId="5370EA1A" w:rsidR="0042783A" w:rsidRPr="00A75E50" w:rsidRDefault="0042783A" w:rsidP="003770CC">
            <w:pPr>
              <w:pStyle w:val="TAL"/>
              <w:rPr>
                <w:ins w:id="904" w:author="Liubing (Leo)" w:date="2021-02-04T20:19: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0E7C1CD9" w14:textId="77777777" w:rsidR="0042783A" w:rsidRPr="00A75E50" w:rsidRDefault="0042783A" w:rsidP="003770CC">
            <w:pPr>
              <w:pStyle w:val="TAL"/>
              <w:rPr>
                <w:ins w:id="905" w:author="Liubing (Leo)" w:date="2021-02-04T20:19: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4A6B613C" w14:textId="77777777" w:rsidR="0042783A" w:rsidRPr="00A75E50" w:rsidRDefault="0042783A" w:rsidP="003770CC">
            <w:pPr>
              <w:pStyle w:val="TAL"/>
              <w:rPr>
                <w:ins w:id="906" w:author="Liubing (Leo)" w:date="2021-02-04T20:19:00Z"/>
                <w:rFonts w:cs="Arial"/>
                <w:kern w:val="2"/>
                <w:szCs w:val="18"/>
              </w:rPr>
            </w:pPr>
          </w:p>
        </w:tc>
      </w:tr>
    </w:tbl>
    <w:p w14:paraId="3E4A7EE1" w14:textId="77777777" w:rsidR="0042783A" w:rsidRDefault="0042783A" w:rsidP="00A26C44">
      <w:pPr>
        <w:keepNext/>
        <w:keepLines/>
        <w:overflowPunct w:val="0"/>
        <w:autoSpaceDE w:val="0"/>
        <w:autoSpaceDN w:val="0"/>
        <w:adjustRightInd w:val="0"/>
        <w:spacing w:before="60"/>
        <w:jc w:val="center"/>
        <w:textAlignment w:val="baseline"/>
        <w:rPr>
          <w:ins w:id="907" w:author="Liubing (Leo)" w:date="2021-02-03T12:17:00Z"/>
          <w:rFonts w:ascii="Arial" w:hAnsi="Arial"/>
          <w:b/>
          <w:lang w:eastAsia="en-GB"/>
        </w:rPr>
      </w:pPr>
    </w:p>
    <w:p w14:paraId="586F21D0" w14:textId="0828715B" w:rsidR="004E053F" w:rsidRPr="00DE5C9E" w:rsidRDefault="004E053F" w:rsidP="004E053F">
      <w:pPr>
        <w:keepNext/>
        <w:keepLines/>
        <w:overflowPunct w:val="0"/>
        <w:autoSpaceDE w:val="0"/>
        <w:autoSpaceDN w:val="0"/>
        <w:adjustRightInd w:val="0"/>
        <w:spacing w:before="60"/>
        <w:jc w:val="center"/>
        <w:textAlignment w:val="baseline"/>
        <w:rPr>
          <w:ins w:id="908" w:author="Liubing (Leo)" w:date="2021-02-03T12:17:00Z"/>
          <w:rFonts w:ascii="Arial" w:eastAsia="Times New Roman" w:hAnsi="Arial"/>
          <w:b/>
          <w:lang w:eastAsia="en-GB"/>
        </w:rPr>
      </w:pPr>
      <w:ins w:id="909" w:author="Liubing (Leo)" w:date="2021-02-03T12:17:00Z">
        <w:r w:rsidRPr="00DE5C9E">
          <w:rPr>
            <w:rFonts w:ascii="Arial" w:eastAsia="Times New Roman" w:hAnsi="Arial"/>
            <w:b/>
            <w:lang w:eastAsia="en-GB"/>
          </w:rPr>
          <w:t xml:space="preserve">Table </w:t>
        </w:r>
        <w:r>
          <w:rPr>
            <w:rFonts w:ascii="Arial" w:eastAsia="Times New Roman" w:hAnsi="Arial"/>
            <w:b/>
            <w:lang w:eastAsia="en-GB"/>
          </w:rPr>
          <w:t>8.1.6.1.4.3</w:t>
        </w:r>
        <w:r w:rsidRPr="00DE5C9E">
          <w:rPr>
            <w:rFonts w:ascii="Arial" w:eastAsia="Times New Roman" w:hAnsi="Arial"/>
            <w:b/>
            <w:lang w:eastAsia="en-GB"/>
          </w:rPr>
          <w:t>.3.3-</w:t>
        </w:r>
      </w:ins>
      <w:ins w:id="910" w:author="Liubing (Leo)" w:date="2021-02-04T20:24:00Z">
        <w:r w:rsidR="00323343">
          <w:rPr>
            <w:rFonts w:ascii="Arial" w:eastAsia="Times New Roman" w:hAnsi="Arial"/>
            <w:b/>
            <w:lang w:eastAsia="en-GB"/>
          </w:rPr>
          <w:t>12</w:t>
        </w:r>
      </w:ins>
      <w:ins w:id="911" w:author="Liubing (Leo)" w:date="2021-02-03T12:17:00Z">
        <w:r w:rsidRPr="00DE5C9E">
          <w:rPr>
            <w:rFonts w:ascii="Arial" w:eastAsia="Times New Roman" w:hAnsi="Arial"/>
            <w:b/>
            <w:lang w:eastAsia="en-GB"/>
          </w:rPr>
          <w:t xml:space="preserve">: </w:t>
        </w:r>
        <w:proofErr w:type="spellStart"/>
        <w:r w:rsidRPr="00BC03C5">
          <w:rPr>
            <w:rFonts w:ascii="Arial" w:eastAsia="Times New Roman" w:hAnsi="Arial"/>
            <w:b/>
            <w:i/>
            <w:lang w:eastAsia="en-GB"/>
          </w:rPr>
          <w:t>RRCReconfigurationComplete</w:t>
        </w:r>
        <w:proofErr w:type="spellEnd"/>
        <w:r w:rsidRPr="00DE5C9E">
          <w:rPr>
            <w:rFonts w:ascii="Arial" w:eastAsia="Times New Roman" w:hAnsi="Arial"/>
            <w:b/>
            <w:lang w:eastAsia="en-GB"/>
          </w:rPr>
          <w:t xml:space="preserve"> (</w:t>
        </w:r>
        <w:r>
          <w:rPr>
            <w:rFonts w:ascii="Arial" w:eastAsia="Times New Roman" w:hAnsi="Arial"/>
            <w:b/>
            <w:lang w:eastAsia="en-GB"/>
          </w:rPr>
          <w:t xml:space="preserve">step 8, </w:t>
        </w:r>
        <w:r w:rsidRPr="00DE5C9E">
          <w:rPr>
            <w:rFonts w:ascii="Arial" w:eastAsia="Times New Roman" w:hAnsi="Arial"/>
            <w:b/>
            <w:lang w:eastAsia="en-GB"/>
          </w:rPr>
          <w:t xml:space="preserve">Table </w:t>
        </w:r>
        <w:r>
          <w:rPr>
            <w:rFonts w:ascii="Arial" w:eastAsia="Times New Roman" w:hAnsi="Arial"/>
            <w:b/>
            <w:lang w:eastAsia="en-GB"/>
          </w:rPr>
          <w:t>8.1.6.1.4.3</w:t>
        </w:r>
        <w:r w:rsidRPr="00DE5C9E">
          <w:rPr>
            <w:rFonts w:ascii="Arial" w:eastAsia="Times New Roman" w:hAnsi="Arial"/>
            <w:b/>
            <w:lang w:eastAsia="en-GB"/>
          </w:rPr>
          <w:t>.3.</w:t>
        </w:r>
      </w:ins>
      <w:ins w:id="912" w:author="Liubing (Leo)" w:date="2021-02-03T17:53:00Z">
        <w:r w:rsidR="00BA6374">
          <w:rPr>
            <w:rFonts w:ascii="Arial" w:eastAsia="Times New Roman" w:hAnsi="Arial"/>
            <w:b/>
            <w:lang w:eastAsia="en-GB"/>
          </w:rPr>
          <w:t>2</w:t>
        </w:r>
      </w:ins>
      <w:ins w:id="913" w:author="Liubing (Leo)" w:date="2021-02-03T12:17:00Z">
        <w:r w:rsidRPr="00DE5C9E">
          <w:rPr>
            <w:rFonts w:ascii="Arial" w:eastAsia="Times New Roman" w:hAnsi="Arial"/>
            <w:b/>
            <w:lang w:eastAsia="en-GB"/>
          </w:rPr>
          <w:t>-</w:t>
        </w:r>
      </w:ins>
      <w:ins w:id="914" w:author="Liubing (Leo)" w:date="2021-02-03T17:53:00Z">
        <w:r w:rsidR="00BA6374">
          <w:rPr>
            <w:rFonts w:ascii="Arial" w:eastAsia="Times New Roman" w:hAnsi="Arial"/>
            <w:b/>
            <w:lang w:eastAsia="en-GB"/>
          </w:rPr>
          <w:t>3</w:t>
        </w:r>
      </w:ins>
      <w:ins w:id="915" w:author="Liubing (Leo)" w:date="2021-02-03T12:17:00Z">
        <w:r w:rsidRPr="00DE5C9E">
          <w:rPr>
            <w:rFonts w:ascii="Arial" w:eastAsia="Times New Roman"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4E053F" w:rsidRPr="00DE5C9E" w14:paraId="204A2EFE" w14:textId="77777777" w:rsidTr="00F82842">
        <w:trPr>
          <w:ins w:id="916" w:author="Liubing (Leo)" w:date="2021-02-03T12:17:00Z"/>
        </w:trPr>
        <w:tc>
          <w:tcPr>
            <w:tcW w:w="9634" w:type="dxa"/>
            <w:tcBorders>
              <w:top w:val="single" w:sz="4" w:space="0" w:color="auto"/>
              <w:left w:val="single" w:sz="4" w:space="0" w:color="auto"/>
              <w:bottom w:val="single" w:sz="4" w:space="0" w:color="auto"/>
              <w:right w:val="single" w:sz="4" w:space="0" w:color="auto"/>
            </w:tcBorders>
            <w:hideMark/>
          </w:tcPr>
          <w:p w14:paraId="3A711BF4" w14:textId="30E442B4" w:rsidR="004E053F" w:rsidRPr="00DE5C9E" w:rsidRDefault="004E053F" w:rsidP="004E053F">
            <w:pPr>
              <w:keepNext/>
              <w:keepLines/>
              <w:overflowPunct w:val="0"/>
              <w:autoSpaceDE w:val="0"/>
              <w:autoSpaceDN w:val="0"/>
              <w:adjustRightInd w:val="0"/>
              <w:snapToGrid w:val="0"/>
              <w:spacing w:after="0"/>
              <w:textAlignment w:val="baseline"/>
              <w:rPr>
                <w:ins w:id="917" w:author="Liubing (Leo)" w:date="2021-02-03T12:17:00Z"/>
                <w:rFonts w:ascii="Arial" w:eastAsia="Times New Roman" w:hAnsi="Arial"/>
                <w:sz w:val="18"/>
                <w:lang w:eastAsia="en-GB"/>
              </w:rPr>
            </w:pPr>
            <w:ins w:id="918" w:author="Liubing (Leo)" w:date="2021-02-03T12:17:00Z">
              <w:r w:rsidRPr="00DE5C9E">
                <w:rPr>
                  <w:rFonts w:ascii="Arial" w:eastAsia="Times New Roman" w:hAnsi="Arial"/>
                  <w:sz w:val="18"/>
                  <w:lang w:eastAsia="en-GB"/>
                </w:rPr>
                <w:t>Derivation Path: 38.508-1 [4] Table 4.6.</w:t>
              </w:r>
            </w:ins>
            <w:ins w:id="919" w:author="Liubing (Leo)" w:date="2021-02-03T12:18:00Z">
              <w:r>
                <w:rPr>
                  <w:rFonts w:ascii="Arial" w:eastAsia="Times New Roman" w:hAnsi="Arial"/>
                  <w:sz w:val="18"/>
                  <w:lang w:eastAsia="en-GB"/>
                </w:rPr>
                <w:t>1</w:t>
              </w:r>
            </w:ins>
            <w:ins w:id="920" w:author="Liubing (Leo)" w:date="2021-02-03T12:17:00Z">
              <w:r w:rsidRPr="00DE5C9E">
                <w:rPr>
                  <w:rFonts w:ascii="Arial" w:eastAsia="Times New Roman" w:hAnsi="Arial"/>
                  <w:sz w:val="18"/>
                  <w:lang w:eastAsia="en-GB"/>
                </w:rPr>
                <w:t>-</w:t>
              </w:r>
            </w:ins>
            <w:ins w:id="921" w:author="Liubing (Leo)" w:date="2021-02-03T12:18:00Z">
              <w:r>
                <w:rPr>
                  <w:rFonts w:ascii="Arial" w:eastAsia="Times New Roman" w:hAnsi="Arial"/>
                  <w:sz w:val="18"/>
                  <w:lang w:eastAsia="en-GB"/>
                </w:rPr>
                <w:t>14</w:t>
              </w:r>
            </w:ins>
          </w:p>
        </w:tc>
      </w:tr>
    </w:tbl>
    <w:p w14:paraId="63C35A61" w14:textId="77777777" w:rsidR="004E053F" w:rsidRDefault="004E053F" w:rsidP="00A26C44">
      <w:pPr>
        <w:keepNext/>
        <w:keepLines/>
        <w:overflowPunct w:val="0"/>
        <w:autoSpaceDE w:val="0"/>
        <w:autoSpaceDN w:val="0"/>
        <w:adjustRightInd w:val="0"/>
        <w:spacing w:before="60"/>
        <w:jc w:val="center"/>
        <w:textAlignment w:val="baseline"/>
        <w:rPr>
          <w:ins w:id="922" w:author="Liubing (Leo)" w:date="2021-02-03T12:19:00Z"/>
          <w:rFonts w:ascii="Arial" w:hAnsi="Arial"/>
          <w:b/>
          <w:lang w:eastAsia="en-GB"/>
        </w:rPr>
      </w:pPr>
    </w:p>
    <w:p w14:paraId="74C25DA1" w14:textId="27333647" w:rsidR="004E053F" w:rsidRPr="00DE5C9E" w:rsidRDefault="004E053F" w:rsidP="004E053F">
      <w:pPr>
        <w:keepNext/>
        <w:keepLines/>
        <w:overflowPunct w:val="0"/>
        <w:autoSpaceDE w:val="0"/>
        <w:autoSpaceDN w:val="0"/>
        <w:adjustRightInd w:val="0"/>
        <w:spacing w:before="60"/>
        <w:jc w:val="center"/>
        <w:textAlignment w:val="baseline"/>
        <w:rPr>
          <w:ins w:id="923" w:author="Liubing (Leo)" w:date="2021-02-03T12:19:00Z"/>
          <w:rFonts w:ascii="Arial" w:eastAsia="Times New Roman" w:hAnsi="Arial"/>
          <w:b/>
          <w:lang w:eastAsia="en-GB"/>
        </w:rPr>
      </w:pPr>
      <w:ins w:id="924" w:author="Liubing (Leo)" w:date="2021-02-03T12:19:00Z">
        <w:r w:rsidRPr="00DE5C9E">
          <w:rPr>
            <w:rFonts w:ascii="Arial" w:eastAsia="Times New Roman" w:hAnsi="Arial"/>
            <w:b/>
            <w:lang w:eastAsia="en-GB"/>
          </w:rPr>
          <w:t xml:space="preserve">Table </w:t>
        </w:r>
        <w:r>
          <w:rPr>
            <w:rFonts w:ascii="Arial" w:eastAsia="Times New Roman" w:hAnsi="Arial"/>
            <w:b/>
            <w:lang w:eastAsia="en-GB"/>
          </w:rPr>
          <w:t>8.1.6.1.4.3</w:t>
        </w:r>
        <w:r w:rsidRPr="00DE5C9E">
          <w:rPr>
            <w:rFonts w:ascii="Arial" w:eastAsia="Times New Roman" w:hAnsi="Arial"/>
            <w:b/>
            <w:lang w:eastAsia="en-GB"/>
          </w:rPr>
          <w:t>.3.3-</w:t>
        </w:r>
        <w:r>
          <w:rPr>
            <w:rFonts w:ascii="Arial" w:eastAsia="Times New Roman" w:hAnsi="Arial"/>
            <w:b/>
            <w:lang w:eastAsia="en-GB"/>
          </w:rPr>
          <w:t>1</w:t>
        </w:r>
      </w:ins>
      <w:ins w:id="925" w:author="Liubing (Leo)" w:date="2021-02-04T20:24:00Z">
        <w:r w:rsidR="00F82842">
          <w:rPr>
            <w:rFonts w:ascii="Arial" w:eastAsia="Times New Roman" w:hAnsi="Arial"/>
            <w:b/>
            <w:lang w:eastAsia="en-GB"/>
          </w:rPr>
          <w:t>3</w:t>
        </w:r>
      </w:ins>
      <w:ins w:id="926" w:author="Liubing (Leo)" w:date="2021-02-03T12:19:00Z">
        <w:r w:rsidRPr="00DE5C9E">
          <w:rPr>
            <w:rFonts w:ascii="Arial" w:eastAsia="Times New Roman" w:hAnsi="Arial"/>
            <w:b/>
            <w:lang w:eastAsia="en-GB"/>
          </w:rPr>
          <w:t xml:space="preserve">: </w:t>
        </w:r>
        <w:proofErr w:type="spellStart"/>
        <w:r w:rsidRPr="004E053F">
          <w:rPr>
            <w:rFonts w:ascii="Arial" w:eastAsia="Times New Roman" w:hAnsi="Arial"/>
            <w:b/>
            <w:i/>
            <w:lang w:eastAsia="en-GB"/>
          </w:rPr>
          <w:t>MeasurementReport</w:t>
        </w:r>
        <w:proofErr w:type="spellEnd"/>
        <w:r w:rsidRPr="00DE5C9E">
          <w:rPr>
            <w:rFonts w:ascii="Arial" w:eastAsia="Times New Roman" w:hAnsi="Arial"/>
            <w:b/>
            <w:lang w:eastAsia="en-GB"/>
          </w:rPr>
          <w:t xml:space="preserve"> (</w:t>
        </w:r>
        <w:r>
          <w:rPr>
            <w:rFonts w:ascii="Arial" w:eastAsia="Times New Roman" w:hAnsi="Arial"/>
            <w:b/>
            <w:lang w:eastAsia="en-GB"/>
          </w:rPr>
          <w:t xml:space="preserve">step 10, </w:t>
        </w:r>
        <w:r w:rsidRPr="00DE5C9E">
          <w:rPr>
            <w:rFonts w:ascii="Arial" w:eastAsia="Times New Roman" w:hAnsi="Arial"/>
            <w:b/>
            <w:lang w:eastAsia="en-GB"/>
          </w:rPr>
          <w:t xml:space="preserve">Table </w:t>
        </w:r>
        <w:r>
          <w:rPr>
            <w:rFonts w:ascii="Arial" w:eastAsia="Times New Roman" w:hAnsi="Arial"/>
            <w:b/>
            <w:lang w:eastAsia="en-GB"/>
          </w:rPr>
          <w:t>8.1.6.1.4.3</w:t>
        </w:r>
        <w:r w:rsidRPr="00DE5C9E">
          <w:rPr>
            <w:rFonts w:ascii="Arial" w:eastAsia="Times New Roman" w:hAnsi="Arial"/>
            <w:b/>
            <w:lang w:eastAsia="en-GB"/>
          </w:rPr>
          <w:t>.3.3-</w:t>
        </w:r>
      </w:ins>
      <w:ins w:id="927" w:author="Liubing (Leo)" w:date="2021-02-03T17:53:00Z">
        <w:r w:rsidR="00BA6374">
          <w:rPr>
            <w:rFonts w:ascii="Arial" w:eastAsia="Times New Roman" w:hAnsi="Arial"/>
            <w:b/>
            <w:lang w:eastAsia="en-GB"/>
          </w:rPr>
          <w:t>3</w:t>
        </w:r>
      </w:ins>
      <w:ins w:id="928" w:author="Liubing (Leo)" w:date="2021-02-03T12:19:00Z">
        <w:r w:rsidRPr="00DE5C9E">
          <w:rPr>
            <w:rFonts w:ascii="Arial" w:eastAsia="Times New Roman" w:hAnsi="Arial"/>
            <w:b/>
            <w:lang w:eastAsia="en-GB"/>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4E053F" w:rsidRPr="00DE5C9E" w14:paraId="058EA0BF" w14:textId="77777777" w:rsidTr="00F82842">
        <w:trPr>
          <w:ins w:id="929" w:author="Liubing (Leo)" w:date="2021-02-03T12:19:00Z"/>
        </w:trPr>
        <w:tc>
          <w:tcPr>
            <w:tcW w:w="9639" w:type="dxa"/>
            <w:gridSpan w:val="4"/>
            <w:tcBorders>
              <w:top w:val="single" w:sz="4" w:space="0" w:color="auto"/>
              <w:left w:val="single" w:sz="4" w:space="0" w:color="auto"/>
              <w:bottom w:val="single" w:sz="4" w:space="0" w:color="auto"/>
              <w:right w:val="single" w:sz="4" w:space="0" w:color="auto"/>
            </w:tcBorders>
            <w:hideMark/>
          </w:tcPr>
          <w:p w14:paraId="5F8ED502" w14:textId="1BB0A391" w:rsidR="004E053F" w:rsidRPr="00DE5C9E" w:rsidRDefault="004E053F" w:rsidP="003770CC">
            <w:pPr>
              <w:keepNext/>
              <w:keepLines/>
              <w:overflowPunct w:val="0"/>
              <w:autoSpaceDE w:val="0"/>
              <w:autoSpaceDN w:val="0"/>
              <w:adjustRightInd w:val="0"/>
              <w:snapToGrid w:val="0"/>
              <w:spacing w:after="0"/>
              <w:textAlignment w:val="baseline"/>
              <w:rPr>
                <w:ins w:id="930" w:author="Liubing (Leo)" w:date="2021-02-03T12:19:00Z"/>
                <w:rFonts w:ascii="Arial" w:eastAsia="Times New Roman" w:hAnsi="Arial"/>
                <w:sz w:val="18"/>
                <w:lang w:eastAsia="en-GB"/>
              </w:rPr>
            </w:pPr>
            <w:ins w:id="931" w:author="Liubing (Leo)" w:date="2021-02-03T12:19:00Z">
              <w:r w:rsidRPr="00DE5C9E">
                <w:rPr>
                  <w:rFonts w:ascii="Arial" w:eastAsia="Times New Roman" w:hAnsi="Arial"/>
                  <w:sz w:val="18"/>
                  <w:lang w:eastAsia="en-GB"/>
                </w:rPr>
                <w:lastRenderedPageBreak/>
                <w:t>Derivation Path: 38.508-1 [4] Table 4.6.</w:t>
              </w:r>
              <w:r>
                <w:rPr>
                  <w:rFonts w:ascii="Arial" w:eastAsia="Times New Roman" w:hAnsi="Arial"/>
                  <w:sz w:val="18"/>
                  <w:lang w:eastAsia="en-GB"/>
                </w:rPr>
                <w:t>1</w:t>
              </w:r>
              <w:r w:rsidRPr="00DE5C9E">
                <w:rPr>
                  <w:rFonts w:ascii="Arial" w:eastAsia="Times New Roman" w:hAnsi="Arial"/>
                  <w:sz w:val="18"/>
                  <w:lang w:eastAsia="en-GB"/>
                </w:rPr>
                <w:t>-</w:t>
              </w:r>
            </w:ins>
            <w:ins w:id="932" w:author="Liubing (Leo)" w:date="2021-02-03T12:20:00Z">
              <w:r>
                <w:rPr>
                  <w:rFonts w:ascii="Arial" w:eastAsia="Times New Roman" w:hAnsi="Arial"/>
                  <w:sz w:val="18"/>
                  <w:lang w:eastAsia="en-GB"/>
                </w:rPr>
                <w:t>5A</w:t>
              </w:r>
            </w:ins>
          </w:p>
        </w:tc>
      </w:tr>
      <w:tr w:rsidR="004E053F" w:rsidRPr="00DE5C9E" w14:paraId="19287F31" w14:textId="77777777" w:rsidTr="00C50592">
        <w:trPr>
          <w:ins w:id="933" w:author="Liubing (Leo)" w:date="2021-02-03T12:20:00Z"/>
        </w:trPr>
        <w:tc>
          <w:tcPr>
            <w:tcW w:w="4643" w:type="dxa"/>
            <w:tcBorders>
              <w:top w:val="single" w:sz="4" w:space="0" w:color="auto"/>
              <w:left w:val="single" w:sz="4" w:space="0" w:color="auto"/>
              <w:bottom w:val="single" w:sz="4" w:space="0" w:color="auto"/>
              <w:right w:val="single" w:sz="4" w:space="0" w:color="auto"/>
            </w:tcBorders>
            <w:hideMark/>
          </w:tcPr>
          <w:p w14:paraId="75FA3FB6" w14:textId="77777777" w:rsidR="004E053F" w:rsidRPr="00DE5C9E" w:rsidRDefault="004E053F" w:rsidP="003770CC">
            <w:pPr>
              <w:keepNext/>
              <w:keepLines/>
              <w:overflowPunct w:val="0"/>
              <w:autoSpaceDE w:val="0"/>
              <w:autoSpaceDN w:val="0"/>
              <w:adjustRightInd w:val="0"/>
              <w:snapToGrid w:val="0"/>
              <w:spacing w:after="0"/>
              <w:jc w:val="center"/>
              <w:textAlignment w:val="baseline"/>
              <w:rPr>
                <w:ins w:id="934" w:author="Liubing (Leo)" w:date="2021-02-03T12:20:00Z"/>
                <w:rFonts w:ascii="Arial" w:eastAsia="Times New Roman" w:hAnsi="Arial"/>
                <w:b/>
                <w:sz w:val="18"/>
                <w:lang w:eastAsia="en-GB"/>
              </w:rPr>
            </w:pPr>
            <w:ins w:id="935" w:author="Liubing (Leo)" w:date="2021-02-03T12:20: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6B1BAF" w14:textId="77777777" w:rsidR="004E053F" w:rsidRPr="00DE5C9E" w:rsidRDefault="004E053F" w:rsidP="003770CC">
            <w:pPr>
              <w:keepNext/>
              <w:keepLines/>
              <w:overflowPunct w:val="0"/>
              <w:autoSpaceDE w:val="0"/>
              <w:autoSpaceDN w:val="0"/>
              <w:adjustRightInd w:val="0"/>
              <w:snapToGrid w:val="0"/>
              <w:spacing w:after="0"/>
              <w:jc w:val="center"/>
              <w:textAlignment w:val="baseline"/>
              <w:rPr>
                <w:ins w:id="936" w:author="Liubing (Leo)" w:date="2021-02-03T12:20:00Z"/>
                <w:rFonts w:ascii="Arial" w:eastAsia="Times New Roman" w:hAnsi="Arial"/>
                <w:b/>
                <w:sz w:val="18"/>
                <w:lang w:eastAsia="en-GB"/>
              </w:rPr>
            </w:pPr>
            <w:ins w:id="937" w:author="Liubing (Leo)" w:date="2021-02-03T12:20:00Z">
              <w:r w:rsidRPr="00DE5C9E">
                <w:rPr>
                  <w:rFonts w:ascii="Arial" w:eastAsia="Times New Roman" w:hAnsi="Arial"/>
                  <w:b/>
                  <w:sz w:val="18"/>
                  <w:lang w:eastAsia="en-GB"/>
                </w:rPr>
                <w:t>Value/remark</w:t>
              </w:r>
            </w:ins>
          </w:p>
        </w:tc>
        <w:tc>
          <w:tcPr>
            <w:tcW w:w="1592" w:type="dxa"/>
            <w:tcBorders>
              <w:top w:val="single" w:sz="4" w:space="0" w:color="auto"/>
              <w:left w:val="single" w:sz="4" w:space="0" w:color="auto"/>
              <w:bottom w:val="single" w:sz="4" w:space="0" w:color="auto"/>
              <w:right w:val="single" w:sz="4" w:space="0" w:color="auto"/>
            </w:tcBorders>
            <w:hideMark/>
          </w:tcPr>
          <w:p w14:paraId="5411D812" w14:textId="77777777" w:rsidR="004E053F" w:rsidRPr="00DE5C9E" w:rsidRDefault="004E053F" w:rsidP="003770CC">
            <w:pPr>
              <w:keepNext/>
              <w:keepLines/>
              <w:overflowPunct w:val="0"/>
              <w:autoSpaceDE w:val="0"/>
              <w:autoSpaceDN w:val="0"/>
              <w:adjustRightInd w:val="0"/>
              <w:snapToGrid w:val="0"/>
              <w:spacing w:after="0"/>
              <w:jc w:val="center"/>
              <w:textAlignment w:val="baseline"/>
              <w:rPr>
                <w:ins w:id="938" w:author="Liubing (Leo)" w:date="2021-02-03T12:20:00Z"/>
                <w:rFonts w:ascii="Arial" w:eastAsia="Times New Roman" w:hAnsi="Arial"/>
                <w:b/>
                <w:sz w:val="18"/>
                <w:lang w:eastAsia="en-GB"/>
              </w:rPr>
            </w:pPr>
            <w:ins w:id="939" w:author="Liubing (Leo)" w:date="2021-02-03T12:20:00Z">
              <w:r w:rsidRPr="00DE5C9E">
                <w:rPr>
                  <w:rFonts w:ascii="Arial" w:eastAsia="Times New Roman" w:hAnsi="Arial"/>
                  <w:b/>
                  <w:sz w:val="18"/>
                  <w:lang w:eastAsia="en-GB"/>
                </w:rPr>
                <w:t>Comment</w:t>
              </w:r>
            </w:ins>
          </w:p>
        </w:tc>
        <w:tc>
          <w:tcPr>
            <w:tcW w:w="1135" w:type="dxa"/>
            <w:tcBorders>
              <w:top w:val="single" w:sz="4" w:space="0" w:color="auto"/>
              <w:left w:val="single" w:sz="4" w:space="0" w:color="auto"/>
              <w:bottom w:val="single" w:sz="4" w:space="0" w:color="auto"/>
              <w:right w:val="single" w:sz="4" w:space="0" w:color="auto"/>
            </w:tcBorders>
            <w:hideMark/>
          </w:tcPr>
          <w:p w14:paraId="4B9B2007" w14:textId="77777777" w:rsidR="004E053F" w:rsidRPr="00DE5C9E" w:rsidRDefault="004E053F" w:rsidP="003770CC">
            <w:pPr>
              <w:keepNext/>
              <w:keepLines/>
              <w:overflowPunct w:val="0"/>
              <w:autoSpaceDE w:val="0"/>
              <w:autoSpaceDN w:val="0"/>
              <w:adjustRightInd w:val="0"/>
              <w:snapToGrid w:val="0"/>
              <w:spacing w:after="0"/>
              <w:jc w:val="center"/>
              <w:textAlignment w:val="baseline"/>
              <w:rPr>
                <w:ins w:id="940" w:author="Liubing (Leo)" w:date="2021-02-03T12:20:00Z"/>
                <w:rFonts w:ascii="Arial" w:eastAsia="Times New Roman" w:hAnsi="Arial"/>
                <w:b/>
                <w:sz w:val="18"/>
                <w:lang w:eastAsia="en-GB"/>
              </w:rPr>
            </w:pPr>
            <w:ins w:id="941" w:author="Liubing (Leo)" w:date="2021-02-03T12:20:00Z">
              <w:r w:rsidRPr="00DE5C9E">
                <w:rPr>
                  <w:rFonts w:ascii="Arial" w:eastAsia="Times New Roman" w:hAnsi="Arial"/>
                  <w:b/>
                  <w:sz w:val="18"/>
                  <w:lang w:eastAsia="en-GB"/>
                </w:rPr>
                <w:t>Condition</w:t>
              </w:r>
            </w:ins>
          </w:p>
        </w:tc>
      </w:tr>
      <w:tr w:rsidR="00DD2534" w:rsidRPr="00DE5C9E" w14:paraId="146E0109" w14:textId="77777777" w:rsidTr="00C50592">
        <w:trPr>
          <w:ins w:id="942" w:author="Liubing (Leo)" w:date="2021-02-04T21:13:00Z"/>
        </w:trPr>
        <w:tc>
          <w:tcPr>
            <w:tcW w:w="4643" w:type="dxa"/>
            <w:tcBorders>
              <w:top w:val="single" w:sz="4" w:space="0" w:color="auto"/>
              <w:left w:val="single" w:sz="4" w:space="0" w:color="auto"/>
              <w:bottom w:val="single" w:sz="4" w:space="0" w:color="auto"/>
              <w:right w:val="single" w:sz="4" w:space="0" w:color="auto"/>
            </w:tcBorders>
          </w:tcPr>
          <w:p w14:paraId="51268BAA" w14:textId="3EF2D01B" w:rsidR="00DD2534" w:rsidRPr="00DD2534" w:rsidRDefault="00DD2534" w:rsidP="00DD2534">
            <w:pPr>
              <w:keepNext/>
              <w:keepLines/>
              <w:overflowPunct w:val="0"/>
              <w:autoSpaceDE w:val="0"/>
              <w:autoSpaceDN w:val="0"/>
              <w:adjustRightInd w:val="0"/>
              <w:snapToGrid w:val="0"/>
              <w:spacing w:after="0"/>
              <w:textAlignment w:val="baseline"/>
              <w:rPr>
                <w:ins w:id="943" w:author="Liubing (Leo)" w:date="2021-02-04T21:13:00Z"/>
                <w:rFonts w:ascii="Arial" w:eastAsia="Times New Roman" w:hAnsi="Arial" w:cs="Arial"/>
                <w:b/>
                <w:sz w:val="18"/>
                <w:szCs w:val="18"/>
                <w:lang w:eastAsia="en-GB"/>
              </w:rPr>
            </w:pPr>
            <w:proofErr w:type="spellStart"/>
            <w:ins w:id="944" w:author="Liubing (Leo)" w:date="2021-02-04T21:13:00Z">
              <w:r w:rsidRPr="00DD2534">
                <w:rPr>
                  <w:rFonts w:ascii="Arial" w:hAnsi="Arial" w:cs="Arial"/>
                  <w:kern w:val="2"/>
                  <w:sz w:val="18"/>
                  <w:szCs w:val="18"/>
                </w:rPr>
                <w:t>MeasurementReport</w:t>
              </w:r>
              <w:proofErr w:type="spellEnd"/>
              <w:r w:rsidRPr="00DD2534">
                <w:rPr>
                  <w:rFonts w:ascii="Arial" w:hAnsi="Arial" w:cs="Arial"/>
                  <w:kern w:val="2"/>
                  <w:sz w:val="18"/>
                  <w:szCs w:val="18"/>
                </w:rPr>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4EC8DE96" w14:textId="77777777" w:rsidR="00DD2534" w:rsidRPr="00DD2534" w:rsidRDefault="00DD2534" w:rsidP="00DD2534">
            <w:pPr>
              <w:keepNext/>
              <w:keepLines/>
              <w:overflowPunct w:val="0"/>
              <w:autoSpaceDE w:val="0"/>
              <w:autoSpaceDN w:val="0"/>
              <w:adjustRightInd w:val="0"/>
              <w:snapToGrid w:val="0"/>
              <w:spacing w:after="0"/>
              <w:textAlignment w:val="baseline"/>
              <w:rPr>
                <w:ins w:id="945" w:author="Liubing (Leo)" w:date="2021-02-04T21:13: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0B0FF491" w14:textId="77777777" w:rsidR="00DD2534" w:rsidRPr="00DD2534" w:rsidRDefault="00DD2534" w:rsidP="00DD2534">
            <w:pPr>
              <w:keepNext/>
              <w:keepLines/>
              <w:overflowPunct w:val="0"/>
              <w:autoSpaceDE w:val="0"/>
              <w:autoSpaceDN w:val="0"/>
              <w:adjustRightInd w:val="0"/>
              <w:snapToGrid w:val="0"/>
              <w:spacing w:after="0"/>
              <w:textAlignment w:val="baseline"/>
              <w:rPr>
                <w:ins w:id="946" w:author="Liubing (Leo)" w:date="2021-02-04T21:13: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E260A81" w14:textId="77777777" w:rsidR="00DD2534" w:rsidRPr="00DD2534" w:rsidRDefault="00DD2534" w:rsidP="00DD2534">
            <w:pPr>
              <w:keepNext/>
              <w:keepLines/>
              <w:overflowPunct w:val="0"/>
              <w:autoSpaceDE w:val="0"/>
              <w:autoSpaceDN w:val="0"/>
              <w:adjustRightInd w:val="0"/>
              <w:snapToGrid w:val="0"/>
              <w:spacing w:after="0"/>
              <w:textAlignment w:val="baseline"/>
              <w:rPr>
                <w:ins w:id="947" w:author="Liubing (Leo)" w:date="2021-02-04T21:13:00Z"/>
                <w:rFonts w:ascii="Arial" w:eastAsia="Times New Roman" w:hAnsi="Arial" w:cs="Arial"/>
                <w:b/>
                <w:sz w:val="18"/>
                <w:szCs w:val="18"/>
                <w:lang w:eastAsia="en-GB"/>
              </w:rPr>
            </w:pPr>
          </w:p>
        </w:tc>
      </w:tr>
      <w:tr w:rsidR="00DD2534" w:rsidRPr="00DE5C9E" w14:paraId="2F43947B" w14:textId="77777777" w:rsidTr="00C50592">
        <w:trPr>
          <w:ins w:id="948" w:author="Liubing (Leo)" w:date="2021-02-04T21:13:00Z"/>
        </w:trPr>
        <w:tc>
          <w:tcPr>
            <w:tcW w:w="4643" w:type="dxa"/>
            <w:tcBorders>
              <w:top w:val="single" w:sz="4" w:space="0" w:color="auto"/>
              <w:left w:val="single" w:sz="4" w:space="0" w:color="auto"/>
              <w:bottom w:val="single" w:sz="4" w:space="0" w:color="auto"/>
              <w:right w:val="single" w:sz="4" w:space="0" w:color="auto"/>
            </w:tcBorders>
          </w:tcPr>
          <w:p w14:paraId="6448EE4C" w14:textId="31493372" w:rsidR="00DD2534" w:rsidRPr="00DD2534" w:rsidRDefault="00DD2534" w:rsidP="00880485">
            <w:pPr>
              <w:keepNext/>
              <w:keepLines/>
              <w:overflowPunct w:val="0"/>
              <w:autoSpaceDE w:val="0"/>
              <w:autoSpaceDN w:val="0"/>
              <w:adjustRightInd w:val="0"/>
              <w:snapToGrid w:val="0"/>
              <w:spacing w:after="0"/>
              <w:textAlignment w:val="baseline"/>
              <w:rPr>
                <w:ins w:id="949" w:author="Liubing (Leo)" w:date="2021-02-04T21:13:00Z"/>
                <w:rFonts w:ascii="Arial" w:eastAsia="Times New Roman" w:hAnsi="Arial" w:cs="Arial"/>
                <w:b/>
                <w:sz w:val="18"/>
                <w:szCs w:val="18"/>
                <w:lang w:eastAsia="en-GB"/>
              </w:rPr>
            </w:pPr>
            <w:ins w:id="950" w:author="Liubing (Leo)" w:date="2021-02-04T21:13:00Z">
              <w:r w:rsidRPr="00DD2534">
                <w:rPr>
                  <w:rFonts w:ascii="Arial" w:hAnsi="Arial" w:cs="Arial"/>
                  <w:kern w:val="2"/>
                  <w:sz w:val="18"/>
                  <w:szCs w:val="18"/>
                </w:rPr>
                <w:t xml:space="preserve">  </w:t>
              </w:r>
              <w:proofErr w:type="spellStart"/>
              <w:r w:rsidRPr="00DD2534">
                <w:rPr>
                  <w:rFonts w:ascii="Arial" w:hAnsi="Arial" w:cs="Arial"/>
                  <w:kern w:val="2"/>
                  <w:sz w:val="18"/>
                  <w:szCs w:val="18"/>
                </w:rPr>
                <w:t>criticalExtensions</w:t>
              </w:r>
            </w:ins>
            <w:proofErr w:type="spellEnd"/>
            <w:ins w:id="951" w:author="Liubing (Leo)" w:date="2021-02-04T21:15:00Z">
              <w:r w:rsidR="00880485" w:rsidRPr="00B24E0E">
                <w:rPr>
                  <w:rFonts w:ascii="Arial" w:hAnsi="Arial" w:cs="Arial"/>
                  <w:kern w:val="2"/>
                  <w:sz w:val="18"/>
                  <w:szCs w:val="18"/>
                </w:rPr>
                <w:t xml:space="preserve"> ::= </w:t>
              </w:r>
            </w:ins>
            <w:ins w:id="952" w:author="Liubing (Leo)" w:date="2021-02-04T21:13:00Z">
              <w:r w:rsidRPr="00DD2534">
                <w:rPr>
                  <w:rFonts w:ascii="Arial" w:hAnsi="Arial" w:cs="Arial"/>
                  <w:kern w:val="2"/>
                  <w:sz w:val="18"/>
                  <w:szCs w:val="18"/>
                </w:rPr>
                <w:t>CHOICE {</w:t>
              </w:r>
            </w:ins>
          </w:p>
        </w:tc>
        <w:tc>
          <w:tcPr>
            <w:tcW w:w="2269" w:type="dxa"/>
            <w:tcBorders>
              <w:top w:val="single" w:sz="4" w:space="0" w:color="auto"/>
              <w:left w:val="single" w:sz="4" w:space="0" w:color="auto"/>
              <w:bottom w:val="single" w:sz="4" w:space="0" w:color="auto"/>
              <w:right w:val="single" w:sz="4" w:space="0" w:color="auto"/>
            </w:tcBorders>
          </w:tcPr>
          <w:p w14:paraId="5CEACD73" w14:textId="77777777" w:rsidR="00DD2534" w:rsidRPr="00DD2534" w:rsidRDefault="00DD2534" w:rsidP="00DD2534">
            <w:pPr>
              <w:keepNext/>
              <w:keepLines/>
              <w:overflowPunct w:val="0"/>
              <w:autoSpaceDE w:val="0"/>
              <w:autoSpaceDN w:val="0"/>
              <w:adjustRightInd w:val="0"/>
              <w:snapToGrid w:val="0"/>
              <w:spacing w:after="0"/>
              <w:textAlignment w:val="baseline"/>
              <w:rPr>
                <w:ins w:id="953" w:author="Liubing (Leo)" w:date="2021-02-04T21:13: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36D8930A" w14:textId="77777777" w:rsidR="00DD2534" w:rsidRPr="00DD2534" w:rsidRDefault="00DD2534" w:rsidP="00DD2534">
            <w:pPr>
              <w:keepNext/>
              <w:keepLines/>
              <w:overflowPunct w:val="0"/>
              <w:autoSpaceDE w:val="0"/>
              <w:autoSpaceDN w:val="0"/>
              <w:adjustRightInd w:val="0"/>
              <w:snapToGrid w:val="0"/>
              <w:spacing w:after="0"/>
              <w:textAlignment w:val="baseline"/>
              <w:rPr>
                <w:ins w:id="954" w:author="Liubing (Leo)" w:date="2021-02-04T21:13: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D8DAD71" w14:textId="77777777" w:rsidR="00DD2534" w:rsidRPr="00DD2534" w:rsidRDefault="00DD2534" w:rsidP="00DD2534">
            <w:pPr>
              <w:keepNext/>
              <w:keepLines/>
              <w:overflowPunct w:val="0"/>
              <w:autoSpaceDE w:val="0"/>
              <w:autoSpaceDN w:val="0"/>
              <w:adjustRightInd w:val="0"/>
              <w:snapToGrid w:val="0"/>
              <w:spacing w:after="0"/>
              <w:textAlignment w:val="baseline"/>
              <w:rPr>
                <w:ins w:id="955" w:author="Liubing (Leo)" w:date="2021-02-04T21:13:00Z"/>
                <w:rFonts w:ascii="Arial" w:eastAsia="Times New Roman" w:hAnsi="Arial" w:cs="Arial"/>
                <w:b/>
                <w:sz w:val="18"/>
                <w:szCs w:val="18"/>
                <w:lang w:eastAsia="en-GB"/>
              </w:rPr>
            </w:pPr>
          </w:p>
        </w:tc>
      </w:tr>
      <w:tr w:rsidR="00DD2534" w:rsidRPr="00DE5C9E" w14:paraId="6E420E2F" w14:textId="77777777" w:rsidTr="00C50592">
        <w:trPr>
          <w:ins w:id="956" w:author="Liubing (Leo)" w:date="2021-02-04T21:13:00Z"/>
        </w:trPr>
        <w:tc>
          <w:tcPr>
            <w:tcW w:w="4643" w:type="dxa"/>
            <w:tcBorders>
              <w:top w:val="single" w:sz="4" w:space="0" w:color="auto"/>
              <w:left w:val="single" w:sz="4" w:space="0" w:color="auto"/>
              <w:bottom w:val="single" w:sz="4" w:space="0" w:color="auto"/>
              <w:right w:val="single" w:sz="4" w:space="0" w:color="auto"/>
            </w:tcBorders>
          </w:tcPr>
          <w:p w14:paraId="175393D6" w14:textId="5645B462" w:rsidR="00DD2534" w:rsidRPr="00DD2534" w:rsidRDefault="00DD2534" w:rsidP="00EE43A8">
            <w:pPr>
              <w:keepNext/>
              <w:keepLines/>
              <w:overflowPunct w:val="0"/>
              <w:autoSpaceDE w:val="0"/>
              <w:autoSpaceDN w:val="0"/>
              <w:adjustRightInd w:val="0"/>
              <w:snapToGrid w:val="0"/>
              <w:spacing w:after="0"/>
              <w:textAlignment w:val="baseline"/>
              <w:rPr>
                <w:ins w:id="957" w:author="Liubing (Leo)" w:date="2021-02-04T21:13:00Z"/>
                <w:rFonts w:ascii="Arial" w:eastAsia="Times New Roman" w:hAnsi="Arial" w:cs="Arial"/>
                <w:b/>
                <w:sz w:val="18"/>
                <w:szCs w:val="18"/>
                <w:lang w:eastAsia="en-GB"/>
              </w:rPr>
            </w:pPr>
            <w:ins w:id="958" w:author="Liubing (Leo)" w:date="2021-02-04T21:13:00Z">
              <w:r w:rsidRPr="00DD2534">
                <w:rPr>
                  <w:rFonts w:ascii="Arial" w:hAnsi="Arial" w:cs="Arial"/>
                  <w:kern w:val="2"/>
                  <w:sz w:val="18"/>
                  <w:szCs w:val="18"/>
                </w:rPr>
                <w:t xml:space="preserve">      </w:t>
              </w:r>
              <w:proofErr w:type="spellStart"/>
              <w:r w:rsidRPr="00DD2534">
                <w:rPr>
                  <w:rFonts w:ascii="Arial" w:hAnsi="Arial" w:cs="Arial"/>
                  <w:kern w:val="2"/>
                  <w:sz w:val="18"/>
                  <w:szCs w:val="18"/>
                </w:rPr>
                <w:t>measurementReport</w:t>
              </w:r>
            </w:ins>
            <w:proofErr w:type="spellEnd"/>
            <w:ins w:id="959" w:author="Liubing (Leo)" w:date="2021-02-04T21:15:00Z">
              <w:r w:rsidR="00EE43A8" w:rsidRPr="00B24E0E">
                <w:rPr>
                  <w:rFonts w:ascii="Arial" w:hAnsi="Arial" w:cs="Arial"/>
                  <w:kern w:val="2"/>
                  <w:sz w:val="18"/>
                  <w:szCs w:val="18"/>
                </w:rPr>
                <w:t xml:space="preserve"> ::= </w:t>
              </w:r>
            </w:ins>
            <w:ins w:id="960" w:author="Liubing (Leo)" w:date="2021-02-04T21:13:00Z">
              <w:r w:rsidRPr="00DD2534">
                <w:rPr>
                  <w:rFonts w:ascii="Arial" w:hAnsi="Arial" w:cs="Arial"/>
                  <w:kern w:val="2"/>
                  <w:sz w:val="18"/>
                  <w:szCs w:val="18"/>
                </w:rPr>
                <w:t>SEQUENCE {</w:t>
              </w:r>
            </w:ins>
          </w:p>
        </w:tc>
        <w:tc>
          <w:tcPr>
            <w:tcW w:w="2269" w:type="dxa"/>
            <w:tcBorders>
              <w:top w:val="single" w:sz="4" w:space="0" w:color="auto"/>
              <w:left w:val="single" w:sz="4" w:space="0" w:color="auto"/>
              <w:bottom w:val="single" w:sz="4" w:space="0" w:color="auto"/>
              <w:right w:val="single" w:sz="4" w:space="0" w:color="auto"/>
            </w:tcBorders>
          </w:tcPr>
          <w:p w14:paraId="7C5B3428" w14:textId="77777777" w:rsidR="00DD2534" w:rsidRPr="00DD2534" w:rsidRDefault="00DD2534" w:rsidP="00DD2534">
            <w:pPr>
              <w:keepNext/>
              <w:keepLines/>
              <w:overflowPunct w:val="0"/>
              <w:autoSpaceDE w:val="0"/>
              <w:autoSpaceDN w:val="0"/>
              <w:adjustRightInd w:val="0"/>
              <w:snapToGrid w:val="0"/>
              <w:spacing w:after="0"/>
              <w:textAlignment w:val="baseline"/>
              <w:rPr>
                <w:ins w:id="961" w:author="Liubing (Leo)" w:date="2021-02-04T21:13: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51ECE44E" w14:textId="77777777" w:rsidR="00DD2534" w:rsidRPr="00DD2534" w:rsidRDefault="00DD2534" w:rsidP="00DD2534">
            <w:pPr>
              <w:keepNext/>
              <w:keepLines/>
              <w:overflowPunct w:val="0"/>
              <w:autoSpaceDE w:val="0"/>
              <w:autoSpaceDN w:val="0"/>
              <w:adjustRightInd w:val="0"/>
              <w:snapToGrid w:val="0"/>
              <w:spacing w:after="0"/>
              <w:textAlignment w:val="baseline"/>
              <w:rPr>
                <w:ins w:id="962" w:author="Liubing (Leo)" w:date="2021-02-04T21:13: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7FF7542" w14:textId="77777777" w:rsidR="00DD2534" w:rsidRPr="00DD2534" w:rsidRDefault="00DD2534" w:rsidP="00DD2534">
            <w:pPr>
              <w:keepNext/>
              <w:keepLines/>
              <w:overflowPunct w:val="0"/>
              <w:autoSpaceDE w:val="0"/>
              <w:autoSpaceDN w:val="0"/>
              <w:adjustRightInd w:val="0"/>
              <w:snapToGrid w:val="0"/>
              <w:spacing w:after="0"/>
              <w:textAlignment w:val="baseline"/>
              <w:rPr>
                <w:ins w:id="963" w:author="Liubing (Leo)" w:date="2021-02-04T21:13:00Z"/>
                <w:rFonts w:ascii="Arial" w:eastAsia="Times New Roman" w:hAnsi="Arial" w:cs="Arial"/>
                <w:b/>
                <w:sz w:val="18"/>
                <w:szCs w:val="18"/>
                <w:lang w:eastAsia="en-GB"/>
              </w:rPr>
            </w:pPr>
          </w:p>
        </w:tc>
      </w:tr>
      <w:tr w:rsidR="00EE43A8" w:rsidRPr="00DE5C9E" w14:paraId="106C0523" w14:textId="77777777" w:rsidTr="00C50592">
        <w:trPr>
          <w:ins w:id="964" w:author="Liubing (Leo)" w:date="2021-02-04T21:13:00Z"/>
        </w:trPr>
        <w:tc>
          <w:tcPr>
            <w:tcW w:w="4643" w:type="dxa"/>
            <w:tcBorders>
              <w:top w:val="single" w:sz="4" w:space="0" w:color="auto"/>
              <w:left w:val="single" w:sz="4" w:space="0" w:color="auto"/>
              <w:bottom w:val="single" w:sz="4" w:space="0" w:color="auto"/>
              <w:right w:val="single" w:sz="4" w:space="0" w:color="auto"/>
            </w:tcBorders>
          </w:tcPr>
          <w:p w14:paraId="4032B44E" w14:textId="044B594D" w:rsidR="00EE43A8" w:rsidRPr="00EE43A8" w:rsidRDefault="00EE43A8" w:rsidP="00D356AF">
            <w:pPr>
              <w:keepNext/>
              <w:keepLines/>
              <w:overflowPunct w:val="0"/>
              <w:autoSpaceDE w:val="0"/>
              <w:autoSpaceDN w:val="0"/>
              <w:adjustRightInd w:val="0"/>
              <w:snapToGrid w:val="0"/>
              <w:spacing w:after="0"/>
              <w:textAlignment w:val="baseline"/>
              <w:rPr>
                <w:ins w:id="965" w:author="Liubing (Leo)" w:date="2021-02-04T21:13:00Z"/>
                <w:rFonts w:ascii="Arial" w:eastAsia="Times New Roman" w:hAnsi="Arial" w:cs="Arial"/>
                <w:b/>
                <w:sz w:val="18"/>
                <w:szCs w:val="18"/>
                <w:lang w:eastAsia="en-GB"/>
              </w:rPr>
            </w:pPr>
            <w:ins w:id="966" w:author="Liubing (Leo)" w:date="2021-02-04T21:18:00Z">
              <w:r w:rsidRPr="00DD2534">
                <w:rPr>
                  <w:rFonts w:ascii="Arial" w:hAnsi="Arial" w:cs="Arial"/>
                  <w:kern w:val="2"/>
                  <w:sz w:val="18"/>
                  <w:szCs w:val="18"/>
                </w:rPr>
                <w:t xml:space="preserve">      </w:t>
              </w:r>
              <w:r>
                <w:rPr>
                  <w:rFonts w:ascii="Arial" w:hAnsi="Arial" w:cs="Arial"/>
                  <w:kern w:val="2"/>
                  <w:sz w:val="18"/>
                  <w:szCs w:val="18"/>
                </w:rPr>
                <w:t xml:space="preserve">  </w:t>
              </w:r>
            </w:ins>
            <w:proofErr w:type="spellStart"/>
            <w:ins w:id="967" w:author="Liubing (Leo)" w:date="2021-02-04T21:17:00Z">
              <w:r w:rsidRPr="00EE43A8">
                <w:rPr>
                  <w:rFonts w:ascii="Arial" w:hAnsi="Arial" w:cs="Arial"/>
                  <w:sz w:val="18"/>
                  <w:szCs w:val="18"/>
                </w:rPr>
                <w:t>MeasResults</w:t>
              </w:r>
              <w:proofErr w:type="spellEnd"/>
              <w:r w:rsidRPr="00EE43A8">
                <w:rPr>
                  <w:rFonts w:ascii="Arial" w:hAnsi="Arial" w:cs="Arial"/>
                  <w:sz w:val="18"/>
                  <w:szCs w:val="18"/>
                </w:rPr>
                <w:t xml:space="preserve"> ::= </w:t>
              </w:r>
              <w:r w:rsidRPr="00EE43A8">
                <w:rPr>
                  <w:rFonts w:ascii="Arial" w:hAnsi="Arial" w:cs="Arial"/>
                  <w:snapToGrid w:val="0"/>
                  <w:sz w:val="18"/>
                  <w:szCs w:val="18"/>
                </w:rPr>
                <w:t xml:space="preserve">SEQUENCE </w:t>
              </w:r>
              <w:r w:rsidRPr="00EE43A8">
                <w:rPr>
                  <w:rFonts w:ascii="Arial" w:hAnsi="Arial" w:cs="Arial"/>
                  <w:sz w:val="18"/>
                  <w:szCs w:val="18"/>
                </w:rPr>
                <w:t>{</w:t>
              </w:r>
            </w:ins>
          </w:p>
        </w:tc>
        <w:tc>
          <w:tcPr>
            <w:tcW w:w="2269" w:type="dxa"/>
            <w:tcBorders>
              <w:top w:val="single" w:sz="4" w:space="0" w:color="auto"/>
              <w:left w:val="single" w:sz="4" w:space="0" w:color="auto"/>
              <w:bottom w:val="single" w:sz="4" w:space="0" w:color="auto"/>
              <w:right w:val="single" w:sz="4" w:space="0" w:color="auto"/>
            </w:tcBorders>
          </w:tcPr>
          <w:p w14:paraId="743BFDFB" w14:textId="77777777" w:rsidR="00EE43A8" w:rsidRPr="00EE43A8" w:rsidRDefault="00EE43A8" w:rsidP="00EE43A8">
            <w:pPr>
              <w:keepNext/>
              <w:keepLines/>
              <w:overflowPunct w:val="0"/>
              <w:autoSpaceDE w:val="0"/>
              <w:autoSpaceDN w:val="0"/>
              <w:adjustRightInd w:val="0"/>
              <w:snapToGrid w:val="0"/>
              <w:spacing w:after="0"/>
              <w:textAlignment w:val="baseline"/>
              <w:rPr>
                <w:ins w:id="968" w:author="Liubing (Leo)" w:date="2021-02-04T21:13: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3C8B8ABB" w14:textId="77777777" w:rsidR="00EE43A8" w:rsidRPr="00EE43A8" w:rsidRDefault="00EE43A8" w:rsidP="00EE43A8">
            <w:pPr>
              <w:keepNext/>
              <w:keepLines/>
              <w:overflowPunct w:val="0"/>
              <w:autoSpaceDE w:val="0"/>
              <w:autoSpaceDN w:val="0"/>
              <w:adjustRightInd w:val="0"/>
              <w:snapToGrid w:val="0"/>
              <w:spacing w:after="0"/>
              <w:textAlignment w:val="baseline"/>
              <w:rPr>
                <w:ins w:id="969" w:author="Liubing (Leo)" w:date="2021-02-04T21:13: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0560E36" w14:textId="77777777" w:rsidR="00EE43A8" w:rsidRPr="00EE43A8" w:rsidRDefault="00EE43A8" w:rsidP="00EE43A8">
            <w:pPr>
              <w:keepNext/>
              <w:keepLines/>
              <w:overflowPunct w:val="0"/>
              <w:autoSpaceDE w:val="0"/>
              <w:autoSpaceDN w:val="0"/>
              <w:adjustRightInd w:val="0"/>
              <w:snapToGrid w:val="0"/>
              <w:spacing w:after="0"/>
              <w:textAlignment w:val="baseline"/>
              <w:rPr>
                <w:ins w:id="970" w:author="Liubing (Leo)" w:date="2021-02-04T21:13:00Z"/>
                <w:rFonts w:ascii="Arial" w:eastAsia="Times New Roman" w:hAnsi="Arial" w:cs="Arial"/>
                <w:b/>
                <w:sz w:val="18"/>
                <w:szCs w:val="18"/>
                <w:lang w:eastAsia="en-GB"/>
              </w:rPr>
            </w:pPr>
          </w:p>
        </w:tc>
      </w:tr>
      <w:tr w:rsidR="00EE43A8" w:rsidRPr="00DE5C9E" w14:paraId="3EDAF10C" w14:textId="77777777" w:rsidTr="00C50592">
        <w:trPr>
          <w:ins w:id="971" w:author="Liubing (Leo)" w:date="2021-02-04T21:13:00Z"/>
        </w:trPr>
        <w:tc>
          <w:tcPr>
            <w:tcW w:w="4643" w:type="dxa"/>
            <w:tcBorders>
              <w:top w:val="single" w:sz="4" w:space="0" w:color="auto"/>
              <w:left w:val="single" w:sz="4" w:space="0" w:color="auto"/>
              <w:bottom w:val="single" w:sz="4" w:space="0" w:color="auto"/>
              <w:right w:val="single" w:sz="4" w:space="0" w:color="auto"/>
            </w:tcBorders>
          </w:tcPr>
          <w:p w14:paraId="68FF8E17" w14:textId="14B8BF59" w:rsidR="00EE43A8" w:rsidRPr="00EE43A8" w:rsidRDefault="00EE43A8" w:rsidP="00EE43A8">
            <w:pPr>
              <w:keepNext/>
              <w:keepLines/>
              <w:overflowPunct w:val="0"/>
              <w:autoSpaceDE w:val="0"/>
              <w:autoSpaceDN w:val="0"/>
              <w:adjustRightInd w:val="0"/>
              <w:snapToGrid w:val="0"/>
              <w:spacing w:after="0"/>
              <w:textAlignment w:val="baseline"/>
              <w:rPr>
                <w:ins w:id="972" w:author="Liubing (Leo)" w:date="2021-02-04T21:13:00Z"/>
                <w:rFonts w:ascii="Arial" w:eastAsia="Times New Roman" w:hAnsi="Arial" w:cs="Arial"/>
                <w:b/>
                <w:sz w:val="18"/>
                <w:szCs w:val="18"/>
                <w:lang w:eastAsia="en-GB"/>
              </w:rPr>
            </w:pPr>
            <w:ins w:id="973" w:author="Liubing (Leo)" w:date="2021-02-04T21:17:00Z">
              <w:r w:rsidRPr="00EE43A8">
                <w:rPr>
                  <w:rFonts w:ascii="Arial" w:hAnsi="Arial" w:cs="Arial"/>
                  <w:sz w:val="18"/>
                  <w:szCs w:val="18"/>
                </w:rPr>
                <w:t xml:space="preserve">  </w:t>
              </w:r>
            </w:ins>
            <w:ins w:id="974" w:author="Liubing (Leo)" w:date="2021-02-04T21:18:00Z">
              <w:r w:rsidRPr="00DD2534">
                <w:rPr>
                  <w:rFonts w:ascii="Arial" w:hAnsi="Arial" w:cs="Arial"/>
                  <w:kern w:val="2"/>
                  <w:sz w:val="18"/>
                  <w:szCs w:val="18"/>
                </w:rPr>
                <w:t xml:space="preserve">      </w:t>
              </w:r>
              <w:r>
                <w:rPr>
                  <w:rFonts w:ascii="Arial" w:hAnsi="Arial" w:cs="Arial"/>
                  <w:kern w:val="2"/>
                  <w:sz w:val="18"/>
                  <w:szCs w:val="18"/>
                </w:rPr>
                <w:t xml:space="preserve">  </w:t>
              </w:r>
            </w:ins>
            <w:proofErr w:type="spellStart"/>
            <w:ins w:id="975" w:author="Liubing (Leo)" w:date="2021-02-04T21:17:00Z">
              <w:r w:rsidRPr="00EE43A8">
                <w:rPr>
                  <w:rFonts w:ascii="Arial" w:hAnsi="Arial" w:cs="Arial"/>
                  <w:sz w:val="18"/>
                  <w:szCs w:val="18"/>
                </w:rPr>
                <w:t>measId</w:t>
              </w:r>
            </w:ins>
            <w:proofErr w:type="spellEnd"/>
          </w:p>
        </w:tc>
        <w:tc>
          <w:tcPr>
            <w:tcW w:w="2269" w:type="dxa"/>
            <w:tcBorders>
              <w:top w:val="single" w:sz="4" w:space="0" w:color="auto"/>
              <w:left w:val="single" w:sz="4" w:space="0" w:color="auto"/>
              <w:bottom w:val="single" w:sz="4" w:space="0" w:color="auto"/>
              <w:right w:val="single" w:sz="4" w:space="0" w:color="auto"/>
            </w:tcBorders>
          </w:tcPr>
          <w:p w14:paraId="2EFAF7C6" w14:textId="1F09074F" w:rsidR="00EE43A8" w:rsidRPr="00EE43A8" w:rsidRDefault="00EE43A8" w:rsidP="00EE43A8">
            <w:pPr>
              <w:keepNext/>
              <w:keepLines/>
              <w:overflowPunct w:val="0"/>
              <w:autoSpaceDE w:val="0"/>
              <w:autoSpaceDN w:val="0"/>
              <w:adjustRightInd w:val="0"/>
              <w:snapToGrid w:val="0"/>
              <w:spacing w:after="0"/>
              <w:textAlignment w:val="baseline"/>
              <w:rPr>
                <w:ins w:id="976" w:author="Liubing (Leo)" w:date="2021-02-04T21:13:00Z"/>
                <w:rFonts w:ascii="Arial" w:eastAsia="Times New Roman" w:hAnsi="Arial" w:cs="Arial"/>
                <w:b/>
                <w:sz w:val="18"/>
                <w:szCs w:val="18"/>
                <w:lang w:eastAsia="en-GB"/>
              </w:rPr>
            </w:pPr>
            <w:proofErr w:type="spellStart"/>
            <w:ins w:id="977" w:author="Liubing (Leo)" w:date="2021-02-04T21:17:00Z">
              <w:r w:rsidRPr="00EE43A8">
                <w:rPr>
                  <w:rFonts w:ascii="Arial" w:hAnsi="Arial" w:cs="Arial"/>
                  <w:sz w:val="18"/>
                  <w:szCs w:val="18"/>
                </w:rPr>
                <w:t>MeasId</w:t>
              </w:r>
            </w:ins>
            <w:proofErr w:type="spellEnd"/>
          </w:p>
        </w:tc>
        <w:tc>
          <w:tcPr>
            <w:tcW w:w="1592" w:type="dxa"/>
            <w:tcBorders>
              <w:top w:val="single" w:sz="4" w:space="0" w:color="auto"/>
              <w:left w:val="single" w:sz="4" w:space="0" w:color="auto"/>
              <w:bottom w:val="single" w:sz="4" w:space="0" w:color="auto"/>
              <w:right w:val="single" w:sz="4" w:space="0" w:color="auto"/>
            </w:tcBorders>
          </w:tcPr>
          <w:p w14:paraId="6D004496" w14:textId="77777777" w:rsidR="00EE43A8" w:rsidRPr="00EE43A8" w:rsidRDefault="00EE43A8" w:rsidP="00EE43A8">
            <w:pPr>
              <w:keepNext/>
              <w:keepLines/>
              <w:overflowPunct w:val="0"/>
              <w:autoSpaceDE w:val="0"/>
              <w:autoSpaceDN w:val="0"/>
              <w:adjustRightInd w:val="0"/>
              <w:snapToGrid w:val="0"/>
              <w:spacing w:after="0"/>
              <w:textAlignment w:val="baseline"/>
              <w:rPr>
                <w:ins w:id="978" w:author="Liubing (Leo)" w:date="2021-02-04T21:13: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E5430A5" w14:textId="77777777" w:rsidR="00EE43A8" w:rsidRPr="00EE43A8" w:rsidRDefault="00EE43A8" w:rsidP="00EE43A8">
            <w:pPr>
              <w:keepNext/>
              <w:keepLines/>
              <w:overflowPunct w:val="0"/>
              <w:autoSpaceDE w:val="0"/>
              <w:autoSpaceDN w:val="0"/>
              <w:adjustRightInd w:val="0"/>
              <w:snapToGrid w:val="0"/>
              <w:spacing w:after="0"/>
              <w:textAlignment w:val="baseline"/>
              <w:rPr>
                <w:ins w:id="979" w:author="Liubing (Leo)" w:date="2021-02-04T21:13:00Z"/>
                <w:rFonts w:ascii="Arial" w:eastAsia="Times New Roman" w:hAnsi="Arial" w:cs="Arial"/>
                <w:b/>
                <w:sz w:val="18"/>
                <w:szCs w:val="18"/>
                <w:lang w:eastAsia="en-GB"/>
              </w:rPr>
            </w:pPr>
          </w:p>
        </w:tc>
      </w:tr>
      <w:tr w:rsidR="00EE43A8" w:rsidRPr="00DE5C9E" w14:paraId="2186703E" w14:textId="77777777" w:rsidTr="00C50592">
        <w:trPr>
          <w:ins w:id="980"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3651D7AE" w14:textId="0E9184F0" w:rsidR="00EE43A8" w:rsidRPr="00EE43A8" w:rsidRDefault="00EE43A8" w:rsidP="00EE43A8">
            <w:pPr>
              <w:keepNext/>
              <w:keepLines/>
              <w:overflowPunct w:val="0"/>
              <w:autoSpaceDE w:val="0"/>
              <w:autoSpaceDN w:val="0"/>
              <w:adjustRightInd w:val="0"/>
              <w:snapToGrid w:val="0"/>
              <w:spacing w:after="0"/>
              <w:textAlignment w:val="baseline"/>
              <w:rPr>
                <w:ins w:id="981" w:author="Liubing (Leo)" w:date="2021-02-04T21:16:00Z"/>
                <w:rFonts w:ascii="Arial" w:hAnsi="Arial" w:cs="Arial"/>
                <w:kern w:val="2"/>
                <w:sz w:val="18"/>
                <w:szCs w:val="18"/>
              </w:rPr>
            </w:pPr>
            <w:ins w:id="982" w:author="Liubing (Leo)" w:date="2021-02-04T21:17:00Z">
              <w:r w:rsidRPr="00EE43A8">
                <w:rPr>
                  <w:rFonts w:ascii="Arial" w:hAnsi="Arial" w:cs="Arial"/>
                  <w:sz w:val="18"/>
                  <w:szCs w:val="18"/>
                </w:rPr>
                <w:t xml:space="preserve">  </w:t>
              </w:r>
            </w:ins>
            <w:ins w:id="983" w:author="Liubing (Leo)" w:date="2021-02-04T21:18:00Z">
              <w:r w:rsidRPr="00DD2534">
                <w:rPr>
                  <w:rFonts w:ascii="Arial" w:hAnsi="Arial" w:cs="Arial"/>
                  <w:kern w:val="2"/>
                  <w:sz w:val="18"/>
                  <w:szCs w:val="18"/>
                </w:rPr>
                <w:t xml:space="preserve">      </w:t>
              </w:r>
              <w:r>
                <w:rPr>
                  <w:rFonts w:ascii="Arial" w:hAnsi="Arial" w:cs="Arial"/>
                  <w:kern w:val="2"/>
                  <w:sz w:val="18"/>
                  <w:szCs w:val="18"/>
                </w:rPr>
                <w:t xml:space="preserve">  </w:t>
              </w:r>
            </w:ins>
            <w:proofErr w:type="spellStart"/>
            <w:ins w:id="984" w:author="Liubing (Leo)" w:date="2021-02-04T21:17:00Z">
              <w:r w:rsidRPr="00EE43A8">
                <w:rPr>
                  <w:rFonts w:ascii="Arial" w:hAnsi="Arial" w:cs="Arial"/>
                  <w:sz w:val="18"/>
                  <w:szCs w:val="18"/>
                </w:rPr>
                <w:t>measResultServingMOList</w:t>
              </w:r>
              <w:proofErr w:type="spellEnd"/>
              <w:r w:rsidRPr="00EE43A8">
                <w:rPr>
                  <w:rFonts w:ascii="Arial" w:hAnsi="Arial" w:cs="Arial"/>
                  <w:sz w:val="18"/>
                  <w:szCs w:val="18"/>
                </w:rPr>
                <w:t xml:space="preserve"> </w:t>
              </w:r>
              <w:r w:rsidRPr="00EE43A8">
                <w:rPr>
                  <w:rFonts w:ascii="Arial" w:hAnsi="Arial" w:cs="Arial"/>
                  <w:snapToGrid w:val="0"/>
                  <w:sz w:val="18"/>
                  <w:szCs w:val="18"/>
                </w:rPr>
                <w:t>SEQUENCE</w:t>
              </w:r>
              <w:r w:rsidRPr="00EE43A8">
                <w:rPr>
                  <w:rFonts w:ascii="Arial" w:hAnsi="Arial" w:cs="Arial"/>
                  <w:sz w:val="18"/>
                  <w:szCs w:val="18"/>
                </w:rPr>
                <w:t xml:space="preserve"> </w:t>
              </w:r>
              <w:r w:rsidRPr="00EE43A8">
                <w:rPr>
                  <w:rFonts w:ascii="Arial" w:hAnsi="Arial" w:cs="Arial"/>
                  <w:snapToGrid w:val="0"/>
                  <w:sz w:val="18"/>
                  <w:szCs w:val="18"/>
                </w:rPr>
                <w:t>(SIZE (1..</w:t>
              </w:r>
              <w:r w:rsidRPr="00EE43A8">
                <w:rPr>
                  <w:rFonts w:ascii="Arial" w:hAnsi="Arial" w:cs="Arial"/>
                  <w:sz w:val="18"/>
                  <w:szCs w:val="18"/>
                </w:rPr>
                <w:t xml:space="preserve"> </w:t>
              </w:r>
              <w:proofErr w:type="spellStart"/>
              <w:r w:rsidRPr="00EE43A8">
                <w:rPr>
                  <w:rFonts w:ascii="Arial" w:hAnsi="Arial" w:cs="Arial"/>
                  <w:sz w:val="18"/>
                  <w:szCs w:val="18"/>
                </w:rPr>
                <w:t>maxNrofServingCells</w:t>
              </w:r>
              <w:proofErr w:type="spellEnd"/>
              <w:r w:rsidRPr="00EE43A8">
                <w:rPr>
                  <w:rFonts w:ascii="Arial" w:hAnsi="Arial" w:cs="Arial"/>
                  <w:snapToGrid w:val="0"/>
                  <w:sz w:val="18"/>
                  <w:szCs w:val="18"/>
                </w:rPr>
                <w:t xml:space="preserve">)) OF </w:t>
              </w:r>
              <w:proofErr w:type="spellStart"/>
              <w:r w:rsidRPr="00EE43A8">
                <w:rPr>
                  <w:rFonts w:ascii="Arial" w:hAnsi="Arial" w:cs="Arial"/>
                  <w:sz w:val="18"/>
                  <w:szCs w:val="18"/>
                </w:rPr>
                <w:t>MeasResultServMO</w:t>
              </w:r>
              <w:proofErr w:type="spellEnd"/>
              <w:r w:rsidRPr="00EE43A8">
                <w:rPr>
                  <w:rFonts w:ascii="Arial" w:hAnsi="Arial" w:cs="Arial"/>
                  <w:snapToGrid w:val="0"/>
                  <w:sz w:val="18"/>
                  <w:szCs w:val="18"/>
                </w:rPr>
                <w:t xml:space="preserve"> </w:t>
              </w:r>
              <w:r w:rsidRPr="00EE43A8">
                <w:rPr>
                  <w:rFonts w:ascii="Arial" w:hAnsi="Arial" w:cs="Arial"/>
                  <w:sz w:val="18"/>
                  <w:szCs w:val="18"/>
                </w:rPr>
                <w:t>{</w:t>
              </w:r>
            </w:ins>
          </w:p>
        </w:tc>
        <w:tc>
          <w:tcPr>
            <w:tcW w:w="2269" w:type="dxa"/>
            <w:tcBorders>
              <w:top w:val="single" w:sz="4" w:space="0" w:color="auto"/>
              <w:left w:val="single" w:sz="4" w:space="0" w:color="auto"/>
              <w:bottom w:val="single" w:sz="4" w:space="0" w:color="auto"/>
              <w:right w:val="single" w:sz="4" w:space="0" w:color="auto"/>
            </w:tcBorders>
          </w:tcPr>
          <w:p w14:paraId="7CCBF205" w14:textId="5AA6BAE7" w:rsidR="00EE43A8" w:rsidRPr="00EE43A8" w:rsidRDefault="00EE43A8" w:rsidP="00EE43A8">
            <w:pPr>
              <w:keepNext/>
              <w:keepLines/>
              <w:overflowPunct w:val="0"/>
              <w:autoSpaceDE w:val="0"/>
              <w:autoSpaceDN w:val="0"/>
              <w:adjustRightInd w:val="0"/>
              <w:snapToGrid w:val="0"/>
              <w:spacing w:after="0"/>
              <w:textAlignment w:val="baseline"/>
              <w:rPr>
                <w:ins w:id="985" w:author="Liubing (Leo)" w:date="2021-02-04T21:16:00Z"/>
                <w:rFonts w:ascii="Arial" w:eastAsia="Times New Roman" w:hAnsi="Arial" w:cs="Arial"/>
                <w:b/>
                <w:sz w:val="18"/>
                <w:szCs w:val="18"/>
                <w:lang w:eastAsia="en-GB"/>
              </w:rPr>
            </w:pPr>
            <w:ins w:id="986" w:author="Liubing (Leo)" w:date="2021-02-04T21:17:00Z">
              <w:r w:rsidRPr="00EE43A8">
                <w:rPr>
                  <w:rFonts w:ascii="Arial" w:hAnsi="Arial" w:cs="Arial"/>
                  <w:sz w:val="18"/>
                  <w:szCs w:val="18"/>
                </w:rPr>
                <w:t>1 entry</w:t>
              </w:r>
            </w:ins>
          </w:p>
        </w:tc>
        <w:tc>
          <w:tcPr>
            <w:tcW w:w="1592" w:type="dxa"/>
            <w:tcBorders>
              <w:top w:val="single" w:sz="4" w:space="0" w:color="auto"/>
              <w:left w:val="single" w:sz="4" w:space="0" w:color="auto"/>
              <w:bottom w:val="single" w:sz="4" w:space="0" w:color="auto"/>
              <w:right w:val="single" w:sz="4" w:space="0" w:color="auto"/>
            </w:tcBorders>
          </w:tcPr>
          <w:p w14:paraId="3710926B" w14:textId="77777777" w:rsidR="00EE43A8" w:rsidRPr="00EE43A8" w:rsidRDefault="00EE43A8" w:rsidP="00EE43A8">
            <w:pPr>
              <w:keepNext/>
              <w:keepLines/>
              <w:overflowPunct w:val="0"/>
              <w:autoSpaceDE w:val="0"/>
              <w:autoSpaceDN w:val="0"/>
              <w:adjustRightInd w:val="0"/>
              <w:snapToGrid w:val="0"/>
              <w:spacing w:after="0"/>
              <w:textAlignment w:val="baseline"/>
              <w:rPr>
                <w:ins w:id="987"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11CDDC3B" w14:textId="77777777" w:rsidR="00EE43A8" w:rsidRPr="00EE43A8" w:rsidRDefault="00EE43A8" w:rsidP="00EE43A8">
            <w:pPr>
              <w:keepNext/>
              <w:keepLines/>
              <w:overflowPunct w:val="0"/>
              <w:autoSpaceDE w:val="0"/>
              <w:autoSpaceDN w:val="0"/>
              <w:adjustRightInd w:val="0"/>
              <w:snapToGrid w:val="0"/>
              <w:spacing w:after="0"/>
              <w:textAlignment w:val="baseline"/>
              <w:rPr>
                <w:ins w:id="988" w:author="Liubing (Leo)" w:date="2021-02-04T21:16:00Z"/>
                <w:rFonts w:ascii="Arial" w:eastAsia="Times New Roman" w:hAnsi="Arial" w:cs="Arial"/>
                <w:b/>
                <w:sz w:val="18"/>
                <w:szCs w:val="18"/>
                <w:lang w:eastAsia="en-GB"/>
              </w:rPr>
            </w:pPr>
          </w:p>
        </w:tc>
      </w:tr>
      <w:tr w:rsidR="00EE43A8" w:rsidRPr="00DE5C9E" w14:paraId="094C603B" w14:textId="77777777" w:rsidTr="00C50592">
        <w:trPr>
          <w:ins w:id="989"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75FBE409" w14:textId="7FA5A939" w:rsidR="00EE43A8" w:rsidRPr="00EE43A8" w:rsidRDefault="00EE43A8" w:rsidP="00EE43A8">
            <w:pPr>
              <w:keepNext/>
              <w:keepLines/>
              <w:overflowPunct w:val="0"/>
              <w:autoSpaceDE w:val="0"/>
              <w:autoSpaceDN w:val="0"/>
              <w:adjustRightInd w:val="0"/>
              <w:snapToGrid w:val="0"/>
              <w:spacing w:after="0"/>
              <w:textAlignment w:val="baseline"/>
              <w:rPr>
                <w:ins w:id="990" w:author="Liubing (Leo)" w:date="2021-02-04T21:16:00Z"/>
                <w:rFonts w:ascii="Arial" w:hAnsi="Arial" w:cs="Arial"/>
                <w:kern w:val="2"/>
                <w:sz w:val="18"/>
                <w:szCs w:val="18"/>
              </w:rPr>
            </w:pPr>
            <w:ins w:id="991" w:author="Liubing (Leo)" w:date="2021-02-04T21:17:00Z">
              <w:r w:rsidRPr="00EE43A8">
                <w:rPr>
                  <w:rFonts w:ascii="Arial" w:hAnsi="Arial" w:cs="Arial"/>
                  <w:sz w:val="18"/>
                  <w:szCs w:val="18"/>
                </w:rPr>
                <w:t xml:space="preserve">    </w:t>
              </w:r>
            </w:ins>
            <w:ins w:id="992" w:author="Liubing (Leo)" w:date="2021-02-04T21:18:00Z">
              <w:r w:rsidRPr="00DD2534">
                <w:rPr>
                  <w:rFonts w:ascii="Arial" w:hAnsi="Arial" w:cs="Arial"/>
                  <w:kern w:val="2"/>
                  <w:sz w:val="18"/>
                  <w:szCs w:val="18"/>
                </w:rPr>
                <w:t xml:space="preserve">      </w:t>
              </w:r>
              <w:r>
                <w:rPr>
                  <w:rFonts w:ascii="Arial" w:hAnsi="Arial" w:cs="Arial"/>
                  <w:kern w:val="2"/>
                  <w:sz w:val="18"/>
                  <w:szCs w:val="18"/>
                </w:rPr>
                <w:t xml:space="preserve">  </w:t>
              </w:r>
            </w:ins>
            <w:proofErr w:type="spellStart"/>
            <w:ins w:id="993" w:author="Liubing (Leo)" w:date="2021-02-04T21:17:00Z">
              <w:r w:rsidRPr="00EE43A8">
                <w:rPr>
                  <w:rFonts w:ascii="Arial" w:hAnsi="Arial" w:cs="Arial"/>
                  <w:sz w:val="18"/>
                  <w:szCs w:val="18"/>
                </w:rPr>
                <w:t>MeasResultServMO</w:t>
              </w:r>
              <w:proofErr w:type="spellEnd"/>
              <w:r w:rsidRPr="00EE43A8">
                <w:rPr>
                  <w:rFonts w:ascii="Arial" w:hAnsi="Arial" w:cs="Arial"/>
                  <w:sz w:val="18"/>
                  <w:szCs w:val="18"/>
                </w:rPr>
                <w:t xml:space="preserve">[1] </w:t>
              </w:r>
              <w:r w:rsidRPr="00EE43A8">
                <w:rPr>
                  <w:rFonts w:ascii="Arial" w:hAnsi="Arial" w:cs="Arial"/>
                  <w:snapToGrid w:val="0"/>
                  <w:sz w:val="18"/>
                  <w:szCs w:val="18"/>
                </w:rPr>
                <w:t xml:space="preserve">SEQUENCE </w:t>
              </w:r>
              <w:r w:rsidRPr="00EE43A8">
                <w:rPr>
                  <w:rFonts w:ascii="Arial" w:hAnsi="Arial" w:cs="Arial"/>
                  <w:sz w:val="18"/>
                  <w:szCs w:val="18"/>
                </w:rPr>
                <w:t>{</w:t>
              </w:r>
            </w:ins>
          </w:p>
        </w:tc>
        <w:tc>
          <w:tcPr>
            <w:tcW w:w="2269" w:type="dxa"/>
            <w:tcBorders>
              <w:top w:val="single" w:sz="4" w:space="0" w:color="auto"/>
              <w:left w:val="single" w:sz="4" w:space="0" w:color="auto"/>
              <w:bottom w:val="single" w:sz="4" w:space="0" w:color="auto"/>
              <w:right w:val="single" w:sz="4" w:space="0" w:color="auto"/>
            </w:tcBorders>
          </w:tcPr>
          <w:p w14:paraId="5B682754" w14:textId="77777777" w:rsidR="00EE43A8" w:rsidRPr="00EE43A8" w:rsidRDefault="00EE43A8" w:rsidP="00EE43A8">
            <w:pPr>
              <w:keepNext/>
              <w:keepLines/>
              <w:overflowPunct w:val="0"/>
              <w:autoSpaceDE w:val="0"/>
              <w:autoSpaceDN w:val="0"/>
              <w:adjustRightInd w:val="0"/>
              <w:snapToGrid w:val="0"/>
              <w:spacing w:after="0"/>
              <w:textAlignment w:val="baseline"/>
              <w:rPr>
                <w:ins w:id="994" w:author="Liubing (Leo)" w:date="2021-02-04T21:16: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45B9974F" w14:textId="14DB6028" w:rsidR="00EE43A8" w:rsidRPr="00EE43A8" w:rsidRDefault="00EE43A8" w:rsidP="00EE43A8">
            <w:pPr>
              <w:keepNext/>
              <w:keepLines/>
              <w:overflowPunct w:val="0"/>
              <w:autoSpaceDE w:val="0"/>
              <w:autoSpaceDN w:val="0"/>
              <w:adjustRightInd w:val="0"/>
              <w:snapToGrid w:val="0"/>
              <w:spacing w:after="0"/>
              <w:textAlignment w:val="baseline"/>
              <w:rPr>
                <w:ins w:id="995" w:author="Liubing (Leo)" w:date="2021-02-04T21:16:00Z"/>
                <w:rFonts w:ascii="Arial" w:eastAsia="Times New Roman" w:hAnsi="Arial" w:cs="Arial"/>
                <w:b/>
                <w:sz w:val="18"/>
                <w:szCs w:val="18"/>
                <w:lang w:eastAsia="en-GB"/>
              </w:rPr>
            </w:pPr>
            <w:ins w:id="996" w:author="Liubing (Leo)" w:date="2021-02-04T21:17:00Z">
              <w:r w:rsidRPr="00EE43A8">
                <w:rPr>
                  <w:rFonts w:ascii="Arial" w:hAnsi="Arial" w:cs="Arial"/>
                  <w:sz w:val="18"/>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7BEE8AB6" w14:textId="77777777" w:rsidR="00EE43A8" w:rsidRPr="00EE43A8" w:rsidRDefault="00EE43A8" w:rsidP="00EE43A8">
            <w:pPr>
              <w:keepNext/>
              <w:keepLines/>
              <w:overflowPunct w:val="0"/>
              <w:autoSpaceDE w:val="0"/>
              <w:autoSpaceDN w:val="0"/>
              <w:adjustRightInd w:val="0"/>
              <w:snapToGrid w:val="0"/>
              <w:spacing w:after="0"/>
              <w:textAlignment w:val="baseline"/>
              <w:rPr>
                <w:ins w:id="997" w:author="Liubing (Leo)" w:date="2021-02-04T21:16:00Z"/>
                <w:rFonts w:ascii="Arial" w:eastAsia="Times New Roman" w:hAnsi="Arial" w:cs="Arial"/>
                <w:b/>
                <w:sz w:val="18"/>
                <w:szCs w:val="18"/>
                <w:lang w:eastAsia="en-GB"/>
              </w:rPr>
            </w:pPr>
          </w:p>
        </w:tc>
      </w:tr>
      <w:tr w:rsidR="00EE43A8" w:rsidRPr="00DE5C9E" w14:paraId="517299D1" w14:textId="77777777" w:rsidTr="00C50592">
        <w:trPr>
          <w:ins w:id="998"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4AF03E43" w14:textId="1159FF33" w:rsidR="00EE43A8" w:rsidRPr="00EE43A8" w:rsidRDefault="00EE43A8" w:rsidP="00EE43A8">
            <w:pPr>
              <w:keepNext/>
              <w:keepLines/>
              <w:overflowPunct w:val="0"/>
              <w:autoSpaceDE w:val="0"/>
              <w:autoSpaceDN w:val="0"/>
              <w:adjustRightInd w:val="0"/>
              <w:snapToGrid w:val="0"/>
              <w:spacing w:after="0"/>
              <w:textAlignment w:val="baseline"/>
              <w:rPr>
                <w:ins w:id="999" w:author="Liubing (Leo)" w:date="2021-02-04T21:16:00Z"/>
                <w:rFonts w:ascii="Arial" w:hAnsi="Arial" w:cs="Arial"/>
                <w:kern w:val="2"/>
                <w:sz w:val="18"/>
                <w:szCs w:val="18"/>
              </w:rPr>
            </w:pPr>
            <w:ins w:id="1000" w:author="Liubing (Leo)" w:date="2021-02-04T21:17:00Z">
              <w:r w:rsidRPr="00EE43A8">
                <w:rPr>
                  <w:rFonts w:ascii="Arial" w:hAnsi="Arial" w:cs="Arial"/>
                  <w:sz w:val="18"/>
                  <w:szCs w:val="18"/>
                </w:rPr>
                <w:t xml:space="preserve">      </w:t>
              </w:r>
            </w:ins>
            <w:ins w:id="1001" w:author="Liubing (Leo)" w:date="2021-02-04T21:18:00Z">
              <w:r w:rsidRPr="00DD2534">
                <w:rPr>
                  <w:rFonts w:ascii="Arial" w:hAnsi="Arial" w:cs="Arial"/>
                  <w:kern w:val="2"/>
                  <w:sz w:val="18"/>
                  <w:szCs w:val="18"/>
                </w:rPr>
                <w:t xml:space="preserve">      </w:t>
              </w:r>
              <w:r>
                <w:rPr>
                  <w:rFonts w:ascii="Arial" w:hAnsi="Arial" w:cs="Arial"/>
                  <w:kern w:val="2"/>
                  <w:sz w:val="18"/>
                  <w:szCs w:val="18"/>
                </w:rPr>
                <w:t xml:space="preserve">  </w:t>
              </w:r>
            </w:ins>
            <w:proofErr w:type="spellStart"/>
            <w:ins w:id="1002" w:author="Liubing (Leo)" w:date="2021-02-04T21:17:00Z">
              <w:r w:rsidRPr="00EE43A8">
                <w:rPr>
                  <w:rFonts w:ascii="Arial" w:hAnsi="Arial" w:cs="Arial"/>
                  <w:sz w:val="18"/>
                  <w:szCs w:val="18"/>
                </w:rPr>
                <w:t>servCellId</w:t>
              </w:r>
            </w:ins>
            <w:proofErr w:type="spellEnd"/>
          </w:p>
        </w:tc>
        <w:tc>
          <w:tcPr>
            <w:tcW w:w="2269" w:type="dxa"/>
            <w:tcBorders>
              <w:top w:val="single" w:sz="4" w:space="0" w:color="auto"/>
              <w:left w:val="single" w:sz="4" w:space="0" w:color="auto"/>
              <w:bottom w:val="single" w:sz="4" w:space="0" w:color="auto"/>
              <w:right w:val="single" w:sz="4" w:space="0" w:color="auto"/>
            </w:tcBorders>
          </w:tcPr>
          <w:p w14:paraId="7D91745E" w14:textId="2D034CAB" w:rsidR="00EE43A8" w:rsidRPr="00EE43A8" w:rsidRDefault="00EE43A8" w:rsidP="00EE43A8">
            <w:pPr>
              <w:keepNext/>
              <w:keepLines/>
              <w:overflowPunct w:val="0"/>
              <w:autoSpaceDE w:val="0"/>
              <w:autoSpaceDN w:val="0"/>
              <w:adjustRightInd w:val="0"/>
              <w:snapToGrid w:val="0"/>
              <w:spacing w:after="0"/>
              <w:textAlignment w:val="baseline"/>
              <w:rPr>
                <w:ins w:id="1003" w:author="Liubing (Leo)" w:date="2021-02-04T21:16:00Z"/>
                <w:rFonts w:ascii="Arial" w:eastAsia="Times New Roman" w:hAnsi="Arial" w:cs="Arial"/>
                <w:b/>
                <w:sz w:val="18"/>
                <w:szCs w:val="18"/>
                <w:lang w:eastAsia="en-GB"/>
              </w:rPr>
            </w:pPr>
            <w:proofErr w:type="spellStart"/>
            <w:ins w:id="1004" w:author="Liubing (Leo)" w:date="2021-02-04T21:17:00Z">
              <w:r w:rsidRPr="00EE43A8">
                <w:rPr>
                  <w:rFonts w:ascii="Arial" w:hAnsi="Arial" w:cs="Arial"/>
                  <w:sz w:val="18"/>
                  <w:szCs w:val="18"/>
                </w:rPr>
                <w:t>ServCellIndex</w:t>
              </w:r>
            </w:ins>
            <w:proofErr w:type="spellEnd"/>
          </w:p>
        </w:tc>
        <w:tc>
          <w:tcPr>
            <w:tcW w:w="1592" w:type="dxa"/>
            <w:tcBorders>
              <w:top w:val="single" w:sz="4" w:space="0" w:color="auto"/>
              <w:left w:val="single" w:sz="4" w:space="0" w:color="auto"/>
              <w:bottom w:val="single" w:sz="4" w:space="0" w:color="auto"/>
              <w:right w:val="single" w:sz="4" w:space="0" w:color="auto"/>
            </w:tcBorders>
          </w:tcPr>
          <w:p w14:paraId="502A26CB" w14:textId="77777777" w:rsidR="00EE43A8" w:rsidRPr="00EE43A8" w:rsidRDefault="00EE43A8" w:rsidP="00EE43A8">
            <w:pPr>
              <w:keepNext/>
              <w:keepLines/>
              <w:overflowPunct w:val="0"/>
              <w:autoSpaceDE w:val="0"/>
              <w:autoSpaceDN w:val="0"/>
              <w:adjustRightInd w:val="0"/>
              <w:snapToGrid w:val="0"/>
              <w:spacing w:after="0"/>
              <w:textAlignment w:val="baseline"/>
              <w:rPr>
                <w:ins w:id="1005"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C1F2245" w14:textId="77777777" w:rsidR="00EE43A8" w:rsidRPr="00EE43A8" w:rsidRDefault="00EE43A8" w:rsidP="00EE43A8">
            <w:pPr>
              <w:keepNext/>
              <w:keepLines/>
              <w:overflowPunct w:val="0"/>
              <w:autoSpaceDE w:val="0"/>
              <w:autoSpaceDN w:val="0"/>
              <w:adjustRightInd w:val="0"/>
              <w:snapToGrid w:val="0"/>
              <w:spacing w:after="0"/>
              <w:textAlignment w:val="baseline"/>
              <w:rPr>
                <w:ins w:id="1006" w:author="Liubing (Leo)" w:date="2021-02-04T21:16:00Z"/>
                <w:rFonts w:ascii="Arial" w:eastAsia="Times New Roman" w:hAnsi="Arial" w:cs="Arial"/>
                <w:b/>
                <w:sz w:val="18"/>
                <w:szCs w:val="18"/>
                <w:lang w:eastAsia="en-GB"/>
              </w:rPr>
            </w:pPr>
          </w:p>
        </w:tc>
      </w:tr>
      <w:tr w:rsidR="00EE43A8" w:rsidRPr="00DE5C9E" w14:paraId="5765B61A" w14:textId="77777777" w:rsidTr="00C50592">
        <w:trPr>
          <w:ins w:id="1007"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08D89EE9" w14:textId="449FF502" w:rsidR="00EE43A8" w:rsidRPr="00EE43A8" w:rsidRDefault="00EE43A8" w:rsidP="00EE43A8">
            <w:pPr>
              <w:keepNext/>
              <w:keepLines/>
              <w:overflowPunct w:val="0"/>
              <w:autoSpaceDE w:val="0"/>
              <w:autoSpaceDN w:val="0"/>
              <w:adjustRightInd w:val="0"/>
              <w:snapToGrid w:val="0"/>
              <w:spacing w:after="0"/>
              <w:textAlignment w:val="baseline"/>
              <w:rPr>
                <w:ins w:id="1008" w:author="Liubing (Leo)" w:date="2021-02-04T21:16:00Z"/>
                <w:rFonts w:ascii="Arial" w:hAnsi="Arial" w:cs="Arial"/>
                <w:kern w:val="2"/>
                <w:sz w:val="18"/>
                <w:szCs w:val="18"/>
              </w:rPr>
            </w:pPr>
            <w:ins w:id="1009" w:author="Liubing (Leo)" w:date="2021-02-04T21:18:00Z">
              <w:r w:rsidRPr="00DD2534">
                <w:rPr>
                  <w:rFonts w:ascii="Arial" w:hAnsi="Arial" w:cs="Arial"/>
                  <w:kern w:val="2"/>
                  <w:sz w:val="18"/>
                  <w:szCs w:val="18"/>
                </w:rPr>
                <w:t xml:space="preserve">      </w:t>
              </w:r>
              <w:r>
                <w:rPr>
                  <w:rFonts w:ascii="Arial" w:hAnsi="Arial" w:cs="Arial"/>
                  <w:kern w:val="2"/>
                  <w:sz w:val="18"/>
                  <w:szCs w:val="18"/>
                </w:rPr>
                <w:t xml:space="preserve">  </w:t>
              </w:r>
            </w:ins>
            <w:ins w:id="1010" w:author="Liubing (Leo)" w:date="2021-02-04T21:17:00Z">
              <w:r w:rsidRPr="00EE43A8">
                <w:rPr>
                  <w:rFonts w:ascii="Arial" w:hAnsi="Arial" w:cs="Arial"/>
                  <w:sz w:val="18"/>
                  <w:szCs w:val="18"/>
                </w:rPr>
                <w:t xml:space="preserve">      </w:t>
              </w:r>
              <w:proofErr w:type="spellStart"/>
              <w:r w:rsidRPr="00EE43A8">
                <w:rPr>
                  <w:rFonts w:ascii="Arial" w:hAnsi="Arial" w:cs="Arial"/>
                  <w:sz w:val="18"/>
                  <w:szCs w:val="18"/>
                </w:rPr>
                <w:t>measResultServingCell</w:t>
              </w:r>
              <w:proofErr w:type="spellEnd"/>
              <w:r w:rsidRPr="00EE43A8">
                <w:rPr>
                  <w:rFonts w:ascii="Arial" w:hAnsi="Arial" w:cs="Arial"/>
                  <w:sz w:val="18"/>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7954FD86" w14:textId="77777777" w:rsidR="00EE43A8" w:rsidRPr="00EE43A8" w:rsidRDefault="00EE43A8" w:rsidP="00EE43A8">
            <w:pPr>
              <w:keepNext/>
              <w:keepLines/>
              <w:overflowPunct w:val="0"/>
              <w:autoSpaceDE w:val="0"/>
              <w:autoSpaceDN w:val="0"/>
              <w:adjustRightInd w:val="0"/>
              <w:snapToGrid w:val="0"/>
              <w:spacing w:after="0"/>
              <w:textAlignment w:val="baseline"/>
              <w:rPr>
                <w:ins w:id="1011" w:author="Liubing (Leo)" w:date="2021-02-04T21:16: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4C8EF650" w14:textId="77777777" w:rsidR="00EE43A8" w:rsidRPr="00EE43A8" w:rsidRDefault="00EE43A8" w:rsidP="00EE43A8">
            <w:pPr>
              <w:keepNext/>
              <w:keepLines/>
              <w:overflowPunct w:val="0"/>
              <w:autoSpaceDE w:val="0"/>
              <w:autoSpaceDN w:val="0"/>
              <w:adjustRightInd w:val="0"/>
              <w:snapToGrid w:val="0"/>
              <w:spacing w:after="0"/>
              <w:textAlignment w:val="baseline"/>
              <w:rPr>
                <w:ins w:id="1012"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38C45FD" w14:textId="77777777" w:rsidR="00EE43A8" w:rsidRPr="00EE43A8" w:rsidRDefault="00EE43A8" w:rsidP="00EE43A8">
            <w:pPr>
              <w:keepNext/>
              <w:keepLines/>
              <w:overflowPunct w:val="0"/>
              <w:autoSpaceDE w:val="0"/>
              <w:autoSpaceDN w:val="0"/>
              <w:adjustRightInd w:val="0"/>
              <w:snapToGrid w:val="0"/>
              <w:spacing w:after="0"/>
              <w:textAlignment w:val="baseline"/>
              <w:rPr>
                <w:ins w:id="1013" w:author="Liubing (Leo)" w:date="2021-02-04T21:16:00Z"/>
                <w:rFonts w:ascii="Arial" w:eastAsia="Times New Roman" w:hAnsi="Arial" w:cs="Arial"/>
                <w:b/>
                <w:sz w:val="18"/>
                <w:szCs w:val="18"/>
                <w:lang w:eastAsia="en-GB"/>
              </w:rPr>
            </w:pPr>
          </w:p>
        </w:tc>
      </w:tr>
      <w:tr w:rsidR="00EE43A8" w:rsidRPr="00DE5C9E" w14:paraId="43A5CAE4" w14:textId="77777777" w:rsidTr="00C50592">
        <w:trPr>
          <w:ins w:id="1014"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3E00E5E4" w14:textId="47873162" w:rsidR="00EE43A8" w:rsidRPr="00EE43A8" w:rsidRDefault="00EE43A8" w:rsidP="00EE43A8">
            <w:pPr>
              <w:keepNext/>
              <w:keepLines/>
              <w:overflowPunct w:val="0"/>
              <w:autoSpaceDE w:val="0"/>
              <w:autoSpaceDN w:val="0"/>
              <w:adjustRightInd w:val="0"/>
              <w:snapToGrid w:val="0"/>
              <w:spacing w:after="0"/>
              <w:textAlignment w:val="baseline"/>
              <w:rPr>
                <w:ins w:id="1015" w:author="Liubing (Leo)" w:date="2021-02-04T21:16:00Z"/>
                <w:rFonts w:ascii="Arial" w:hAnsi="Arial" w:cs="Arial"/>
                <w:kern w:val="2"/>
                <w:sz w:val="18"/>
                <w:szCs w:val="18"/>
              </w:rPr>
            </w:pPr>
            <w:ins w:id="1016" w:author="Liubing (Leo)" w:date="2021-02-04T21:18:00Z">
              <w:r w:rsidRPr="00DD2534">
                <w:rPr>
                  <w:rFonts w:ascii="Arial" w:hAnsi="Arial" w:cs="Arial"/>
                  <w:kern w:val="2"/>
                  <w:sz w:val="18"/>
                  <w:szCs w:val="18"/>
                </w:rPr>
                <w:t xml:space="preserve">      </w:t>
              </w:r>
              <w:r>
                <w:rPr>
                  <w:rFonts w:ascii="Arial" w:hAnsi="Arial" w:cs="Arial"/>
                  <w:kern w:val="2"/>
                  <w:sz w:val="18"/>
                  <w:szCs w:val="18"/>
                </w:rPr>
                <w:t xml:space="preserve">  </w:t>
              </w:r>
            </w:ins>
            <w:ins w:id="1017" w:author="Liubing (Leo)" w:date="2021-02-04T21:17:00Z">
              <w:r w:rsidRPr="00EE43A8">
                <w:rPr>
                  <w:rFonts w:ascii="Arial" w:hAnsi="Arial" w:cs="Arial"/>
                  <w:sz w:val="18"/>
                  <w:szCs w:val="18"/>
                </w:rPr>
                <w:t xml:space="preserve">        </w:t>
              </w:r>
              <w:proofErr w:type="spellStart"/>
              <w:r w:rsidRPr="00EE43A8">
                <w:rPr>
                  <w:rFonts w:ascii="Arial" w:hAnsi="Arial" w:cs="Arial"/>
                  <w:sz w:val="18"/>
                  <w:szCs w:val="18"/>
                </w:rPr>
                <w:t>physCellId</w:t>
              </w:r>
            </w:ins>
            <w:proofErr w:type="spellEnd"/>
          </w:p>
        </w:tc>
        <w:tc>
          <w:tcPr>
            <w:tcW w:w="2269" w:type="dxa"/>
            <w:tcBorders>
              <w:top w:val="single" w:sz="4" w:space="0" w:color="auto"/>
              <w:left w:val="single" w:sz="4" w:space="0" w:color="auto"/>
              <w:bottom w:val="single" w:sz="4" w:space="0" w:color="auto"/>
              <w:right w:val="single" w:sz="4" w:space="0" w:color="auto"/>
            </w:tcBorders>
          </w:tcPr>
          <w:p w14:paraId="438039B7" w14:textId="0BC3BD35" w:rsidR="00EE43A8" w:rsidRPr="00EE43A8" w:rsidRDefault="009B5E52" w:rsidP="00EE43A8">
            <w:pPr>
              <w:keepNext/>
              <w:keepLines/>
              <w:overflowPunct w:val="0"/>
              <w:autoSpaceDE w:val="0"/>
              <w:autoSpaceDN w:val="0"/>
              <w:adjustRightInd w:val="0"/>
              <w:snapToGrid w:val="0"/>
              <w:spacing w:after="0"/>
              <w:textAlignment w:val="baseline"/>
              <w:rPr>
                <w:ins w:id="1018" w:author="Liubing (Leo)" w:date="2021-02-04T21:16:00Z"/>
                <w:rFonts w:ascii="Arial" w:eastAsia="Times New Roman" w:hAnsi="Arial" w:cs="Arial"/>
                <w:b/>
                <w:sz w:val="18"/>
                <w:szCs w:val="18"/>
                <w:lang w:eastAsia="en-GB"/>
              </w:rPr>
            </w:pPr>
            <w:proofErr w:type="spellStart"/>
            <w:ins w:id="1019" w:author="Liubing (Leo)" w:date="2021-02-04T21:23:00Z">
              <w:r w:rsidRPr="009B5E52">
                <w:rPr>
                  <w:rFonts w:ascii="Arial" w:hAnsi="Arial" w:cs="Arial"/>
                  <w:sz w:val="18"/>
                  <w:szCs w:val="18"/>
                </w:rPr>
                <w:t>PhysicalCellIdentity</w:t>
              </w:r>
              <w:proofErr w:type="spellEnd"/>
              <w:r w:rsidRPr="009B5E52">
                <w:rPr>
                  <w:rFonts w:ascii="Arial" w:hAnsi="Arial" w:cs="Arial"/>
                  <w:sz w:val="18"/>
                  <w:szCs w:val="18"/>
                </w:rPr>
                <w:t xml:space="preserve"> of Cell 3</w:t>
              </w:r>
            </w:ins>
          </w:p>
        </w:tc>
        <w:tc>
          <w:tcPr>
            <w:tcW w:w="1592" w:type="dxa"/>
            <w:tcBorders>
              <w:top w:val="single" w:sz="4" w:space="0" w:color="auto"/>
              <w:left w:val="single" w:sz="4" w:space="0" w:color="auto"/>
              <w:bottom w:val="single" w:sz="4" w:space="0" w:color="auto"/>
              <w:right w:val="single" w:sz="4" w:space="0" w:color="auto"/>
            </w:tcBorders>
          </w:tcPr>
          <w:p w14:paraId="2932EBD0" w14:textId="77777777" w:rsidR="00EE43A8" w:rsidRPr="00EE43A8" w:rsidRDefault="00EE43A8" w:rsidP="00EE43A8">
            <w:pPr>
              <w:keepNext/>
              <w:keepLines/>
              <w:overflowPunct w:val="0"/>
              <w:autoSpaceDE w:val="0"/>
              <w:autoSpaceDN w:val="0"/>
              <w:adjustRightInd w:val="0"/>
              <w:snapToGrid w:val="0"/>
              <w:spacing w:after="0"/>
              <w:textAlignment w:val="baseline"/>
              <w:rPr>
                <w:ins w:id="1020"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18D453C" w14:textId="77777777" w:rsidR="00EE43A8" w:rsidRPr="00EE43A8" w:rsidRDefault="00EE43A8" w:rsidP="00EE43A8">
            <w:pPr>
              <w:keepNext/>
              <w:keepLines/>
              <w:overflowPunct w:val="0"/>
              <w:autoSpaceDE w:val="0"/>
              <w:autoSpaceDN w:val="0"/>
              <w:adjustRightInd w:val="0"/>
              <w:snapToGrid w:val="0"/>
              <w:spacing w:after="0"/>
              <w:textAlignment w:val="baseline"/>
              <w:rPr>
                <w:ins w:id="1021" w:author="Liubing (Leo)" w:date="2021-02-04T21:16:00Z"/>
                <w:rFonts w:ascii="Arial" w:eastAsia="Times New Roman" w:hAnsi="Arial" w:cs="Arial"/>
                <w:b/>
                <w:sz w:val="18"/>
                <w:szCs w:val="18"/>
                <w:lang w:eastAsia="en-GB"/>
              </w:rPr>
            </w:pPr>
          </w:p>
        </w:tc>
      </w:tr>
      <w:tr w:rsidR="00EE43A8" w:rsidRPr="00DE5C9E" w14:paraId="1F1D57B4" w14:textId="77777777" w:rsidTr="00C50592">
        <w:trPr>
          <w:ins w:id="1022"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1000460E" w14:textId="287E4668" w:rsidR="00EE43A8" w:rsidRPr="00EE43A8" w:rsidRDefault="00EE43A8" w:rsidP="00EE43A8">
            <w:pPr>
              <w:keepNext/>
              <w:keepLines/>
              <w:overflowPunct w:val="0"/>
              <w:autoSpaceDE w:val="0"/>
              <w:autoSpaceDN w:val="0"/>
              <w:adjustRightInd w:val="0"/>
              <w:snapToGrid w:val="0"/>
              <w:spacing w:after="0"/>
              <w:textAlignment w:val="baseline"/>
              <w:rPr>
                <w:ins w:id="1023" w:author="Liubing (Leo)" w:date="2021-02-04T21:16:00Z"/>
                <w:rFonts w:ascii="Arial" w:hAnsi="Arial" w:cs="Arial"/>
                <w:kern w:val="2"/>
                <w:sz w:val="18"/>
                <w:szCs w:val="18"/>
              </w:rPr>
            </w:pPr>
            <w:ins w:id="1024" w:author="Liubing (Leo)" w:date="2021-02-04T21:18:00Z">
              <w:r w:rsidRPr="00DD2534">
                <w:rPr>
                  <w:rFonts w:ascii="Arial" w:hAnsi="Arial" w:cs="Arial"/>
                  <w:kern w:val="2"/>
                  <w:sz w:val="18"/>
                  <w:szCs w:val="18"/>
                </w:rPr>
                <w:t xml:space="preserve">      </w:t>
              </w:r>
              <w:r>
                <w:rPr>
                  <w:rFonts w:ascii="Arial" w:hAnsi="Arial" w:cs="Arial"/>
                  <w:kern w:val="2"/>
                  <w:sz w:val="18"/>
                  <w:szCs w:val="18"/>
                </w:rPr>
                <w:t xml:space="preserve">  </w:t>
              </w:r>
            </w:ins>
            <w:ins w:id="1025" w:author="Liubing (Leo)" w:date="2021-02-04T21:17:00Z">
              <w:r w:rsidRPr="00EE43A8">
                <w:rPr>
                  <w:rFonts w:ascii="Arial" w:hAnsi="Arial" w:cs="Arial"/>
                  <w:sz w:val="18"/>
                  <w:szCs w:val="18"/>
                </w:rPr>
                <w:t xml:space="preserve">        </w:t>
              </w:r>
              <w:proofErr w:type="spellStart"/>
              <w:r w:rsidRPr="00EE43A8">
                <w:rPr>
                  <w:rFonts w:ascii="Arial" w:hAnsi="Arial" w:cs="Arial"/>
                  <w:sz w:val="18"/>
                  <w:szCs w:val="18"/>
                </w:rPr>
                <w:t>measResult</w:t>
              </w:r>
              <w:proofErr w:type="spellEnd"/>
              <w:r w:rsidRPr="00EE43A8">
                <w:rPr>
                  <w:rFonts w:ascii="Arial" w:hAnsi="Arial" w:cs="Arial"/>
                  <w:sz w:val="18"/>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758C32D8" w14:textId="77777777" w:rsidR="00EE43A8" w:rsidRPr="00EE43A8" w:rsidRDefault="00EE43A8" w:rsidP="00EE43A8">
            <w:pPr>
              <w:keepNext/>
              <w:keepLines/>
              <w:overflowPunct w:val="0"/>
              <w:autoSpaceDE w:val="0"/>
              <w:autoSpaceDN w:val="0"/>
              <w:adjustRightInd w:val="0"/>
              <w:snapToGrid w:val="0"/>
              <w:spacing w:after="0"/>
              <w:textAlignment w:val="baseline"/>
              <w:rPr>
                <w:ins w:id="1026" w:author="Liubing (Leo)" w:date="2021-02-04T21:16: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1E877C4F" w14:textId="77777777" w:rsidR="00EE43A8" w:rsidRPr="00EE43A8" w:rsidRDefault="00EE43A8" w:rsidP="00EE43A8">
            <w:pPr>
              <w:keepNext/>
              <w:keepLines/>
              <w:overflowPunct w:val="0"/>
              <w:autoSpaceDE w:val="0"/>
              <w:autoSpaceDN w:val="0"/>
              <w:adjustRightInd w:val="0"/>
              <w:snapToGrid w:val="0"/>
              <w:spacing w:after="0"/>
              <w:textAlignment w:val="baseline"/>
              <w:rPr>
                <w:ins w:id="1027"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EB8B5A5" w14:textId="77777777" w:rsidR="00EE43A8" w:rsidRPr="00EE43A8" w:rsidRDefault="00EE43A8" w:rsidP="00EE43A8">
            <w:pPr>
              <w:keepNext/>
              <w:keepLines/>
              <w:overflowPunct w:val="0"/>
              <w:autoSpaceDE w:val="0"/>
              <w:autoSpaceDN w:val="0"/>
              <w:adjustRightInd w:val="0"/>
              <w:snapToGrid w:val="0"/>
              <w:spacing w:after="0"/>
              <w:textAlignment w:val="baseline"/>
              <w:rPr>
                <w:ins w:id="1028" w:author="Liubing (Leo)" w:date="2021-02-04T21:16:00Z"/>
                <w:rFonts w:ascii="Arial" w:eastAsia="Times New Roman" w:hAnsi="Arial" w:cs="Arial"/>
                <w:b/>
                <w:sz w:val="18"/>
                <w:szCs w:val="18"/>
                <w:lang w:eastAsia="en-GB"/>
              </w:rPr>
            </w:pPr>
          </w:p>
        </w:tc>
      </w:tr>
      <w:tr w:rsidR="00EE43A8" w:rsidRPr="00DE5C9E" w14:paraId="02DBA0E1" w14:textId="77777777" w:rsidTr="00C50592">
        <w:trPr>
          <w:ins w:id="1029"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254A8384" w14:textId="0F5FDA67" w:rsidR="00EE43A8" w:rsidRPr="00EE43A8" w:rsidRDefault="00EE43A8" w:rsidP="00EE43A8">
            <w:pPr>
              <w:keepNext/>
              <w:keepLines/>
              <w:overflowPunct w:val="0"/>
              <w:autoSpaceDE w:val="0"/>
              <w:autoSpaceDN w:val="0"/>
              <w:adjustRightInd w:val="0"/>
              <w:snapToGrid w:val="0"/>
              <w:spacing w:after="0"/>
              <w:textAlignment w:val="baseline"/>
              <w:rPr>
                <w:ins w:id="1030" w:author="Liubing (Leo)" w:date="2021-02-04T21:16:00Z"/>
                <w:rFonts w:ascii="Arial" w:hAnsi="Arial" w:cs="Arial"/>
                <w:kern w:val="2"/>
                <w:sz w:val="18"/>
                <w:szCs w:val="18"/>
              </w:rPr>
            </w:pPr>
            <w:ins w:id="1031" w:author="Liubing (Leo)" w:date="2021-02-04T21:18:00Z">
              <w:r w:rsidRPr="00DD2534">
                <w:rPr>
                  <w:rFonts w:ascii="Arial" w:hAnsi="Arial" w:cs="Arial"/>
                  <w:kern w:val="2"/>
                  <w:sz w:val="18"/>
                  <w:szCs w:val="18"/>
                </w:rPr>
                <w:t xml:space="preserve">      </w:t>
              </w:r>
              <w:r>
                <w:rPr>
                  <w:rFonts w:ascii="Arial" w:hAnsi="Arial" w:cs="Arial"/>
                  <w:kern w:val="2"/>
                  <w:sz w:val="18"/>
                  <w:szCs w:val="18"/>
                </w:rPr>
                <w:t xml:space="preserve">  </w:t>
              </w:r>
            </w:ins>
            <w:ins w:id="1032" w:author="Liubing (Leo)" w:date="2021-02-04T21:17:00Z">
              <w:r w:rsidRPr="00EE43A8">
                <w:rPr>
                  <w:rFonts w:ascii="Arial" w:hAnsi="Arial" w:cs="Arial"/>
                  <w:sz w:val="18"/>
                  <w:szCs w:val="18"/>
                </w:rPr>
                <w:t xml:space="preserve">          </w:t>
              </w:r>
              <w:proofErr w:type="spellStart"/>
              <w:r w:rsidRPr="00EE43A8">
                <w:rPr>
                  <w:rFonts w:ascii="Arial" w:hAnsi="Arial" w:cs="Arial"/>
                  <w:sz w:val="18"/>
                  <w:szCs w:val="18"/>
                </w:rPr>
                <w:t>cellResults</w:t>
              </w:r>
              <w:proofErr w:type="spellEnd"/>
              <w:r w:rsidRPr="00EE43A8">
                <w:rPr>
                  <w:rFonts w:ascii="Arial" w:hAnsi="Arial" w:cs="Arial"/>
                  <w:sz w:val="18"/>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36A415CD" w14:textId="77777777" w:rsidR="00EE43A8" w:rsidRPr="00EE43A8" w:rsidRDefault="00EE43A8" w:rsidP="00EE43A8">
            <w:pPr>
              <w:keepNext/>
              <w:keepLines/>
              <w:overflowPunct w:val="0"/>
              <w:autoSpaceDE w:val="0"/>
              <w:autoSpaceDN w:val="0"/>
              <w:adjustRightInd w:val="0"/>
              <w:snapToGrid w:val="0"/>
              <w:spacing w:after="0"/>
              <w:textAlignment w:val="baseline"/>
              <w:rPr>
                <w:ins w:id="1033" w:author="Liubing (Leo)" w:date="2021-02-04T21:16: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4FE531D0" w14:textId="77777777" w:rsidR="00EE43A8" w:rsidRPr="00EE43A8" w:rsidRDefault="00EE43A8" w:rsidP="00EE43A8">
            <w:pPr>
              <w:keepNext/>
              <w:keepLines/>
              <w:overflowPunct w:val="0"/>
              <w:autoSpaceDE w:val="0"/>
              <w:autoSpaceDN w:val="0"/>
              <w:adjustRightInd w:val="0"/>
              <w:snapToGrid w:val="0"/>
              <w:spacing w:after="0"/>
              <w:textAlignment w:val="baseline"/>
              <w:rPr>
                <w:ins w:id="1034"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6B4D853" w14:textId="77777777" w:rsidR="00EE43A8" w:rsidRPr="00EE43A8" w:rsidRDefault="00EE43A8" w:rsidP="00EE43A8">
            <w:pPr>
              <w:keepNext/>
              <w:keepLines/>
              <w:overflowPunct w:val="0"/>
              <w:autoSpaceDE w:val="0"/>
              <w:autoSpaceDN w:val="0"/>
              <w:adjustRightInd w:val="0"/>
              <w:snapToGrid w:val="0"/>
              <w:spacing w:after="0"/>
              <w:textAlignment w:val="baseline"/>
              <w:rPr>
                <w:ins w:id="1035" w:author="Liubing (Leo)" w:date="2021-02-04T21:16:00Z"/>
                <w:rFonts w:ascii="Arial" w:eastAsia="Times New Roman" w:hAnsi="Arial" w:cs="Arial"/>
                <w:b/>
                <w:sz w:val="18"/>
                <w:szCs w:val="18"/>
                <w:lang w:eastAsia="en-GB"/>
              </w:rPr>
            </w:pPr>
          </w:p>
        </w:tc>
      </w:tr>
      <w:tr w:rsidR="00EE43A8" w:rsidRPr="00DE5C9E" w14:paraId="77C3F64C" w14:textId="77777777" w:rsidTr="00C50592">
        <w:trPr>
          <w:ins w:id="1036"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7BCA8CF0" w14:textId="6B4A53FE" w:rsidR="00EE43A8" w:rsidRPr="00EE43A8" w:rsidRDefault="00EE43A8" w:rsidP="00EE43A8">
            <w:pPr>
              <w:keepNext/>
              <w:keepLines/>
              <w:overflowPunct w:val="0"/>
              <w:autoSpaceDE w:val="0"/>
              <w:autoSpaceDN w:val="0"/>
              <w:adjustRightInd w:val="0"/>
              <w:snapToGrid w:val="0"/>
              <w:spacing w:after="0"/>
              <w:textAlignment w:val="baseline"/>
              <w:rPr>
                <w:ins w:id="1037" w:author="Liubing (Leo)" w:date="2021-02-04T21:16:00Z"/>
                <w:rFonts w:ascii="Arial" w:hAnsi="Arial" w:cs="Arial"/>
                <w:kern w:val="2"/>
                <w:sz w:val="18"/>
                <w:szCs w:val="18"/>
              </w:rPr>
            </w:pPr>
            <w:ins w:id="1038" w:author="Liubing (Leo)" w:date="2021-02-04T21:18:00Z">
              <w:r w:rsidRPr="00DD2534">
                <w:rPr>
                  <w:rFonts w:ascii="Arial" w:hAnsi="Arial" w:cs="Arial"/>
                  <w:kern w:val="2"/>
                  <w:sz w:val="18"/>
                  <w:szCs w:val="18"/>
                </w:rPr>
                <w:t xml:space="preserve">      </w:t>
              </w:r>
              <w:r>
                <w:rPr>
                  <w:rFonts w:ascii="Arial" w:hAnsi="Arial" w:cs="Arial"/>
                  <w:kern w:val="2"/>
                  <w:sz w:val="18"/>
                  <w:szCs w:val="18"/>
                </w:rPr>
                <w:t xml:space="preserve">  </w:t>
              </w:r>
            </w:ins>
            <w:ins w:id="1039" w:author="Liubing (Leo)" w:date="2021-02-04T21:17:00Z">
              <w:r w:rsidRPr="00EE43A8">
                <w:rPr>
                  <w:rFonts w:ascii="Arial" w:hAnsi="Arial" w:cs="Arial"/>
                  <w:sz w:val="18"/>
                  <w:szCs w:val="18"/>
                </w:rPr>
                <w:t xml:space="preserve">            </w:t>
              </w:r>
              <w:proofErr w:type="spellStart"/>
              <w:r w:rsidRPr="00EE43A8">
                <w:rPr>
                  <w:rFonts w:ascii="Arial" w:hAnsi="Arial" w:cs="Arial"/>
                  <w:sz w:val="18"/>
                  <w:szCs w:val="18"/>
                </w:rPr>
                <w:t>resultsSSB</w:t>
              </w:r>
              <w:proofErr w:type="spellEnd"/>
              <w:r w:rsidRPr="00EE43A8">
                <w:rPr>
                  <w:rFonts w:ascii="Arial" w:hAnsi="Arial" w:cs="Arial"/>
                  <w:sz w:val="18"/>
                  <w:szCs w:val="18"/>
                </w:rPr>
                <w:t>-Cell SEQUENCE {</w:t>
              </w:r>
            </w:ins>
          </w:p>
        </w:tc>
        <w:tc>
          <w:tcPr>
            <w:tcW w:w="2269" w:type="dxa"/>
            <w:tcBorders>
              <w:top w:val="single" w:sz="4" w:space="0" w:color="auto"/>
              <w:left w:val="single" w:sz="4" w:space="0" w:color="auto"/>
              <w:bottom w:val="single" w:sz="4" w:space="0" w:color="auto"/>
              <w:right w:val="single" w:sz="4" w:space="0" w:color="auto"/>
            </w:tcBorders>
          </w:tcPr>
          <w:p w14:paraId="248DC408" w14:textId="77777777" w:rsidR="00EE43A8" w:rsidRPr="00EE43A8" w:rsidRDefault="00EE43A8" w:rsidP="00EE43A8">
            <w:pPr>
              <w:keepNext/>
              <w:keepLines/>
              <w:overflowPunct w:val="0"/>
              <w:autoSpaceDE w:val="0"/>
              <w:autoSpaceDN w:val="0"/>
              <w:adjustRightInd w:val="0"/>
              <w:snapToGrid w:val="0"/>
              <w:spacing w:after="0"/>
              <w:textAlignment w:val="baseline"/>
              <w:rPr>
                <w:ins w:id="1040" w:author="Liubing (Leo)" w:date="2021-02-04T21:16: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6DA63B0C" w14:textId="77777777" w:rsidR="00EE43A8" w:rsidRPr="00EE43A8" w:rsidRDefault="00EE43A8" w:rsidP="00EE43A8">
            <w:pPr>
              <w:keepNext/>
              <w:keepLines/>
              <w:overflowPunct w:val="0"/>
              <w:autoSpaceDE w:val="0"/>
              <w:autoSpaceDN w:val="0"/>
              <w:adjustRightInd w:val="0"/>
              <w:snapToGrid w:val="0"/>
              <w:spacing w:after="0"/>
              <w:textAlignment w:val="baseline"/>
              <w:rPr>
                <w:ins w:id="1041"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1D343AE4" w14:textId="77777777" w:rsidR="00EE43A8" w:rsidRPr="00EE43A8" w:rsidRDefault="00EE43A8" w:rsidP="00EE43A8">
            <w:pPr>
              <w:keepNext/>
              <w:keepLines/>
              <w:overflowPunct w:val="0"/>
              <w:autoSpaceDE w:val="0"/>
              <w:autoSpaceDN w:val="0"/>
              <w:adjustRightInd w:val="0"/>
              <w:snapToGrid w:val="0"/>
              <w:spacing w:after="0"/>
              <w:textAlignment w:val="baseline"/>
              <w:rPr>
                <w:ins w:id="1042" w:author="Liubing (Leo)" w:date="2021-02-04T21:16:00Z"/>
                <w:rFonts w:ascii="Arial" w:eastAsia="Times New Roman" w:hAnsi="Arial" w:cs="Arial"/>
                <w:b/>
                <w:sz w:val="18"/>
                <w:szCs w:val="18"/>
                <w:lang w:eastAsia="en-GB"/>
              </w:rPr>
            </w:pPr>
          </w:p>
        </w:tc>
      </w:tr>
      <w:tr w:rsidR="009B5E52" w:rsidRPr="00DE5C9E" w14:paraId="15CDF09B" w14:textId="77777777" w:rsidTr="00C50592">
        <w:trPr>
          <w:ins w:id="1043"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6BCC3E23" w14:textId="1D85286B" w:rsidR="009B5E52" w:rsidRPr="00EE43A8" w:rsidRDefault="009B5E52" w:rsidP="009B5E52">
            <w:pPr>
              <w:keepNext/>
              <w:keepLines/>
              <w:overflowPunct w:val="0"/>
              <w:autoSpaceDE w:val="0"/>
              <w:autoSpaceDN w:val="0"/>
              <w:adjustRightInd w:val="0"/>
              <w:snapToGrid w:val="0"/>
              <w:spacing w:after="0"/>
              <w:textAlignment w:val="baseline"/>
              <w:rPr>
                <w:ins w:id="1044" w:author="Liubing (Leo)" w:date="2021-02-04T21:16:00Z"/>
                <w:rFonts w:ascii="Arial" w:hAnsi="Arial" w:cs="Arial"/>
                <w:kern w:val="2"/>
                <w:sz w:val="18"/>
                <w:szCs w:val="18"/>
              </w:rPr>
            </w:pPr>
            <w:ins w:id="1045" w:author="Liubing (Leo)" w:date="2021-02-04T21:19:00Z">
              <w:r w:rsidRPr="00DD2534">
                <w:rPr>
                  <w:rFonts w:ascii="Arial" w:hAnsi="Arial" w:cs="Arial"/>
                  <w:kern w:val="2"/>
                  <w:sz w:val="18"/>
                  <w:szCs w:val="18"/>
                </w:rPr>
                <w:t xml:space="preserve">      </w:t>
              </w:r>
              <w:r>
                <w:rPr>
                  <w:rFonts w:ascii="Arial" w:hAnsi="Arial" w:cs="Arial"/>
                  <w:kern w:val="2"/>
                  <w:sz w:val="18"/>
                  <w:szCs w:val="18"/>
                </w:rPr>
                <w:t xml:space="preserve">  </w:t>
              </w:r>
            </w:ins>
            <w:ins w:id="1046" w:author="Liubing (Leo)" w:date="2021-02-04T21:17:00Z">
              <w:r w:rsidRPr="00EE43A8">
                <w:rPr>
                  <w:rFonts w:ascii="Arial" w:hAnsi="Arial" w:cs="Arial"/>
                  <w:sz w:val="18"/>
                  <w:szCs w:val="18"/>
                </w:rPr>
                <w:t xml:space="preserve">              </w:t>
              </w:r>
              <w:proofErr w:type="spellStart"/>
              <w:r w:rsidRPr="00EE43A8">
                <w:rPr>
                  <w:rFonts w:ascii="Arial" w:hAnsi="Arial" w:cs="Arial"/>
                  <w:sz w:val="18"/>
                  <w:szCs w:val="18"/>
                </w:rPr>
                <w:t>rsrp</w:t>
              </w:r>
            </w:ins>
            <w:proofErr w:type="spellEnd"/>
          </w:p>
        </w:tc>
        <w:tc>
          <w:tcPr>
            <w:tcW w:w="2269" w:type="dxa"/>
            <w:tcBorders>
              <w:top w:val="single" w:sz="4" w:space="0" w:color="auto"/>
              <w:left w:val="single" w:sz="4" w:space="0" w:color="auto"/>
              <w:bottom w:val="single" w:sz="4" w:space="0" w:color="auto"/>
              <w:right w:val="single" w:sz="4" w:space="0" w:color="auto"/>
            </w:tcBorders>
          </w:tcPr>
          <w:p w14:paraId="1578A676" w14:textId="553D4517" w:rsidR="009B5E52" w:rsidRPr="009B5E52" w:rsidRDefault="009B5E52" w:rsidP="009B5E52">
            <w:pPr>
              <w:keepNext/>
              <w:keepLines/>
              <w:overflowPunct w:val="0"/>
              <w:autoSpaceDE w:val="0"/>
              <w:autoSpaceDN w:val="0"/>
              <w:adjustRightInd w:val="0"/>
              <w:snapToGrid w:val="0"/>
              <w:spacing w:after="0"/>
              <w:textAlignment w:val="baseline"/>
              <w:rPr>
                <w:ins w:id="1047" w:author="Liubing (Leo)" w:date="2021-02-04T21:16:00Z"/>
                <w:rFonts w:ascii="Arial" w:eastAsia="Times New Roman" w:hAnsi="Arial" w:cs="Arial"/>
                <w:b/>
                <w:sz w:val="18"/>
                <w:szCs w:val="18"/>
                <w:lang w:eastAsia="en-GB"/>
              </w:rPr>
            </w:pPr>
            <w:ins w:id="1048" w:author="Liubing (Leo)" w:date="2021-02-04T21:23:00Z">
              <w:r w:rsidRPr="009B5E52">
                <w:rPr>
                  <w:rFonts w:ascii="Arial" w:hAnsi="Arial" w:cs="Arial"/>
                  <w:kern w:val="2"/>
                  <w:sz w:val="18"/>
                  <w:szCs w:val="18"/>
                </w:rPr>
                <w:t>(0..97)</w:t>
              </w:r>
            </w:ins>
          </w:p>
        </w:tc>
        <w:tc>
          <w:tcPr>
            <w:tcW w:w="1592" w:type="dxa"/>
            <w:tcBorders>
              <w:top w:val="single" w:sz="4" w:space="0" w:color="auto"/>
              <w:left w:val="single" w:sz="4" w:space="0" w:color="auto"/>
              <w:bottom w:val="single" w:sz="4" w:space="0" w:color="auto"/>
              <w:right w:val="single" w:sz="4" w:space="0" w:color="auto"/>
            </w:tcBorders>
          </w:tcPr>
          <w:p w14:paraId="5096C1BA" w14:textId="77777777" w:rsidR="009B5E52" w:rsidRPr="00EE43A8" w:rsidRDefault="009B5E52" w:rsidP="009B5E52">
            <w:pPr>
              <w:keepNext/>
              <w:keepLines/>
              <w:overflowPunct w:val="0"/>
              <w:autoSpaceDE w:val="0"/>
              <w:autoSpaceDN w:val="0"/>
              <w:adjustRightInd w:val="0"/>
              <w:snapToGrid w:val="0"/>
              <w:spacing w:after="0"/>
              <w:textAlignment w:val="baseline"/>
              <w:rPr>
                <w:ins w:id="1049"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292D3A3" w14:textId="77777777" w:rsidR="009B5E52" w:rsidRPr="00EE43A8" w:rsidRDefault="009B5E52" w:rsidP="009B5E52">
            <w:pPr>
              <w:keepNext/>
              <w:keepLines/>
              <w:overflowPunct w:val="0"/>
              <w:autoSpaceDE w:val="0"/>
              <w:autoSpaceDN w:val="0"/>
              <w:adjustRightInd w:val="0"/>
              <w:snapToGrid w:val="0"/>
              <w:spacing w:after="0"/>
              <w:textAlignment w:val="baseline"/>
              <w:rPr>
                <w:ins w:id="1050" w:author="Liubing (Leo)" w:date="2021-02-04T21:16:00Z"/>
                <w:rFonts w:ascii="Arial" w:eastAsia="Times New Roman" w:hAnsi="Arial" w:cs="Arial"/>
                <w:b/>
                <w:sz w:val="18"/>
                <w:szCs w:val="18"/>
                <w:lang w:eastAsia="en-GB"/>
              </w:rPr>
            </w:pPr>
          </w:p>
        </w:tc>
      </w:tr>
      <w:tr w:rsidR="009B5E52" w:rsidRPr="00DE5C9E" w14:paraId="45EFE10B" w14:textId="77777777" w:rsidTr="00C50592">
        <w:trPr>
          <w:ins w:id="1051"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40EC82DC" w14:textId="186C4F24" w:rsidR="009B5E52" w:rsidRPr="00EE43A8" w:rsidRDefault="009B5E52" w:rsidP="009B5E52">
            <w:pPr>
              <w:keepNext/>
              <w:keepLines/>
              <w:overflowPunct w:val="0"/>
              <w:autoSpaceDE w:val="0"/>
              <w:autoSpaceDN w:val="0"/>
              <w:adjustRightInd w:val="0"/>
              <w:snapToGrid w:val="0"/>
              <w:spacing w:after="0"/>
              <w:textAlignment w:val="baseline"/>
              <w:rPr>
                <w:ins w:id="1052" w:author="Liubing (Leo)" w:date="2021-02-04T21:16:00Z"/>
                <w:rFonts w:ascii="Arial" w:hAnsi="Arial" w:cs="Arial"/>
                <w:kern w:val="2"/>
                <w:sz w:val="18"/>
                <w:szCs w:val="18"/>
              </w:rPr>
            </w:pPr>
            <w:ins w:id="1053" w:author="Liubing (Leo)" w:date="2021-02-04T21:19:00Z">
              <w:r w:rsidRPr="00DD2534">
                <w:rPr>
                  <w:rFonts w:ascii="Arial" w:hAnsi="Arial" w:cs="Arial"/>
                  <w:kern w:val="2"/>
                  <w:sz w:val="18"/>
                  <w:szCs w:val="18"/>
                </w:rPr>
                <w:t xml:space="preserve">      </w:t>
              </w:r>
              <w:r>
                <w:rPr>
                  <w:rFonts w:ascii="Arial" w:hAnsi="Arial" w:cs="Arial"/>
                  <w:kern w:val="2"/>
                  <w:sz w:val="18"/>
                  <w:szCs w:val="18"/>
                </w:rPr>
                <w:t xml:space="preserve">  </w:t>
              </w:r>
            </w:ins>
            <w:ins w:id="1054" w:author="Liubing (Leo)" w:date="2021-02-04T21:17:00Z">
              <w:r w:rsidRPr="00EE43A8">
                <w:rPr>
                  <w:rFonts w:ascii="Arial" w:hAnsi="Arial" w:cs="Arial"/>
                  <w:sz w:val="18"/>
                  <w:szCs w:val="18"/>
                </w:rPr>
                <w:t xml:space="preserve">              </w:t>
              </w:r>
              <w:proofErr w:type="spellStart"/>
              <w:r w:rsidRPr="00EE43A8">
                <w:rPr>
                  <w:rFonts w:ascii="Arial" w:hAnsi="Arial" w:cs="Arial"/>
                  <w:sz w:val="18"/>
                  <w:szCs w:val="18"/>
                </w:rPr>
                <w:t>rsrq</w:t>
              </w:r>
            </w:ins>
            <w:proofErr w:type="spellEnd"/>
          </w:p>
        </w:tc>
        <w:tc>
          <w:tcPr>
            <w:tcW w:w="2269" w:type="dxa"/>
            <w:tcBorders>
              <w:top w:val="single" w:sz="4" w:space="0" w:color="auto"/>
              <w:left w:val="single" w:sz="4" w:space="0" w:color="auto"/>
              <w:bottom w:val="single" w:sz="4" w:space="0" w:color="auto"/>
              <w:right w:val="single" w:sz="4" w:space="0" w:color="auto"/>
            </w:tcBorders>
          </w:tcPr>
          <w:p w14:paraId="4C650CBC" w14:textId="0165010B" w:rsidR="009B5E52" w:rsidRPr="009B5E52" w:rsidRDefault="009B5E52" w:rsidP="009B5E52">
            <w:pPr>
              <w:keepNext/>
              <w:keepLines/>
              <w:overflowPunct w:val="0"/>
              <w:autoSpaceDE w:val="0"/>
              <w:autoSpaceDN w:val="0"/>
              <w:adjustRightInd w:val="0"/>
              <w:snapToGrid w:val="0"/>
              <w:spacing w:after="0"/>
              <w:textAlignment w:val="baseline"/>
              <w:rPr>
                <w:ins w:id="1055" w:author="Liubing (Leo)" w:date="2021-02-04T21:16:00Z"/>
                <w:rFonts w:ascii="Arial" w:eastAsia="Times New Roman" w:hAnsi="Arial" w:cs="Arial"/>
                <w:b/>
                <w:sz w:val="18"/>
                <w:szCs w:val="18"/>
                <w:lang w:eastAsia="en-GB"/>
              </w:rPr>
            </w:pPr>
            <w:ins w:id="1056" w:author="Liubing (Leo)" w:date="2021-02-04T21:23:00Z">
              <w:r w:rsidRPr="009B5E52">
                <w:rPr>
                  <w:rFonts w:ascii="Arial" w:hAnsi="Arial" w:cs="Arial"/>
                  <w:kern w:val="2"/>
                  <w:sz w:val="18"/>
                  <w:szCs w:val="18"/>
                </w:rPr>
                <w:t>(0..34)</w:t>
              </w:r>
            </w:ins>
          </w:p>
        </w:tc>
        <w:tc>
          <w:tcPr>
            <w:tcW w:w="1592" w:type="dxa"/>
            <w:tcBorders>
              <w:top w:val="single" w:sz="4" w:space="0" w:color="auto"/>
              <w:left w:val="single" w:sz="4" w:space="0" w:color="auto"/>
              <w:bottom w:val="single" w:sz="4" w:space="0" w:color="auto"/>
              <w:right w:val="single" w:sz="4" w:space="0" w:color="auto"/>
            </w:tcBorders>
          </w:tcPr>
          <w:p w14:paraId="5BA667D4" w14:textId="77777777" w:rsidR="009B5E52" w:rsidRPr="00EE43A8" w:rsidRDefault="009B5E52" w:rsidP="009B5E52">
            <w:pPr>
              <w:keepNext/>
              <w:keepLines/>
              <w:overflowPunct w:val="0"/>
              <w:autoSpaceDE w:val="0"/>
              <w:autoSpaceDN w:val="0"/>
              <w:adjustRightInd w:val="0"/>
              <w:snapToGrid w:val="0"/>
              <w:spacing w:after="0"/>
              <w:textAlignment w:val="baseline"/>
              <w:rPr>
                <w:ins w:id="1057"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19EA2090" w14:textId="77777777" w:rsidR="009B5E52" w:rsidRPr="00EE43A8" w:rsidRDefault="009B5E52" w:rsidP="009B5E52">
            <w:pPr>
              <w:keepNext/>
              <w:keepLines/>
              <w:overflowPunct w:val="0"/>
              <w:autoSpaceDE w:val="0"/>
              <w:autoSpaceDN w:val="0"/>
              <w:adjustRightInd w:val="0"/>
              <w:snapToGrid w:val="0"/>
              <w:spacing w:after="0"/>
              <w:textAlignment w:val="baseline"/>
              <w:rPr>
                <w:ins w:id="1058" w:author="Liubing (Leo)" w:date="2021-02-04T21:16:00Z"/>
                <w:rFonts w:ascii="Arial" w:eastAsia="Times New Roman" w:hAnsi="Arial" w:cs="Arial"/>
                <w:b/>
                <w:sz w:val="18"/>
                <w:szCs w:val="18"/>
                <w:lang w:eastAsia="en-GB"/>
              </w:rPr>
            </w:pPr>
          </w:p>
        </w:tc>
      </w:tr>
      <w:tr w:rsidR="00EE43A8" w:rsidRPr="00DE5C9E" w14:paraId="0937ECB5" w14:textId="77777777" w:rsidTr="00C50592">
        <w:trPr>
          <w:ins w:id="1059"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2C0C1D40" w14:textId="0E24C962" w:rsidR="00EE43A8" w:rsidRPr="00EE43A8" w:rsidRDefault="00EE43A8" w:rsidP="00EE43A8">
            <w:pPr>
              <w:keepNext/>
              <w:keepLines/>
              <w:overflowPunct w:val="0"/>
              <w:autoSpaceDE w:val="0"/>
              <w:autoSpaceDN w:val="0"/>
              <w:adjustRightInd w:val="0"/>
              <w:snapToGrid w:val="0"/>
              <w:spacing w:after="0"/>
              <w:textAlignment w:val="baseline"/>
              <w:rPr>
                <w:ins w:id="1060" w:author="Liubing (Leo)" w:date="2021-02-04T21:16:00Z"/>
                <w:rFonts w:ascii="Arial" w:hAnsi="Arial" w:cs="Arial"/>
                <w:kern w:val="2"/>
                <w:sz w:val="18"/>
                <w:szCs w:val="18"/>
              </w:rPr>
            </w:pPr>
            <w:ins w:id="1061" w:author="Liubing (Leo)" w:date="2021-02-04T21:17:00Z">
              <w:r w:rsidRPr="00EE43A8">
                <w:rPr>
                  <w:rFonts w:ascii="Arial" w:hAnsi="Arial" w:cs="Arial"/>
                  <w:sz w:val="18"/>
                  <w:szCs w:val="18"/>
                </w:rPr>
                <w:t xml:space="preserve">        </w:t>
              </w:r>
            </w:ins>
            <w:ins w:id="1062" w:author="Liubing (Leo)" w:date="2021-02-04T21:19:00Z">
              <w:r w:rsidRPr="00DD2534">
                <w:rPr>
                  <w:rFonts w:ascii="Arial" w:hAnsi="Arial" w:cs="Arial"/>
                  <w:kern w:val="2"/>
                  <w:sz w:val="18"/>
                  <w:szCs w:val="18"/>
                </w:rPr>
                <w:t xml:space="preserve">      </w:t>
              </w:r>
              <w:r>
                <w:rPr>
                  <w:rFonts w:ascii="Arial" w:hAnsi="Arial" w:cs="Arial"/>
                  <w:kern w:val="2"/>
                  <w:sz w:val="18"/>
                  <w:szCs w:val="18"/>
                </w:rPr>
                <w:t xml:space="preserve">  </w:t>
              </w:r>
            </w:ins>
            <w:ins w:id="1063" w:author="Liubing (Leo)" w:date="2021-02-04T21:17:00Z">
              <w:r w:rsidRPr="00EE43A8">
                <w:rPr>
                  <w:rFonts w:ascii="Arial" w:hAnsi="Arial" w:cs="Arial"/>
                  <w:sz w:val="18"/>
                  <w:szCs w:val="18"/>
                </w:rPr>
                <w:t xml:space="preserve">      </w:t>
              </w:r>
              <w:proofErr w:type="spellStart"/>
              <w:r w:rsidRPr="00EE43A8">
                <w:rPr>
                  <w:rFonts w:ascii="Arial" w:hAnsi="Arial" w:cs="Arial"/>
                  <w:sz w:val="18"/>
                  <w:szCs w:val="18"/>
                </w:rPr>
                <w:t>sinr</w:t>
              </w:r>
            </w:ins>
            <w:proofErr w:type="spellEnd"/>
          </w:p>
        </w:tc>
        <w:tc>
          <w:tcPr>
            <w:tcW w:w="2269" w:type="dxa"/>
            <w:tcBorders>
              <w:top w:val="single" w:sz="4" w:space="0" w:color="auto"/>
              <w:left w:val="single" w:sz="4" w:space="0" w:color="auto"/>
              <w:bottom w:val="single" w:sz="4" w:space="0" w:color="auto"/>
              <w:right w:val="single" w:sz="4" w:space="0" w:color="auto"/>
            </w:tcBorders>
          </w:tcPr>
          <w:p w14:paraId="67CAF0B9" w14:textId="78B6E15C" w:rsidR="00EE43A8" w:rsidRPr="00EE43A8" w:rsidRDefault="00EE43A8" w:rsidP="00EE43A8">
            <w:pPr>
              <w:keepNext/>
              <w:keepLines/>
              <w:overflowPunct w:val="0"/>
              <w:autoSpaceDE w:val="0"/>
              <w:autoSpaceDN w:val="0"/>
              <w:adjustRightInd w:val="0"/>
              <w:snapToGrid w:val="0"/>
              <w:spacing w:after="0"/>
              <w:textAlignment w:val="baseline"/>
              <w:rPr>
                <w:ins w:id="1064" w:author="Liubing (Leo)" w:date="2021-02-04T21:16:00Z"/>
                <w:rFonts w:ascii="Arial" w:eastAsia="Times New Roman" w:hAnsi="Arial" w:cs="Arial"/>
                <w:b/>
                <w:sz w:val="18"/>
                <w:szCs w:val="18"/>
                <w:lang w:eastAsia="en-GB"/>
              </w:rPr>
            </w:pPr>
            <w:ins w:id="1065" w:author="Liubing (Leo)" w:date="2021-02-04T21:17:00Z">
              <w:r w:rsidRPr="00EE43A8">
                <w:rPr>
                  <w:rFonts w:ascii="Arial" w:hAnsi="Arial" w:cs="Arial"/>
                  <w:sz w:val="18"/>
                  <w:szCs w:val="18"/>
                </w:rPr>
                <w:t>Not checked</w:t>
              </w:r>
            </w:ins>
          </w:p>
        </w:tc>
        <w:tc>
          <w:tcPr>
            <w:tcW w:w="1592" w:type="dxa"/>
            <w:tcBorders>
              <w:top w:val="single" w:sz="4" w:space="0" w:color="auto"/>
              <w:left w:val="single" w:sz="4" w:space="0" w:color="auto"/>
              <w:bottom w:val="single" w:sz="4" w:space="0" w:color="auto"/>
              <w:right w:val="single" w:sz="4" w:space="0" w:color="auto"/>
            </w:tcBorders>
          </w:tcPr>
          <w:p w14:paraId="6F81C631" w14:textId="77777777" w:rsidR="00EE43A8" w:rsidRPr="00EE43A8" w:rsidRDefault="00EE43A8" w:rsidP="00EE43A8">
            <w:pPr>
              <w:keepNext/>
              <w:keepLines/>
              <w:overflowPunct w:val="0"/>
              <w:autoSpaceDE w:val="0"/>
              <w:autoSpaceDN w:val="0"/>
              <w:adjustRightInd w:val="0"/>
              <w:snapToGrid w:val="0"/>
              <w:spacing w:after="0"/>
              <w:textAlignment w:val="baseline"/>
              <w:rPr>
                <w:ins w:id="1066"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09D2F99" w14:textId="77777777" w:rsidR="00EE43A8" w:rsidRPr="00EE43A8" w:rsidRDefault="00EE43A8" w:rsidP="00EE43A8">
            <w:pPr>
              <w:keepNext/>
              <w:keepLines/>
              <w:overflowPunct w:val="0"/>
              <w:autoSpaceDE w:val="0"/>
              <w:autoSpaceDN w:val="0"/>
              <w:adjustRightInd w:val="0"/>
              <w:snapToGrid w:val="0"/>
              <w:spacing w:after="0"/>
              <w:textAlignment w:val="baseline"/>
              <w:rPr>
                <w:ins w:id="1067" w:author="Liubing (Leo)" w:date="2021-02-04T21:16:00Z"/>
                <w:rFonts w:ascii="Arial" w:eastAsia="Times New Roman" w:hAnsi="Arial" w:cs="Arial"/>
                <w:b/>
                <w:sz w:val="18"/>
                <w:szCs w:val="18"/>
                <w:lang w:eastAsia="en-GB"/>
              </w:rPr>
            </w:pPr>
          </w:p>
        </w:tc>
      </w:tr>
      <w:tr w:rsidR="00EE43A8" w:rsidRPr="00DE5C9E" w14:paraId="4536FF69" w14:textId="77777777" w:rsidTr="00C50592">
        <w:trPr>
          <w:ins w:id="1068"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4D584029" w14:textId="344E7C02" w:rsidR="00EE43A8" w:rsidRPr="00EE43A8" w:rsidRDefault="00EE43A8" w:rsidP="00EE43A8">
            <w:pPr>
              <w:keepNext/>
              <w:keepLines/>
              <w:overflowPunct w:val="0"/>
              <w:autoSpaceDE w:val="0"/>
              <w:autoSpaceDN w:val="0"/>
              <w:adjustRightInd w:val="0"/>
              <w:snapToGrid w:val="0"/>
              <w:spacing w:after="0"/>
              <w:textAlignment w:val="baseline"/>
              <w:rPr>
                <w:ins w:id="1069" w:author="Liubing (Leo)" w:date="2021-02-04T21:16:00Z"/>
                <w:rFonts w:ascii="Arial" w:hAnsi="Arial" w:cs="Arial"/>
                <w:kern w:val="2"/>
                <w:sz w:val="18"/>
                <w:szCs w:val="18"/>
              </w:rPr>
            </w:pPr>
            <w:ins w:id="1070" w:author="Liubing (Leo)" w:date="2021-02-04T21:17:00Z">
              <w:r w:rsidRPr="00EE43A8">
                <w:rPr>
                  <w:rFonts w:ascii="Arial" w:hAnsi="Arial" w:cs="Arial"/>
                  <w:sz w:val="18"/>
                  <w:szCs w:val="18"/>
                </w:rPr>
                <w:t xml:space="preserve">            </w:t>
              </w:r>
            </w:ins>
            <w:ins w:id="1071" w:author="Liubing (Leo)" w:date="2021-02-04T21:19:00Z">
              <w:r w:rsidRPr="00DD2534">
                <w:rPr>
                  <w:rFonts w:ascii="Arial" w:hAnsi="Arial" w:cs="Arial"/>
                  <w:kern w:val="2"/>
                  <w:sz w:val="18"/>
                  <w:szCs w:val="18"/>
                </w:rPr>
                <w:t xml:space="preserve">      </w:t>
              </w:r>
              <w:r>
                <w:rPr>
                  <w:rFonts w:ascii="Arial" w:hAnsi="Arial" w:cs="Arial"/>
                  <w:kern w:val="2"/>
                  <w:sz w:val="18"/>
                  <w:szCs w:val="18"/>
                </w:rPr>
                <w:t xml:space="preserve">  </w:t>
              </w:r>
            </w:ins>
            <w:ins w:id="1072" w:author="Liubing (Leo)" w:date="2021-02-04T21:17:00Z">
              <w:r w:rsidRPr="00EE43A8">
                <w:rPr>
                  <w:rFonts w:ascii="Arial" w:hAnsi="Arial" w:cs="Arial"/>
                  <w:sz w:val="18"/>
                  <w:szCs w:val="18"/>
                </w:rPr>
                <w:t>}</w:t>
              </w:r>
            </w:ins>
          </w:p>
        </w:tc>
        <w:tc>
          <w:tcPr>
            <w:tcW w:w="2269" w:type="dxa"/>
            <w:tcBorders>
              <w:top w:val="single" w:sz="4" w:space="0" w:color="auto"/>
              <w:left w:val="single" w:sz="4" w:space="0" w:color="auto"/>
              <w:bottom w:val="single" w:sz="4" w:space="0" w:color="auto"/>
              <w:right w:val="single" w:sz="4" w:space="0" w:color="auto"/>
            </w:tcBorders>
          </w:tcPr>
          <w:p w14:paraId="4DA2427B" w14:textId="77777777" w:rsidR="00EE43A8" w:rsidRPr="00EE43A8" w:rsidRDefault="00EE43A8" w:rsidP="00EE43A8">
            <w:pPr>
              <w:keepNext/>
              <w:keepLines/>
              <w:overflowPunct w:val="0"/>
              <w:autoSpaceDE w:val="0"/>
              <w:autoSpaceDN w:val="0"/>
              <w:adjustRightInd w:val="0"/>
              <w:snapToGrid w:val="0"/>
              <w:spacing w:after="0"/>
              <w:textAlignment w:val="baseline"/>
              <w:rPr>
                <w:ins w:id="1073" w:author="Liubing (Leo)" w:date="2021-02-04T21:16: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64DD3D80" w14:textId="77777777" w:rsidR="00EE43A8" w:rsidRPr="00EE43A8" w:rsidRDefault="00EE43A8" w:rsidP="00EE43A8">
            <w:pPr>
              <w:keepNext/>
              <w:keepLines/>
              <w:overflowPunct w:val="0"/>
              <w:autoSpaceDE w:val="0"/>
              <w:autoSpaceDN w:val="0"/>
              <w:adjustRightInd w:val="0"/>
              <w:snapToGrid w:val="0"/>
              <w:spacing w:after="0"/>
              <w:textAlignment w:val="baseline"/>
              <w:rPr>
                <w:ins w:id="1074"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168D4905" w14:textId="77777777" w:rsidR="00EE43A8" w:rsidRPr="00EE43A8" w:rsidRDefault="00EE43A8" w:rsidP="00EE43A8">
            <w:pPr>
              <w:keepNext/>
              <w:keepLines/>
              <w:overflowPunct w:val="0"/>
              <w:autoSpaceDE w:val="0"/>
              <w:autoSpaceDN w:val="0"/>
              <w:adjustRightInd w:val="0"/>
              <w:snapToGrid w:val="0"/>
              <w:spacing w:after="0"/>
              <w:textAlignment w:val="baseline"/>
              <w:rPr>
                <w:ins w:id="1075" w:author="Liubing (Leo)" w:date="2021-02-04T21:16:00Z"/>
                <w:rFonts w:ascii="Arial" w:eastAsia="Times New Roman" w:hAnsi="Arial" w:cs="Arial"/>
                <w:b/>
                <w:sz w:val="18"/>
                <w:szCs w:val="18"/>
                <w:lang w:eastAsia="en-GB"/>
              </w:rPr>
            </w:pPr>
          </w:p>
        </w:tc>
      </w:tr>
      <w:tr w:rsidR="00EE43A8" w:rsidRPr="00DE5C9E" w14:paraId="73FEB48D" w14:textId="77777777" w:rsidTr="00C50592">
        <w:trPr>
          <w:ins w:id="1076"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7B83BA8C" w14:textId="41F83689" w:rsidR="00EE43A8" w:rsidRPr="00EE43A8" w:rsidRDefault="00EE43A8" w:rsidP="00EE43A8">
            <w:pPr>
              <w:keepNext/>
              <w:keepLines/>
              <w:overflowPunct w:val="0"/>
              <w:autoSpaceDE w:val="0"/>
              <w:autoSpaceDN w:val="0"/>
              <w:adjustRightInd w:val="0"/>
              <w:snapToGrid w:val="0"/>
              <w:spacing w:after="0"/>
              <w:textAlignment w:val="baseline"/>
              <w:rPr>
                <w:ins w:id="1077" w:author="Liubing (Leo)" w:date="2021-02-04T21:16:00Z"/>
                <w:rFonts w:ascii="Arial" w:hAnsi="Arial" w:cs="Arial"/>
                <w:kern w:val="2"/>
                <w:sz w:val="18"/>
                <w:szCs w:val="18"/>
              </w:rPr>
            </w:pPr>
            <w:ins w:id="1078" w:author="Liubing (Leo)" w:date="2021-02-04T21:17:00Z">
              <w:r w:rsidRPr="00EE43A8">
                <w:rPr>
                  <w:rFonts w:ascii="Arial" w:hAnsi="Arial" w:cs="Arial"/>
                  <w:sz w:val="18"/>
                  <w:szCs w:val="18"/>
                </w:rPr>
                <w:t xml:space="preserve">            </w:t>
              </w:r>
            </w:ins>
            <w:ins w:id="1079" w:author="Liubing (Leo)" w:date="2021-02-04T21:19:00Z">
              <w:r w:rsidRPr="00DD2534">
                <w:rPr>
                  <w:rFonts w:ascii="Arial" w:hAnsi="Arial" w:cs="Arial"/>
                  <w:kern w:val="2"/>
                  <w:sz w:val="18"/>
                  <w:szCs w:val="18"/>
                </w:rPr>
                <w:t xml:space="preserve">      </w:t>
              </w:r>
              <w:r>
                <w:rPr>
                  <w:rFonts w:ascii="Arial" w:hAnsi="Arial" w:cs="Arial"/>
                  <w:kern w:val="2"/>
                  <w:sz w:val="18"/>
                  <w:szCs w:val="18"/>
                </w:rPr>
                <w:t xml:space="preserve">  </w:t>
              </w:r>
            </w:ins>
            <w:proofErr w:type="spellStart"/>
            <w:ins w:id="1080" w:author="Liubing (Leo)" w:date="2021-02-04T21:17:00Z">
              <w:r w:rsidRPr="00EE43A8">
                <w:rPr>
                  <w:rFonts w:ascii="Arial" w:hAnsi="Arial" w:cs="Arial"/>
                  <w:sz w:val="18"/>
                  <w:szCs w:val="18"/>
                </w:rPr>
                <w:t>resultsCSI</w:t>
              </w:r>
              <w:proofErr w:type="spellEnd"/>
              <w:r w:rsidRPr="00EE43A8">
                <w:rPr>
                  <w:rFonts w:ascii="Arial" w:hAnsi="Arial" w:cs="Arial"/>
                  <w:sz w:val="18"/>
                  <w:szCs w:val="18"/>
                </w:rPr>
                <w:t>-RS-Cell</w:t>
              </w:r>
            </w:ins>
          </w:p>
        </w:tc>
        <w:tc>
          <w:tcPr>
            <w:tcW w:w="2269" w:type="dxa"/>
            <w:tcBorders>
              <w:top w:val="single" w:sz="4" w:space="0" w:color="auto"/>
              <w:left w:val="single" w:sz="4" w:space="0" w:color="auto"/>
              <w:bottom w:val="single" w:sz="4" w:space="0" w:color="auto"/>
              <w:right w:val="single" w:sz="4" w:space="0" w:color="auto"/>
            </w:tcBorders>
          </w:tcPr>
          <w:p w14:paraId="07988652" w14:textId="7019260A" w:rsidR="00EE43A8" w:rsidRPr="00EE43A8" w:rsidRDefault="00EE43A8" w:rsidP="00EE43A8">
            <w:pPr>
              <w:keepNext/>
              <w:keepLines/>
              <w:overflowPunct w:val="0"/>
              <w:autoSpaceDE w:val="0"/>
              <w:autoSpaceDN w:val="0"/>
              <w:adjustRightInd w:val="0"/>
              <w:snapToGrid w:val="0"/>
              <w:spacing w:after="0"/>
              <w:textAlignment w:val="baseline"/>
              <w:rPr>
                <w:ins w:id="1081" w:author="Liubing (Leo)" w:date="2021-02-04T21:16:00Z"/>
                <w:rFonts w:ascii="Arial" w:eastAsia="Times New Roman" w:hAnsi="Arial" w:cs="Arial"/>
                <w:b/>
                <w:sz w:val="18"/>
                <w:szCs w:val="18"/>
                <w:lang w:eastAsia="en-GB"/>
              </w:rPr>
            </w:pPr>
            <w:ins w:id="1082" w:author="Liubing (Leo)" w:date="2021-02-04T21:17:00Z">
              <w:r w:rsidRPr="00EE43A8">
                <w:rPr>
                  <w:rFonts w:ascii="Arial" w:hAnsi="Arial" w:cs="Arial"/>
                  <w:sz w:val="18"/>
                  <w:szCs w:val="18"/>
                </w:rPr>
                <w:t>Not present</w:t>
              </w:r>
            </w:ins>
          </w:p>
        </w:tc>
        <w:tc>
          <w:tcPr>
            <w:tcW w:w="1592" w:type="dxa"/>
            <w:tcBorders>
              <w:top w:val="single" w:sz="4" w:space="0" w:color="auto"/>
              <w:left w:val="single" w:sz="4" w:space="0" w:color="auto"/>
              <w:bottom w:val="single" w:sz="4" w:space="0" w:color="auto"/>
              <w:right w:val="single" w:sz="4" w:space="0" w:color="auto"/>
            </w:tcBorders>
          </w:tcPr>
          <w:p w14:paraId="0165BC34" w14:textId="77777777" w:rsidR="00EE43A8" w:rsidRPr="00EE43A8" w:rsidRDefault="00EE43A8" w:rsidP="00EE43A8">
            <w:pPr>
              <w:keepNext/>
              <w:keepLines/>
              <w:overflowPunct w:val="0"/>
              <w:autoSpaceDE w:val="0"/>
              <w:autoSpaceDN w:val="0"/>
              <w:adjustRightInd w:val="0"/>
              <w:snapToGrid w:val="0"/>
              <w:spacing w:after="0"/>
              <w:textAlignment w:val="baseline"/>
              <w:rPr>
                <w:ins w:id="1083"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6F1C426" w14:textId="77777777" w:rsidR="00EE43A8" w:rsidRPr="00EE43A8" w:rsidRDefault="00EE43A8" w:rsidP="00EE43A8">
            <w:pPr>
              <w:keepNext/>
              <w:keepLines/>
              <w:overflowPunct w:val="0"/>
              <w:autoSpaceDE w:val="0"/>
              <w:autoSpaceDN w:val="0"/>
              <w:adjustRightInd w:val="0"/>
              <w:snapToGrid w:val="0"/>
              <w:spacing w:after="0"/>
              <w:textAlignment w:val="baseline"/>
              <w:rPr>
                <w:ins w:id="1084" w:author="Liubing (Leo)" w:date="2021-02-04T21:16:00Z"/>
                <w:rFonts w:ascii="Arial" w:eastAsia="Times New Roman" w:hAnsi="Arial" w:cs="Arial"/>
                <w:b/>
                <w:sz w:val="18"/>
                <w:szCs w:val="18"/>
                <w:lang w:eastAsia="en-GB"/>
              </w:rPr>
            </w:pPr>
          </w:p>
        </w:tc>
      </w:tr>
      <w:tr w:rsidR="00EE43A8" w:rsidRPr="00DE5C9E" w14:paraId="787233AF" w14:textId="77777777" w:rsidTr="00C50592">
        <w:trPr>
          <w:ins w:id="1085"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1A6AA602" w14:textId="6A510F7E" w:rsidR="00EE43A8" w:rsidRPr="00EE43A8" w:rsidRDefault="00EE43A8" w:rsidP="00EE43A8">
            <w:pPr>
              <w:keepNext/>
              <w:keepLines/>
              <w:overflowPunct w:val="0"/>
              <w:autoSpaceDE w:val="0"/>
              <w:autoSpaceDN w:val="0"/>
              <w:adjustRightInd w:val="0"/>
              <w:snapToGrid w:val="0"/>
              <w:spacing w:after="0"/>
              <w:textAlignment w:val="baseline"/>
              <w:rPr>
                <w:ins w:id="1086" w:author="Liubing (Leo)" w:date="2021-02-04T21:16:00Z"/>
                <w:rFonts w:ascii="Arial" w:hAnsi="Arial" w:cs="Arial"/>
                <w:kern w:val="2"/>
                <w:sz w:val="18"/>
                <w:szCs w:val="18"/>
              </w:rPr>
            </w:pPr>
            <w:ins w:id="1087" w:author="Liubing (Leo)" w:date="2021-02-04T21:19:00Z">
              <w:r w:rsidRPr="00DD2534">
                <w:rPr>
                  <w:rFonts w:ascii="Arial" w:hAnsi="Arial" w:cs="Arial"/>
                  <w:kern w:val="2"/>
                  <w:sz w:val="18"/>
                  <w:szCs w:val="18"/>
                </w:rPr>
                <w:t xml:space="preserve">      </w:t>
              </w:r>
              <w:r>
                <w:rPr>
                  <w:rFonts w:ascii="Arial" w:hAnsi="Arial" w:cs="Arial"/>
                  <w:kern w:val="2"/>
                  <w:sz w:val="18"/>
                  <w:szCs w:val="18"/>
                </w:rPr>
                <w:t xml:space="preserve">  </w:t>
              </w:r>
            </w:ins>
            <w:ins w:id="1088" w:author="Liubing (Leo)" w:date="2021-02-04T21:17:00Z">
              <w:r w:rsidRPr="00EE43A8">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86F6057" w14:textId="77777777" w:rsidR="00EE43A8" w:rsidRPr="00EE43A8" w:rsidRDefault="00EE43A8" w:rsidP="00EE43A8">
            <w:pPr>
              <w:keepNext/>
              <w:keepLines/>
              <w:overflowPunct w:val="0"/>
              <w:autoSpaceDE w:val="0"/>
              <w:autoSpaceDN w:val="0"/>
              <w:adjustRightInd w:val="0"/>
              <w:snapToGrid w:val="0"/>
              <w:spacing w:after="0"/>
              <w:textAlignment w:val="baseline"/>
              <w:rPr>
                <w:ins w:id="1089" w:author="Liubing (Leo)" w:date="2021-02-04T21:16: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33CF9344" w14:textId="77777777" w:rsidR="00EE43A8" w:rsidRPr="00EE43A8" w:rsidRDefault="00EE43A8" w:rsidP="00EE43A8">
            <w:pPr>
              <w:keepNext/>
              <w:keepLines/>
              <w:overflowPunct w:val="0"/>
              <w:autoSpaceDE w:val="0"/>
              <w:autoSpaceDN w:val="0"/>
              <w:adjustRightInd w:val="0"/>
              <w:snapToGrid w:val="0"/>
              <w:spacing w:after="0"/>
              <w:textAlignment w:val="baseline"/>
              <w:rPr>
                <w:ins w:id="1090"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D51713E" w14:textId="77777777" w:rsidR="00EE43A8" w:rsidRPr="00EE43A8" w:rsidRDefault="00EE43A8" w:rsidP="00EE43A8">
            <w:pPr>
              <w:keepNext/>
              <w:keepLines/>
              <w:overflowPunct w:val="0"/>
              <w:autoSpaceDE w:val="0"/>
              <w:autoSpaceDN w:val="0"/>
              <w:adjustRightInd w:val="0"/>
              <w:snapToGrid w:val="0"/>
              <w:spacing w:after="0"/>
              <w:textAlignment w:val="baseline"/>
              <w:rPr>
                <w:ins w:id="1091" w:author="Liubing (Leo)" w:date="2021-02-04T21:16:00Z"/>
                <w:rFonts w:ascii="Arial" w:eastAsia="Times New Roman" w:hAnsi="Arial" w:cs="Arial"/>
                <w:b/>
                <w:sz w:val="18"/>
                <w:szCs w:val="18"/>
                <w:lang w:eastAsia="en-GB"/>
              </w:rPr>
            </w:pPr>
          </w:p>
        </w:tc>
      </w:tr>
      <w:tr w:rsidR="00EE43A8" w:rsidRPr="00DE5C9E" w14:paraId="479C16D2" w14:textId="77777777" w:rsidTr="00C50592">
        <w:trPr>
          <w:ins w:id="1092"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2D385E68" w14:textId="42CC39ED" w:rsidR="00EE43A8" w:rsidRPr="00EE43A8" w:rsidRDefault="00EE43A8" w:rsidP="00EE43A8">
            <w:pPr>
              <w:keepNext/>
              <w:keepLines/>
              <w:overflowPunct w:val="0"/>
              <w:autoSpaceDE w:val="0"/>
              <w:autoSpaceDN w:val="0"/>
              <w:adjustRightInd w:val="0"/>
              <w:snapToGrid w:val="0"/>
              <w:spacing w:after="0"/>
              <w:textAlignment w:val="baseline"/>
              <w:rPr>
                <w:ins w:id="1093" w:author="Liubing (Leo)" w:date="2021-02-04T21:16:00Z"/>
                <w:rFonts w:ascii="Arial" w:hAnsi="Arial" w:cs="Arial"/>
                <w:kern w:val="2"/>
                <w:sz w:val="18"/>
                <w:szCs w:val="18"/>
              </w:rPr>
            </w:pPr>
            <w:ins w:id="1094" w:author="Liubing (Leo)" w:date="2021-02-04T21:17:00Z">
              <w:r w:rsidRPr="00EE43A8">
                <w:rPr>
                  <w:rFonts w:ascii="Arial" w:hAnsi="Arial" w:cs="Arial"/>
                  <w:sz w:val="18"/>
                  <w:szCs w:val="18"/>
                </w:rPr>
                <w:t xml:space="preserve">        </w:t>
              </w:r>
            </w:ins>
            <w:ins w:id="1095" w:author="Liubing (Leo)" w:date="2021-02-04T21:19:00Z">
              <w:r w:rsidRPr="00DD2534">
                <w:rPr>
                  <w:rFonts w:ascii="Arial" w:hAnsi="Arial" w:cs="Arial"/>
                  <w:kern w:val="2"/>
                  <w:sz w:val="18"/>
                  <w:szCs w:val="18"/>
                </w:rPr>
                <w:t xml:space="preserve">      </w:t>
              </w:r>
              <w:r>
                <w:rPr>
                  <w:rFonts w:ascii="Arial" w:hAnsi="Arial" w:cs="Arial"/>
                  <w:kern w:val="2"/>
                  <w:sz w:val="18"/>
                  <w:szCs w:val="18"/>
                </w:rPr>
                <w:t xml:space="preserve">  </w:t>
              </w:r>
            </w:ins>
            <w:ins w:id="1096" w:author="Liubing (Leo)" w:date="2021-02-04T21:17:00Z">
              <w:r w:rsidRPr="00EE43A8">
                <w:rPr>
                  <w:rFonts w:ascii="Arial" w:hAnsi="Arial" w:cs="Arial"/>
                  <w:sz w:val="18"/>
                  <w:szCs w:val="18"/>
                </w:rPr>
                <w:t xml:space="preserve">  </w:t>
              </w:r>
              <w:proofErr w:type="spellStart"/>
              <w:r w:rsidRPr="00EE43A8">
                <w:rPr>
                  <w:rFonts w:ascii="Arial" w:hAnsi="Arial" w:cs="Arial"/>
                  <w:sz w:val="18"/>
                  <w:szCs w:val="18"/>
                </w:rPr>
                <w:t>rsIndexResults</w:t>
              </w:r>
            </w:ins>
            <w:proofErr w:type="spellEnd"/>
          </w:p>
        </w:tc>
        <w:tc>
          <w:tcPr>
            <w:tcW w:w="2269" w:type="dxa"/>
            <w:tcBorders>
              <w:top w:val="single" w:sz="4" w:space="0" w:color="auto"/>
              <w:left w:val="single" w:sz="4" w:space="0" w:color="auto"/>
              <w:bottom w:val="single" w:sz="4" w:space="0" w:color="auto"/>
              <w:right w:val="single" w:sz="4" w:space="0" w:color="auto"/>
            </w:tcBorders>
          </w:tcPr>
          <w:p w14:paraId="668A867C" w14:textId="54E03FB8" w:rsidR="00EE43A8" w:rsidRPr="00EE43A8" w:rsidRDefault="00EE43A8" w:rsidP="00EE43A8">
            <w:pPr>
              <w:keepNext/>
              <w:keepLines/>
              <w:overflowPunct w:val="0"/>
              <w:autoSpaceDE w:val="0"/>
              <w:autoSpaceDN w:val="0"/>
              <w:adjustRightInd w:val="0"/>
              <w:snapToGrid w:val="0"/>
              <w:spacing w:after="0"/>
              <w:textAlignment w:val="baseline"/>
              <w:rPr>
                <w:ins w:id="1097" w:author="Liubing (Leo)" w:date="2021-02-04T21:16:00Z"/>
                <w:rFonts w:ascii="Arial" w:eastAsia="Times New Roman" w:hAnsi="Arial" w:cs="Arial"/>
                <w:b/>
                <w:sz w:val="18"/>
                <w:szCs w:val="18"/>
                <w:lang w:eastAsia="en-GB"/>
              </w:rPr>
            </w:pPr>
            <w:ins w:id="1098" w:author="Liubing (Leo)" w:date="2021-02-04T21:17:00Z">
              <w:r w:rsidRPr="00EE43A8">
                <w:rPr>
                  <w:rFonts w:ascii="Arial" w:hAnsi="Arial" w:cs="Arial"/>
                  <w:sz w:val="18"/>
                  <w:szCs w:val="18"/>
                </w:rPr>
                <w:t>Not present</w:t>
              </w:r>
            </w:ins>
          </w:p>
        </w:tc>
        <w:tc>
          <w:tcPr>
            <w:tcW w:w="1592" w:type="dxa"/>
            <w:tcBorders>
              <w:top w:val="single" w:sz="4" w:space="0" w:color="auto"/>
              <w:left w:val="single" w:sz="4" w:space="0" w:color="auto"/>
              <w:bottom w:val="single" w:sz="4" w:space="0" w:color="auto"/>
              <w:right w:val="single" w:sz="4" w:space="0" w:color="auto"/>
            </w:tcBorders>
          </w:tcPr>
          <w:p w14:paraId="6B56208E" w14:textId="77777777" w:rsidR="00EE43A8" w:rsidRPr="00EE43A8" w:rsidRDefault="00EE43A8" w:rsidP="00EE43A8">
            <w:pPr>
              <w:keepNext/>
              <w:keepLines/>
              <w:overflowPunct w:val="0"/>
              <w:autoSpaceDE w:val="0"/>
              <w:autoSpaceDN w:val="0"/>
              <w:adjustRightInd w:val="0"/>
              <w:snapToGrid w:val="0"/>
              <w:spacing w:after="0"/>
              <w:textAlignment w:val="baseline"/>
              <w:rPr>
                <w:ins w:id="1099"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22BDBCC" w14:textId="77777777" w:rsidR="00EE43A8" w:rsidRPr="00EE43A8" w:rsidRDefault="00EE43A8" w:rsidP="00EE43A8">
            <w:pPr>
              <w:keepNext/>
              <w:keepLines/>
              <w:overflowPunct w:val="0"/>
              <w:autoSpaceDE w:val="0"/>
              <w:autoSpaceDN w:val="0"/>
              <w:adjustRightInd w:val="0"/>
              <w:snapToGrid w:val="0"/>
              <w:spacing w:after="0"/>
              <w:textAlignment w:val="baseline"/>
              <w:rPr>
                <w:ins w:id="1100" w:author="Liubing (Leo)" w:date="2021-02-04T21:16:00Z"/>
                <w:rFonts w:ascii="Arial" w:eastAsia="Times New Roman" w:hAnsi="Arial" w:cs="Arial"/>
                <w:b/>
                <w:sz w:val="18"/>
                <w:szCs w:val="18"/>
                <w:lang w:eastAsia="en-GB"/>
              </w:rPr>
            </w:pPr>
          </w:p>
        </w:tc>
      </w:tr>
      <w:tr w:rsidR="00EE43A8" w:rsidRPr="00DE5C9E" w14:paraId="775E462E" w14:textId="77777777" w:rsidTr="00C50592">
        <w:trPr>
          <w:ins w:id="1101"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2DD0F52B" w14:textId="2FD71B2E" w:rsidR="00EE43A8" w:rsidRPr="00EE43A8" w:rsidRDefault="00EE43A8" w:rsidP="00EE43A8">
            <w:pPr>
              <w:keepNext/>
              <w:keepLines/>
              <w:overflowPunct w:val="0"/>
              <w:autoSpaceDE w:val="0"/>
              <w:autoSpaceDN w:val="0"/>
              <w:adjustRightInd w:val="0"/>
              <w:snapToGrid w:val="0"/>
              <w:spacing w:after="0"/>
              <w:textAlignment w:val="baseline"/>
              <w:rPr>
                <w:ins w:id="1102" w:author="Liubing (Leo)" w:date="2021-02-04T21:16:00Z"/>
                <w:rFonts w:ascii="Arial" w:hAnsi="Arial" w:cs="Arial"/>
                <w:kern w:val="2"/>
                <w:sz w:val="18"/>
                <w:szCs w:val="18"/>
              </w:rPr>
            </w:pPr>
            <w:ins w:id="1103" w:author="Liubing (Leo)" w:date="2021-02-04T21:19:00Z">
              <w:r w:rsidRPr="00DD2534">
                <w:rPr>
                  <w:rFonts w:ascii="Arial" w:hAnsi="Arial" w:cs="Arial"/>
                  <w:kern w:val="2"/>
                  <w:sz w:val="18"/>
                  <w:szCs w:val="18"/>
                </w:rPr>
                <w:t xml:space="preserve">      </w:t>
              </w:r>
              <w:r>
                <w:rPr>
                  <w:rFonts w:ascii="Arial" w:hAnsi="Arial" w:cs="Arial"/>
                  <w:kern w:val="2"/>
                  <w:sz w:val="18"/>
                  <w:szCs w:val="18"/>
                </w:rPr>
                <w:t xml:space="preserve">  </w:t>
              </w:r>
            </w:ins>
            <w:ins w:id="1104" w:author="Liubing (Leo)" w:date="2021-02-04T21:17:00Z">
              <w:r w:rsidRPr="00EE43A8">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45A336F" w14:textId="77777777" w:rsidR="00EE43A8" w:rsidRPr="00EE43A8" w:rsidRDefault="00EE43A8" w:rsidP="00EE43A8">
            <w:pPr>
              <w:keepNext/>
              <w:keepLines/>
              <w:overflowPunct w:val="0"/>
              <w:autoSpaceDE w:val="0"/>
              <w:autoSpaceDN w:val="0"/>
              <w:adjustRightInd w:val="0"/>
              <w:snapToGrid w:val="0"/>
              <w:spacing w:after="0"/>
              <w:textAlignment w:val="baseline"/>
              <w:rPr>
                <w:ins w:id="1105" w:author="Liubing (Leo)" w:date="2021-02-04T21:16: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537407BC" w14:textId="77777777" w:rsidR="00EE43A8" w:rsidRPr="00EE43A8" w:rsidRDefault="00EE43A8" w:rsidP="00EE43A8">
            <w:pPr>
              <w:keepNext/>
              <w:keepLines/>
              <w:overflowPunct w:val="0"/>
              <w:autoSpaceDE w:val="0"/>
              <w:autoSpaceDN w:val="0"/>
              <w:adjustRightInd w:val="0"/>
              <w:snapToGrid w:val="0"/>
              <w:spacing w:after="0"/>
              <w:textAlignment w:val="baseline"/>
              <w:rPr>
                <w:ins w:id="1106"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5598C0B" w14:textId="77777777" w:rsidR="00EE43A8" w:rsidRPr="00EE43A8" w:rsidRDefault="00EE43A8" w:rsidP="00EE43A8">
            <w:pPr>
              <w:keepNext/>
              <w:keepLines/>
              <w:overflowPunct w:val="0"/>
              <w:autoSpaceDE w:val="0"/>
              <w:autoSpaceDN w:val="0"/>
              <w:adjustRightInd w:val="0"/>
              <w:snapToGrid w:val="0"/>
              <w:spacing w:after="0"/>
              <w:textAlignment w:val="baseline"/>
              <w:rPr>
                <w:ins w:id="1107" w:author="Liubing (Leo)" w:date="2021-02-04T21:16:00Z"/>
                <w:rFonts w:ascii="Arial" w:eastAsia="Times New Roman" w:hAnsi="Arial" w:cs="Arial"/>
                <w:b/>
                <w:sz w:val="18"/>
                <w:szCs w:val="18"/>
                <w:lang w:eastAsia="en-GB"/>
              </w:rPr>
            </w:pPr>
          </w:p>
        </w:tc>
      </w:tr>
      <w:tr w:rsidR="00EE43A8" w:rsidRPr="00DE5C9E" w14:paraId="09D316C3" w14:textId="77777777" w:rsidTr="00C50592">
        <w:trPr>
          <w:ins w:id="1108"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22C03420" w14:textId="6A3A84A2" w:rsidR="00EE43A8" w:rsidRPr="00EE43A8" w:rsidRDefault="00EE43A8" w:rsidP="00EE43A8">
            <w:pPr>
              <w:keepNext/>
              <w:keepLines/>
              <w:overflowPunct w:val="0"/>
              <w:autoSpaceDE w:val="0"/>
              <w:autoSpaceDN w:val="0"/>
              <w:adjustRightInd w:val="0"/>
              <w:snapToGrid w:val="0"/>
              <w:spacing w:after="0"/>
              <w:textAlignment w:val="baseline"/>
              <w:rPr>
                <w:ins w:id="1109" w:author="Liubing (Leo)" w:date="2021-02-04T21:16:00Z"/>
                <w:rFonts w:ascii="Arial" w:hAnsi="Arial" w:cs="Arial"/>
                <w:kern w:val="2"/>
                <w:sz w:val="18"/>
                <w:szCs w:val="18"/>
              </w:rPr>
            </w:pPr>
            <w:ins w:id="1110" w:author="Liubing (Leo)" w:date="2021-02-04T21:17:00Z">
              <w:r w:rsidRPr="00EE43A8">
                <w:rPr>
                  <w:rFonts w:ascii="Arial" w:hAnsi="Arial" w:cs="Arial"/>
                  <w:sz w:val="18"/>
                  <w:szCs w:val="18"/>
                </w:rPr>
                <w:t xml:space="preserve">        </w:t>
              </w:r>
            </w:ins>
            <w:ins w:id="1111" w:author="Liubing (Leo)" w:date="2021-02-04T21:19:00Z">
              <w:r w:rsidRPr="00DD2534">
                <w:rPr>
                  <w:rFonts w:ascii="Arial" w:hAnsi="Arial" w:cs="Arial"/>
                  <w:kern w:val="2"/>
                  <w:sz w:val="18"/>
                  <w:szCs w:val="18"/>
                </w:rPr>
                <w:t xml:space="preserve">      </w:t>
              </w:r>
              <w:r>
                <w:rPr>
                  <w:rFonts w:ascii="Arial" w:hAnsi="Arial" w:cs="Arial"/>
                  <w:kern w:val="2"/>
                  <w:sz w:val="18"/>
                  <w:szCs w:val="18"/>
                </w:rPr>
                <w:t xml:space="preserve">  </w:t>
              </w:r>
            </w:ins>
            <w:proofErr w:type="spellStart"/>
            <w:ins w:id="1112" w:author="Liubing (Leo)" w:date="2021-02-04T21:17:00Z">
              <w:r w:rsidRPr="00EE43A8">
                <w:rPr>
                  <w:rFonts w:ascii="Arial" w:hAnsi="Arial" w:cs="Arial"/>
                  <w:sz w:val="18"/>
                  <w:szCs w:val="18"/>
                </w:rPr>
                <w:t>cgi</w:t>
              </w:r>
              <w:proofErr w:type="spellEnd"/>
              <w:r w:rsidRPr="00EE43A8">
                <w:rPr>
                  <w:rFonts w:ascii="Arial" w:hAnsi="Arial" w:cs="Arial"/>
                  <w:sz w:val="18"/>
                  <w:szCs w:val="18"/>
                </w:rPr>
                <w:t>-Info</w:t>
              </w:r>
            </w:ins>
          </w:p>
        </w:tc>
        <w:tc>
          <w:tcPr>
            <w:tcW w:w="2269" w:type="dxa"/>
            <w:tcBorders>
              <w:top w:val="single" w:sz="4" w:space="0" w:color="auto"/>
              <w:left w:val="single" w:sz="4" w:space="0" w:color="auto"/>
              <w:bottom w:val="single" w:sz="4" w:space="0" w:color="auto"/>
              <w:right w:val="single" w:sz="4" w:space="0" w:color="auto"/>
            </w:tcBorders>
          </w:tcPr>
          <w:p w14:paraId="429C84F8" w14:textId="4035BF51" w:rsidR="00EE43A8" w:rsidRPr="00EE43A8" w:rsidRDefault="00EE43A8" w:rsidP="00EE43A8">
            <w:pPr>
              <w:keepNext/>
              <w:keepLines/>
              <w:overflowPunct w:val="0"/>
              <w:autoSpaceDE w:val="0"/>
              <w:autoSpaceDN w:val="0"/>
              <w:adjustRightInd w:val="0"/>
              <w:snapToGrid w:val="0"/>
              <w:spacing w:after="0"/>
              <w:textAlignment w:val="baseline"/>
              <w:rPr>
                <w:ins w:id="1113" w:author="Liubing (Leo)" w:date="2021-02-04T21:16:00Z"/>
                <w:rFonts w:ascii="Arial" w:eastAsia="Times New Roman" w:hAnsi="Arial" w:cs="Arial"/>
                <w:b/>
                <w:sz w:val="18"/>
                <w:szCs w:val="18"/>
                <w:lang w:eastAsia="en-GB"/>
              </w:rPr>
            </w:pPr>
            <w:ins w:id="1114" w:author="Liubing (Leo)" w:date="2021-02-04T21:17:00Z">
              <w:r w:rsidRPr="00EE43A8">
                <w:rPr>
                  <w:rFonts w:ascii="Arial" w:hAnsi="Arial" w:cs="Arial"/>
                  <w:sz w:val="18"/>
                  <w:szCs w:val="18"/>
                </w:rPr>
                <w:t>Not present</w:t>
              </w:r>
            </w:ins>
          </w:p>
        </w:tc>
        <w:tc>
          <w:tcPr>
            <w:tcW w:w="1592" w:type="dxa"/>
            <w:tcBorders>
              <w:top w:val="single" w:sz="4" w:space="0" w:color="auto"/>
              <w:left w:val="single" w:sz="4" w:space="0" w:color="auto"/>
              <w:bottom w:val="single" w:sz="4" w:space="0" w:color="auto"/>
              <w:right w:val="single" w:sz="4" w:space="0" w:color="auto"/>
            </w:tcBorders>
          </w:tcPr>
          <w:p w14:paraId="09A5F3AA" w14:textId="77777777" w:rsidR="00EE43A8" w:rsidRPr="00EE43A8" w:rsidRDefault="00EE43A8" w:rsidP="00EE43A8">
            <w:pPr>
              <w:keepNext/>
              <w:keepLines/>
              <w:overflowPunct w:val="0"/>
              <w:autoSpaceDE w:val="0"/>
              <w:autoSpaceDN w:val="0"/>
              <w:adjustRightInd w:val="0"/>
              <w:snapToGrid w:val="0"/>
              <w:spacing w:after="0"/>
              <w:textAlignment w:val="baseline"/>
              <w:rPr>
                <w:ins w:id="1115"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E8184DE" w14:textId="77777777" w:rsidR="00EE43A8" w:rsidRPr="00EE43A8" w:rsidRDefault="00EE43A8" w:rsidP="00EE43A8">
            <w:pPr>
              <w:keepNext/>
              <w:keepLines/>
              <w:overflowPunct w:val="0"/>
              <w:autoSpaceDE w:val="0"/>
              <w:autoSpaceDN w:val="0"/>
              <w:adjustRightInd w:val="0"/>
              <w:snapToGrid w:val="0"/>
              <w:spacing w:after="0"/>
              <w:textAlignment w:val="baseline"/>
              <w:rPr>
                <w:ins w:id="1116" w:author="Liubing (Leo)" w:date="2021-02-04T21:16:00Z"/>
                <w:rFonts w:ascii="Arial" w:eastAsia="Times New Roman" w:hAnsi="Arial" w:cs="Arial"/>
                <w:b/>
                <w:sz w:val="18"/>
                <w:szCs w:val="18"/>
                <w:lang w:eastAsia="en-GB"/>
              </w:rPr>
            </w:pPr>
          </w:p>
        </w:tc>
      </w:tr>
      <w:tr w:rsidR="00EE43A8" w:rsidRPr="00DE5C9E" w14:paraId="19DA5717" w14:textId="77777777" w:rsidTr="00C50592">
        <w:trPr>
          <w:ins w:id="1117"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67853CB0" w14:textId="61FF1B48" w:rsidR="00EE43A8" w:rsidRPr="00EE43A8" w:rsidRDefault="00EE43A8" w:rsidP="00EE43A8">
            <w:pPr>
              <w:keepNext/>
              <w:keepLines/>
              <w:overflowPunct w:val="0"/>
              <w:autoSpaceDE w:val="0"/>
              <w:autoSpaceDN w:val="0"/>
              <w:adjustRightInd w:val="0"/>
              <w:snapToGrid w:val="0"/>
              <w:spacing w:after="0"/>
              <w:textAlignment w:val="baseline"/>
              <w:rPr>
                <w:ins w:id="1118" w:author="Liubing (Leo)" w:date="2021-02-04T21:16:00Z"/>
                <w:rFonts w:ascii="Arial" w:hAnsi="Arial" w:cs="Arial"/>
                <w:kern w:val="2"/>
                <w:sz w:val="18"/>
                <w:szCs w:val="18"/>
              </w:rPr>
            </w:pPr>
            <w:ins w:id="1119" w:author="Liubing (Leo)" w:date="2021-02-04T21:19:00Z">
              <w:r w:rsidRPr="00DD2534">
                <w:rPr>
                  <w:rFonts w:ascii="Arial" w:hAnsi="Arial" w:cs="Arial"/>
                  <w:kern w:val="2"/>
                  <w:sz w:val="18"/>
                  <w:szCs w:val="18"/>
                </w:rPr>
                <w:t xml:space="preserve">      </w:t>
              </w:r>
              <w:r>
                <w:rPr>
                  <w:rFonts w:ascii="Arial" w:hAnsi="Arial" w:cs="Arial"/>
                  <w:kern w:val="2"/>
                  <w:sz w:val="18"/>
                  <w:szCs w:val="18"/>
                </w:rPr>
                <w:t xml:space="preserve">  </w:t>
              </w:r>
            </w:ins>
            <w:ins w:id="1120" w:author="Liubing (Leo)" w:date="2021-02-04T21:17:00Z">
              <w:r w:rsidRPr="00EE43A8">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D762BB0" w14:textId="77777777" w:rsidR="00EE43A8" w:rsidRPr="00EE43A8" w:rsidRDefault="00EE43A8" w:rsidP="00EE43A8">
            <w:pPr>
              <w:keepNext/>
              <w:keepLines/>
              <w:overflowPunct w:val="0"/>
              <w:autoSpaceDE w:val="0"/>
              <w:autoSpaceDN w:val="0"/>
              <w:adjustRightInd w:val="0"/>
              <w:snapToGrid w:val="0"/>
              <w:spacing w:after="0"/>
              <w:textAlignment w:val="baseline"/>
              <w:rPr>
                <w:ins w:id="1121" w:author="Liubing (Leo)" w:date="2021-02-04T21:16: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3976F387" w14:textId="77777777" w:rsidR="00EE43A8" w:rsidRPr="00EE43A8" w:rsidRDefault="00EE43A8" w:rsidP="00EE43A8">
            <w:pPr>
              <w:keepNext/>
              <w:keepLines/>
              <w:overflowPunct w:val="0"/>
              <w:autoSpaceDE w:val="0"/>
              <w:autoSpaceDN w:val="0"/>
              <w:adjustRightInd w:val="0"/>
              <w:snapToGrid w:val="0"/>
              <w:spacing w:after="0"/>
              <w:textAlignment w:val="baseline"/>
              <w:rPr>
                <w:ins w:id="1122"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3694DCC" w14:textId="77777777" w:rsidR="00EE43A8" w:rsidRPr="00EE43A8" w:rsidRDefault="00EE43A8" w:rsidP="00EE43A8">
            <w:pPr>
              <w:keepNext/>
              <w:keepLines/>
              <w:overflowPunct w:val="0"/>
              <w:autoSpaceDE w:val="0"/>
              <w:autoSpaceDN w:val="0"/>
              <w:adjustRightInd w:val="0"/>
              <w:snapToGrid w:val="0"/>
              <w:spacing w:after="0"/>
              <w:textAlignment w:val="baseline"/>
              <w:rPr>
                <w:ins w:id="1123" w:author="Liubing (Leo)" w:date="2021-02-04T21:16:00Z"/>
                <w:rFonts w:ascii="Arial" w:eastAsia="Times New Roman" w:hAnsi="Arial" w:cs="Arial"/>
                <w:b/>
                <w:sz w:val="18"/>
                <w:szCs w:val="18"/>
                <w:lang w:eastAsia="en-GB"/>
              </w:rPr>
            </w:pPr>
          </w:p>
        </w:tc>
      </w:tr>
      <w:tr w:rsidR="00EE43A8" w:rsidRPr="00DE5C9E" w14:paraId="378C2361" w14:textId="77777777" w:rsidTr="00C50592">
        <w:trPr>
          <w:ins w:id="1124"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2CF18448" w14:textId="12C69098" w:rsidR="00EE43A8" w:rsidRPr="00EE43A8" w:rsidRDefault="00EE43A8" w:rsidP="00EE43A8">
            <w:pPr>
              <w:keepNext/>
              <w:keepLines/>
              <w:overflowPunct w:val="0"/>
              <w:autoSpaceDE w:val="0"/>
              <w:autoSpaceDN w:val="0"/>
              <w:adjustRightInd w:val="0"/>
              <w:snapToGrid w:val="0"/>
              <w:spacing w:after="0"/>
              <w:textAlignment w:val="baseline"/>
              <w:rPr>
                <w:ins w:id="1125" w:author="Liubing (Leo)" w:date="2021-02-04T21:16:00Z"/>
                <w:rFonts w:ascii="Arial" w:hAnsi="Arial" w:cs="Arial"/>
                <w:kern w:val="2"/>
                <w:sz w:val="18"/>
                <w:szCs w:val="18"/>
              </w:rPr>
            </w:pPr>
            <w:ins w:id="1126" w:author="Liubing (Leo)" w:date="2021-02-04T21:19:00Z">
              <w:r w:rsidRPr="00DD2534">
                <w:rPr>
                  <w:rFonts w:ascii="Arial" w:hAnsi="Arial" w:cs="Arial"/>
                  <w:kern w:val="2"/>
                  <w:sz w:val="18"/>
                  <w:szCs w:val="18"/>
                </w:rPr>
                <w:t xml:space="preserve">      </w:t>
              </w:r>
              <w:r>
                <w:rPr>
                  <w:rFonts w:ascii="Arial" w:hAnsi="Arial" w:cs="Arial"/>
                  <w:kern w:val="2"/>
                  <w:sz w:val="18"/>
                  <w:szCs w:val="18"/>
                </w:rPr>
                <w:t xml:space="preserve">  </w:t>
              </w:r>
            </w:ins>
            <w:ins w:id="1127" w:author="Liubing (Leo)" w:date="2021-02-04T21:17:00Z">
              <w:r w:rsidRPr="00EE43A8">
                <w:rPr>
                  <w:rFonts w:ascii="Arial" w:hAnsi="Arial" w:cs="Arial"/>
                  <w:sz w:val="18"/>
                  <w:szCs w:val="18"/>
                </w:rPr>
                <w:t xml:space="preserve">      </w:t>
              </w:r>
              <w:proofErr w:type="spellStart"/>
              <w:r w:rsidRPr="00EE43A8">
                <w:rPr>
                  <w:rFonts w:ascii="Arial" w:hAnsi="Arial" w:cs="Arial"/>
                  <w:sz w:val="18"/>
                  <w:szCs w:val="18"/>
                </w:rPr>
                <w:t>measResultBestNeighCell</w:t>
              </w:r>
            </w:ins>
            <w:proofErr w:type="spellEnd"/>
          </w:p>
        </w:tc>
        <w:tc>
          <w:tcPr>
            <w:tcW w:w="2269" w:type="dxa"/>
            <w:tcBorders>
              <w:top w:val="single" w:sz="4" w:space="0" w:color="auto"/>
              <w:left w:val="single" w:sz="4" w:space="0" w:color="auto"/>
              <w:bottom w:val="single" w:sz="4" w:space="0" w:color="auto"/>
              <w:right w:val="single" w:sz="4" w:space="0" w:color="auto"/>
            </w:tcBorders>
          </w:tcPr>
          <w:p w14:paraId="486C7767" w14:textId="5592D1A9" w:rsidR="00EE43A8" w:rsidRPr="00EE43A8" w:rsidRDefault="00EE43A8" w:rsidP="00EE43A8">
            <w:pPr>
              <w:keepNext/>
              <w:keepLines/>
              <w:overflowPunct w:val="0"/>
              <w:autoSpaceDE w:val="0"/>
              <w:autoSpaceDN w:val="0"/>
              <w:adjustRightInd w:val="0"/>
              <w:snapToGrid w:val="0"/>
              <w:spacing w:after="0"/>
              <w:textAlignment w:val="baseline"/>
              <w:rPr>
                <w:ins w:id="1128" w:author="Liubing (Leo)" w:date="2021-02-04T21:16:00Z"/>
                <w:rFonts w:ascii="Arial" w:eastAsia="Times New Roman" w:hAnsi="Arial" w:cs="Arial"/>
                <w:b/>
                <w:sz w:val="18"/>
                <w:szCs w:val="18"/>
                <w:lang w:eastAsia="en-GB"/>
              </w:rPr>
            </w:pPr>
            <w:ins w:id="1129" w:author="Liubing (Leo)" w:date="2021-02-04T21:17:00Z">
              <w:r w:rsidRPr="00EE43A8">
                <w:rPr>
                  <w:rFonts w:ascii="Arial" w:hAnsi="Arial" w:cs="Arial"/>
                  <w:sz w:val="18"/>
                  <w:szCs w:val="18"/>
                </w:rPr>
                <w:t>Not present</w:t>
              </w:r>
            </w:ins>
          </w:p>
        </w:tc>
        <w:tc>
          <w:tcPr>
            <w:tcW w:w="1592" w:type="dxa"/>
            <w:tcBorders>
              <w:top w:val="single" w:sz="4" w:space="0" w:color="auto"/>
              <w:left w:val="single" w:sz="4" w:space="0" w:color="auto"/>
              <w:bottom w:val="single" w:sz="4" w:space="0" w:color="auto"/>
              <w:right w:val="single" w:sz="4" w:space="0" w:color="auto"/>
            </w:tcBorders>
          </w:tcPr>
          <w:p w14:paraId="042D7B92" w14:textId="77777777" w:rsidR="00EE43A8" w:rsidRPr="00EE43A8" w:rsidRDefault="00EE43A8" w:rsidP="00EE43A8">
            <w:pPr>
              <w:keepNext/>
              <w:keepLines/>
              <w:overflowPunct w:val="0"/>
              <w:autoSpaceDE w:val="0"/>
              <w:autoSpaceDN w:val="0"/>
              <w:adjustRightInd w:val="0"/>
              <w:snapToGrid w:val="0"/>
              <w:spacing w:after="0"/>
              <w:textAlignment w:val="baseline"/>
              <w:rPr>
                <w:ins w:id="1130"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FEA38A6" w14:textId="77777777" w:rsidR="00EE43A8" w:rsidRPr="00EE43A8" w:rsidRDefault="00EE43A8" w:rsidP="00EE43A8">
            <w:pPr>
              <w:keepNext/>
              <w:keepLines/>
              <w:overflowPunct w:val="0"/>
              <w:autoSpaceDE w:val="0"/>
              <w:autoSpaceDN w:val="0"/>
              <w:adjustRightInd w:val="0"/>
              <w:snapToGrid w:val="0"/>
              <w:spacing w:after="0"/>
              <w:textAlignment w:val="baseline"/>
              <w:rPr>
                <w:ins w:id="1131" w:author="Liubing (Leo)" w:date="2021-02-04T21:16:00Z"/>
                <w:rFonts w:ascii="Arial" w:eastAsia="Times New Roman" w:hAnsi="Arial" w:cs="Arial"/>
                <w:b/>
                <w:sz w:val="18"/>
                <w:szCs w:val="18"/>
                <w:lang w:eastAsia="en-GB"/>
              </w:rPr>
            </w:pPr>
          </w:p>
        </w:tc>
      </w:tr>
      <w:tr w:rsidR="00EE43A8" w:rsidRPr="00DE5C9E" w14:paraId="2FC5940C" w14:textId="77777777" w:rsidTr="00C50592">
        <w:trPr>
          <w:ins w:id="1132"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6D6209BD" w14:textId="66A5DF39" w:rsidR="00EE43A8" w:rsidRPr="00EE43A8" w:rsidRDefault="00EE43A8" w:rsidP="00EE43A8">
            <w:pPr>
              <w:keepNext/>
              <w:keepLines/>
              <w:overflowPunct w:val="0"/>
              <w:autoSpaceDE w:val="0"/>
              <w:autoSpaceDN w:val="0"/>
              <w:adjustRightInd w:val="0"/>
              <w:snapToGrid w:val="0"/>
              <w:spacing w:after="0"/>
              <w:textAlignment w:val="baseline"/>
              <w:rPr>
                <w:ins w:id="1133" w:author="Liubing (Leo)" w:date="2021-02-04T21:16:00Z"/>
                <w:rFonts w:ascii="Arial" w:hAnsi="Arial" w:cs="Arial"/>
                <w:kern w:val="2"/>
                <w:sz w:val="18"/>
                <w:szCs w:val="18"/>
              </w:rPr>
            </w:pPr>
            <w:ins w:id="1134" w:author="Liubing (Leo)" w:date="2021-02-04T21:19:00Z">
              <w:r w:rsidRPr="00DD2534">
                <w:rPr>
                  <w:rFonts w:ascii="Arial" w:hAnsi="Arial" w:cs="Arial"/>
                  <w:kern w:val="2"/>
                  <w:sz w:val="18"/>
                  <w:szCs w:val="18"/>
                </w:rPr>
                <w:t xml:space="preserve">      </w:t>
              </w:r>
              <w:r>
                <w:rPr>
                  <w:rFonts w:ascii="Arial" w:hAnsi="Arial" w:cs="Arial"/>
                  <w:kern w:val="2"/>
                  <w:sz w:val="18"/>
                  <w:szCs w:val="18"/>
                </w:rPr>
                <w:t xml:space="preserve">  </w:t>
              </w:r>
            </w:ins>
            <w:ins w:id="1135" w:author="Liubing (Leo)" w:date="2021-02-04T21:17:00Z">
              <w:r w:rsidRPr="00EE43A8">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51C8CE2" w14:textId="77777777" w:rsidR="00EE43A8" w:rsidRPr="00EE43A8" w:rsidRDefault="00EE43A8" w:rsidP="00EE43A8">
            <w:pPr>
              <w:keepNext/>
              <w:keepLines/>
              <w:overflowPunct w:val="0"/>
              <w:autoSpaceDE w:val="0"/>
              <w:autoSpaceDN w:val="0"/>
              <w:adjustRightInd w:val="0"/>
              <w:snapToGrid w:val="0"/>
              <w:spacing w:after="0"/>
              <w:textAlignment w:val="baseline"/>
              <w:rPr>
                <w:ins w:id="1136" w:author="Liubing (Leo)" w:date="2021-02-04T21:16: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1355AE05" w14:textId="77777777" w:rsidR="00EE43A8" w:rsidRPr="00EE43A8" w:rsidRDefault="00EE43A8" w:rsidP="00EE43A8">
            <w:pPr>
              <w:keepNext/>
              <w:keepLines/>
              <w:overflowPunct w:val="0"/>
              <w:autoSpaceDE w:val="0"/>
              <w:autoSpaceDN w:val="0"/>
              <w:adjustRightInd w:val="0"/>
              <w:snapToGrid w:val="0"/>
              <w:spacing w:after="0"/>
              <w:textAlignment w:val="baseline"/>
              <w:rPr>
                <w:ins w:id="1137"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901A937" w14:textId="77777777" w:rsidR="00EE43A8" w:rsidRPr="00EE43A8" w:rsidRDefault="00EE43A8" w:rsidP="00EE43A8">
            <w:pPr>
              <w:keepNext/>
              <w:keepLines/>
              <w:overflowPunct w:val="0"/>
              <w:autoSpaceDE w:val="0"/>
              <w:autoSpaceDN w:val="0"/>
              <w:adjustRightInd w:val="0"/>
              <w:snapToGrid w:val="0"/>
              <w:spacing w:after="0"/>
              <w:textAlignment w:val="baseline"/>
              <w:rPr>
                <w:ins w:id="1138" w:author="Liubing (Leo)" w:date="2021-02-04T21:16:00Z"/>
                <w:rFonts w:ascii="Arial" w:eastAsia="Times New Roman" w:hAnsi="Arial" w:cs="Arial"/>
                <w:b/>
                <w:sz w:val="18"/>
                <w:szCs w:val="18"/>
                <w:lang w:eastAsia="en-GB"/>
              </w:rPr>
            </w:pPr>
          </w:p>
        </w:tc>
      </w:tr>
      <w:tr w:rsidR="00EE43A8" w:rsidRPr="00DE5C9E" w14:paraId="5A9EFC7B" w14:textId="77777777" w:rsidTr="00C50592">
        <w:trPr>
          <w:ins w:id="1139"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736BC06A" w14:textId="04717CE8" w:rsidR="00EE43A8" w:rsidRPr="00EE43A8" w:rsidRDefault="00EE43A8" w:rsidP="00EE43A8">
            <w:pPr>
              <w:keepNext/>
              <w:keepLines/>
              <w:overflowPunct w:val="0"/>
              <w:autoSpaceDE w:val="0"/>
              <w:autoSpaceDN w:val="0"/>
              <w:adjustRightInd w:val="0"/>
              <w:snapToGrid w:val="0"/>
              <w:spacing w:after="0"/>
              <w:textAlignment w:val="baseline"/>
              <w:rPr>
                <w:ins w:id="1140" w:author="Liubing (Leo)" w:date="2021-02-04T21:16:00Z"/>
                <w:rFonts w:ascii="Arial" w:hAnsi="Arial" w:cs="Arial"/>
                <w:kern w:val="2"/>
                <w:sz w:val="18"/>
                <w:szCs w:val="18"/>
              </w:rPr>
            </w:pPr>
            <w:ins w:id="1141" w:author="Liubing (Leo)" w:date="2021-02-04T21:19:00Z">
              <w:r w:rsidRPr="00DD2534">
                <w:rPr>
                  <w:rFonts w:ascii="Arial" w:hAnsi="Arial" w:cs="Arial"/>
                  <w:kern w:val="2"/>
                  <w:sz w:val="18"/>
                  <w:szCs w:val="18"/>
                </w:rPr>
                <w:t xml:space="preserve">      </w:t>
              </w:r>
              <w:r>
                <w:rPr>
                  <w:rFonts w:ascii="Arial" w:hAnsi="Arial" w:cs="Arial"/>
                  <w:kern w:val="2"/>
                  <w:sz w:val="18"/>
                  <w:szCs w:val="18"/>
                </w:rPr>
                <w:t xml:space="preserve">  </w:t>
              </w:r>
            </w:ins>
            <w:ins w:id="1142" w:author="Liubing (Leo)" w:date="2021-02-04T21:17:00Z">
              <w:r w:rsidRPr="00EE43A8">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7C188A4" w14:textId="77777777" w:rsidR="00EE43A8" w:rsidRPr="00EE43A8" w:rsidRDefault="00EE43A8" w:rsidP="00EE43A8">
            <w:pPr>
              <w:keepNext/>
              <w:keepLines/>
              <w:overflowPunct w:val="0"/>
              <w:autoSpaceDE w:val="0"/>
              <w:autoSpaceDN w:val="0"/>
              <w:adjustRightInd w:val="0"/>
              <w:snapToGrid w:val="0"/>
              <w:spacing w:after="0"/>
              <w:textAlignment w:val="baseline"/>
              <w:rPr>
                <w:ins w:id="1143" w:author="Liubing (Leo)" w:date="2021-02-04T21:16: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26A39EDF" w14:textId="77777777" w:rsidR="00EE43A8" w:rsidRPr="00EE43A8" w:rsidRDefault="00EE43A8" w:rsidP="00EE43A8">
            <w:pPr>
              <w:keepNext/>
              <w:keepLines/>
              <w:overflowPunct w:val="0"/>
              <w:autoSpaceDE w:val="0"/>
              <w:autoSpaceDN w:val="0"/>
              <w:adjustRightInd w:val="0"/>
              <w:snapToGrid w:val="0"/>
              <w:spacing w:after="0"/>
              <w:textAlignment w:val="baseline"/>
              <w:rPr>
                <w:ins w:id="1144"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E1299B1" w14:textId="77777777" w:rsidR="00EE43A8" w:rsidRPr="00EE43A8" w:rsidRDefault="00EE43A8" w:rsidP="00EE43A8">
            <w:pPr>
              <w:keepNext/>
              <w:keepLines/>
              <w:overflowPunct w:val="0"/>
              <w:autoSpaceDE w:val="0"/>
              <w:autoSpaceDN w:val="0"/>
              <w:adjustRightInd w:val="0"/>
              <w:snapToGrid w:val="0"/>
              <w:spacing w:after="0"/>
              <w:textAlignment w:val="baseline"/>
              <w:rPr>
                <w:ins w:id="1145" w:author="Liubing (Leo)" w:date="2021-02-04T21:16:00Z"/>
                <w:rFonts w:ascii="Arial" w:eastAsia="Times New Roman" w:hAnsi="Arial" w:cs="Arial"/>
                <w:b/>
                <w:sz w:val="18"/>
                <w:szCs w:val="18"/>
                <w:lang w:eastAsia="en-GB"/>
              </w:rPr>
            </w:pPr>
          </w:p>
        </w:tc>
      </w:tr>
      <w:tr w:rsidR="00EE43A8" w:rsidRPr="00DE5C9E" w14:paraId="095693A5" w14:textId="77777777" w:rsidTr="00C50592">
        <w:trPr>
          <w:ins w:id="1146"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7EC9CB88" w14:textId="10D172AD" w:rsidR="00EE43A8" w:rsidRPr="00EE43A8" w:rsidRDefault="00EE43A8" w:rsidP="00EE43A8">
            <w:pPr>
              <w:keepNext/>
              <w:keepLines/>
              <w:overflowPunct w:val="0"/>
              <w:autoSpaceDE w:val="0"/>
              <w:autoSpaceDN w:val="0"/>
              <w:adjustRightInd w:val="0"/>
              <w:snapToGrid w:val="0"/>
              <w:spacing w:after="0"/>
              <w:textAlignment w:val="baseline"/>
              <w:rPr>
                <w:ins w:id="1147" w:author="Liubing (Leo)" w:date="2021-02-04T21:16:00Z"/>
                <w:rFonts w:ascii="Arial" w:hAnsi="Arial" w:cs="Arial"/>
                <w:kern w:val="2"/>
                <w:sz w:val="18"/>
                <w:szCs w:val="18"/>
              </w:rPr>
            </w:pPr>
            <w:ins w:id="1148" w:author="Liubing (Leo)" w:date="2021-02-04T21:19:00Z">
              <w:r w:rsidRPr="00DD2534">
                <w:rPr>
                  <w:rFonts w:ascii="Arial" w:hAnsi="Arial" w:cs="Arial"/>
                  <w:kern w:val="2"/>
                  <w:sz w:val="18"/>
                  <w:szCs w:val="18"/>
                </w:rPr>
                <w:t xml:space="preserve">      </w:t>
              </w:r>
              <w:r>
                <w:rPr>
                  <w:rFonts w:ascii="Arial" w:hAnsi="Arial" w:cs="Arial"/>
                  <w:kern w:val="2"/>
                  <w:sz w:val="18"/>
                  <w:szCs w:val="18"/>
                </w:rPr>
                <w:t xml:space="preserve">  </w:t>
              </w:r>
            </w:ins>
            <w:ins w:id="1149" w:author="Liubing (Leo)" w:date="2021-02-04T21:17:00Z">
              <w:r w:rsidRPr="00EE43A8">
                <w:rPr>
                  <w:rFonts w:ascii="Arial" w:hAnsi="Arial" w:cs="Arial"/>
                  <w:sz w:val="18"/>
                  <w:szCs w:val="18"/>
                </w:rPr>
                <w:t xml:space="preserve">  </w:t>
              </w:r>
              <w:proofErr w:type="spellStart"/>
              <w:r w:rsidRPr="00EE43A8">
                <w:rPr>
                  <w:rFonts w:ascii="Arial" w:hAnsi="Arial" w:cs="Arial"/>
                  <w:sz w:val="18"/>
                  <w:szCs w:val="18"/>
                </w:rPr>
                <w:t>measResultNeighCells</w:t>
              </w:r>
            </w:ins>
            <w:proofErr w:type="spellEnd"/>
          </w:p>
        </w:tc>
        <w:tc>
          <w:tcPr>
            <w:tcW w:w="2269" w:type="dxa"/>
            <w:tcBorders>
              <w:top w:val="single" w:sz="4" w:space="0" w:color="auto"/>
              <w:left w:val="single" w:sz="4" w:space="0" w:color="auto"/>
              <w:bottom w:val="single" w:sz="4" w:space="0" w:color="auto"/>
              <w:right w:val="single" w:sz="4" w:space="0" w:color="auto"/>
            </w:tcBorders>
          </w:tcPr>
          <w:p w14:paraId="1E920ACF" w14:textId="5A62EDB4" w:rsidR="00EE43A8" w:rsidRPr="00EE43A8" w:rsidRDefault="00EE43A8" w:rsidP="00EE43A8">
            <w:pPr>
              <w:keepNext/>
              <w:keepLines/>
              <w:overflowPunct w:val="0"/>
              <w:autoSpaceDE w:val="0"/>
              <w:autoSpaceDN w:val="0"/>
              <w:adjustRightInd w:val="0"/>
              <w:snapToGrid w:val="0"/>
              <w:spacing w:after="0"/>
              <w:textAlignment w:val="baseline"/>
              <w:rPr>
                <w:ins w:id="1150" w:author="Liubing (Leo)" w:date="2021-02-04T21:16:00Z"/>
                <w:rFonts w:ascii="Arial" w:eastAsia="Times New Roman" w:hAnsi="Arial" w:cs="Arial"/>
                <w:b/>
                <w:sz w:val="18"/>
                <w:szCs w:val="18"/>
                <w:lang w:eastAsia="en-GB"/>
              </w:rPr>
            </w:pPr>
            <w:ins w:id="1151" w:author="Liubing (Leo)" w:date="2021-02-04T21:17:00Z">
              <w:r w:rsidRPr="00EE43A8">
                <w:rPr>
                  <w:rFonts w:ascii="Arial" w:hAnsi="Arial" w:cs="Arial"/>
                  <w:sz w:val="18"/>
                  <w:szCs w:val="18"/>
                </w:rPr>
                <w:t>Not present</w:t>
              </w:r>
            </w:ins>
          </w:p>
        </w:tc>
        <w:tc>
          <w:tcPr>
            <w:tcW w:w="1592" w:type="dxa"/>
            <w:tcBorders>
              <w:top w:val="single" w:sz="4" w:space="0" w:color="auto"/>
              <w:left w:val="single" w:sz="4" w:space="0" w:color="auto"/>
              <w:bottom w:val="single" w:sz="4" w:space="0" w:color="auto"/>
              <w:right w:val="single" w:sz="4" w:space="0" w:color="auto"/>
            </w:tcBorders>
          </w:tcPr>
          <w:p w14:paraId="63B557FA" w14:textId="77777777" w:rsidR="00EE43A8" w:rsidRPr="00EE43A8" w:rsidRDefault="00EE43A8" w:rsidP="00EE43A8">
            <w:pPr>
              <w:keepNext/>
              <w:keepLines/>
              <w:overflowPunct w:val="0"/>
              <w:autoSpaceDE w:val="0"/>
              <w:autoSpaceDN w:val="0"/>
              <w:adjustRightInd w:val="0"/>
              <w:snapToGrid w:val="0"/>
              <w:spacing w:after="0"/>
              <w:textAlignment w:val="baseline"/>
              <w:rPr>
                <w:ins w:id="1152"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EFCF52D" w14:textId="7401FD8D" w:rsidR="00EE43A8" w:rsidRPr="00EE43A8" w:rsidRDefault="00EE43A8" w:rsidP="00EE43A8">
            <w:pPr>
              <w:keepNext/>
              <w:keepLines/>
              <w:overflowPunct w:val="0"/>
              <w:autoSpaceDE w:val="0"/>
              <w:autoSpaceDN w:val="0"/>
              <w:adjustRightInd w:val="0"/>
              <w:snapToGrid w:val="0"/>
              <w:spacing w:after="0"/>
              <w:textAlignment w:val="baseline"/>
              <w:rPr>
                <w:ins w:id="1153" w:author="Liubing (Leo)" w:date="2021-02-04T21:16:00Z"/>
                <w:rFonts w:ascii="Arial" w:eastAsia="Times New Roman" w:hAnsi="Arial" w:cs="Arial"/>
                <w:b/>
                <w:sz w:val="18"/>
                <w:szCs w:val="18"/>
                <w:lang w:eastAsia="en-GB"/>
              </w:rPr>
            </w:pPr>
          </w:p>
        </w:tc>
      </w:tr>
      <w:tr w:rsidR="00EE43A8" w:rsidRPr="00DE5C9E" w14:paraId="798E1630" w14:textId="77777777" w:rsidTr="00C50592">
        <w:trPr>
          <w:ins w:id="1154" w:author="Liubing (Leo)" w:date="2021-02-04T21:16:00Z"/>
        </w:trPr>
        <w:tc>
          <w:tcPr>
            <w:tcW w:w="4643" w:type="dxa"/>
            <w:tcBorders>
              <w:top w:val="single" w:sz="4" w:space="0" w:color="auto"/>
              <w:left w:val="single" w:sz="4" w:space="0" w:color="auto"/>
              <w:bottom w:val="single" w:sz="4" w:space="0" w:color="auto"/>
              <w:right w:val="single" w:sz="4" w:space="0" w:color="auto"/>
            </w:tcBorders>
          </w:tcPr>
          <w:p w14:paraId="7C1D6F1B" w14:textId="77777777" w:rsidR="00EE43A8" w:rsidRPr="00EE43A8" w:rsidRDefault="00EE43A8" w:rsidP="00EE43A8">
            <w:pPr>
              <w:keepNext/>
              <w:keepLines/>
              <w:overflowPunct w:val="0"/>
              <w:autoSpaceDE w:val="0"/>
              <w:autoSpaceDN w:val="0"/>
              <w:adjustRightInd w:val="0"/>
              <w:snapToGrid w:val="0"/>
              <w:spacing w:after="0"/>
              <w:textAlignment w:val="baseline"/>
              <w:rPr>
                <w:ins w:id="1155" w:author="Liubing (Leo)" w:date="2021-02-04T21:16:00Z"/>
                <w:rFonts w:ascii="Arial" w:hAnsi="Arial" w:cs="Arial"/>
                <w:kern w:val="2"/>
                <w:sz w:val="18"/>
                <w:szCs w:val="18"/>
              </w:rPr>
            </w:pPr>
          </w:p>
        </w:tc>
        <w:tc>
          <w:tcPr>
            <w:tcW w:w="2269" w:type="dxa"/>
            <w:tcBorders>
              <w:top w:val="single" w:sz="4" w:space="0" w:color="auto"/>
              <w:left w:val="single" w:sz="4" w:space="0" w:color="auto"/>
              <w:bottom w:val="single" w:sz="4" w:space="0" w:color="auto"/>
              <w:right w:val="single" w:sz="4" w:space="0" w:color="auto"/>
            </w:tcBorders>
          </w:tcPr>
          <w:p w14:paraId="103C4670" w14:textId="3561E6A9" w:rsidR="00EE43A8" w:rsidRPr="00EE43A8" w:rsidRDefault="00EE43A8" w:rsidP="00EE43A8">
            <w:pPr>
              <w:keepNext/>
              <w:keepLines/>
              <w:overflowPunct w:val="0"/>
              <w:autoSpaceDE w:val="0"/>
              <w:autoSpaceDN w:val="0"/>
              <w:adjustRightInd w:val="0"/>
              <w:snapToGrid w:val="0"/>
              <w:spacing w:after="0"/>
              <w:textAlignment w:val="baseline"/>
              <w:rPr>
                <w:ins w:id="1156" w:author="Liubing (Leo)" w:date="2021-02-04T21:16:00Z"/>
                <w:rFonts w:ascii="Arial" w:eastAsia="Times New Roman" w:hAnsi="Arial" w:cs="Arial"/>
                <w:b/>
                <w:sz w:val="18"/>
                <w:szCs w:val="18"/>
                <w:lang w:eastAsia="en-GB"/>
              </w:rPr>
            </w:pPr>
            <w:ins w:id="1157" w:author="Liubing (Leo)" w:date="2021-02-04T21:17:00Z">
              <w:r w:rsidRPr="00EE43A8">
                <w:rPr>
                  <w:rFonts w:ascii="Arial" w:hAnsi="Arial" w:cs="Arial"/>
                  <w:sz w:val="18"/>
                  <w:szCs w:val="18"/>
                </w:rPr>
                <w:t>Set according to specific message content</w:t>
              </w:r>
            </w:ins>
          </w:p>
        </w:tc>
        <w:tc>
          <w:tcPr>
            <w:tcW w:w="1592" w:type="dxa"/>
            <w:tcBorders>
              <w:top w:val="single" w:sz="4" w:space="0" w:color="auto"/>
              <w:left w:val="single" w:sz="4" w:space="0" w:color="auto"/>
              <w:bottom w:val="single" w:sz="4" w:space="0" w:color="auto"/>
              <w:right w:val="single" w:sz="4" w:space="0" w:color="auto"/>
            </w:tcBorders>
          </w:tcPr>
          <w:p w14:paraId="7366F241" w14:textId="77777777" w:rsidR="00EE43A8" w:rsidRPr="00EE43A8" w:rsidRDefault="00EE43A8" w:rsidP="00EE43A8">
            <w:pPr>
              <w:keepNext/>
              <w:keepLines/>
              <w:overflowPunct w:val="0"/>
              <w:autoSpaceDE w:val="0"/>
              <w:autoSpaceDN w:val="0"/>
              <w:adjustRightInd w:val="0"/>
              <w:snapToGrid w:val="0"/>
              <w:spacing w:after="0"/>
              <w:textAlignment w:val="baseline"/>
              <w:rPr>
                <w:ins w:id="1158" w:author="Liubing (Leo)" w:date="2021-02-04T21:16: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F6890F6" w14:textId="0B68FF1D" w:rsidR="00EE43A8" w:rsidRPr="00EE43A8" w:rsidRDefault="00EE43A8" w:rsidP="00EE43A8">
            <w:pPr>
              <w:keepNext/>
              <w:keepLines/>
              <w:overflowPunct w:val="0"/>
              <w:autoSpaceDE w:val="0"/>
              <w:autoSpaceDN w:val="0"/>
              <w:adjustRightInd w:val="0"/>
              <w:snapToGrid w:val="0"/>
              <w:spacing w:after="0"/>
              <w:textAlignment w:val="baseline"/>
              <w:rPr>
                <w:ins w:id="1159" w:author="Liubing (Leo)" w:date="2021-02-04T21:16:00Z"/>
                <w:rFonts w:ascii="Arial" w:eastAsia="Times New Roman" w:hAnsi="Arial" w:cs="Arial"/>
                <w:b/>
                <w:sz w:val="18"/>
                <w:szCs w:val="18"/>
                <w:lang w:eastAsia="en-GB"/>
              </w:rPr>
            </w:pPr>
          </w:p>
        </w:tc>
      </w:tr>
      <w:tr w:rsidR="00EE43A8" w:rsidRPr="00DE5C9E" w14:paraId="07BABE16" w14:textId="77777777" w:rsidTr="00C50592">
        <w:trPr>
          <w:ins w:id="1160" w:author="Liubing (Leo)" w:date="2021-02-04T21:20:00Z"/>
        </w:trPr>
        <w:tc>
          <w:tcPr>
            <w:tcW w:w="4643" w:type="dxa"/>
            <w:tcBorders>
              <w:top w:val="single" w:sz="4" w:space="0" w:color="auto"/>
              <w:left w:val="single" w:sz="4" w:space="0" w:color="auto"/>
              <w:bottom w:val="single" w:sz="4" w:space="0" w:color="auto"/>
              <w:right w:val="single" w:sz="4" w:space="0" w:color="auto"/>
            </w:tcBorders>
          </w:tcPr>
          <w:p w14:paraId="20DDD0F1" w14:textId="4C4E4D0A" w:rsidR="00EE43A8" w:rsidRPr="00EE43A8" w:rsidRDefault="00EE43A8" w:rsidP="00EE43A8">
            <w:pPr>
              <w:keepNext/>
              <w:keepLines/>
              <w:overflowPunct w:val="0"/>
              <w:autoSpaceDE w:val="0"/>
              <w:autoSpaceDN w:val="0"/>
              <w:adjustRightInd w:val="0"/>
              <w:snapToGrid w:val="0"/>
              <w:spacing w:after="0"/>
              <w:textAlignment w:val="baseline"/>
              <w:rPr>
                <w:ins w:id="1161" w:author="Liubing (Leo)" w:date="2021-02-04T21:20:00Z"/>
                <w:rFonts w:ascii="Arial" w:hAnsi="Arial" w:cs="Arial"/>
                <w:kern w:val="2"/>
                <w:sz w:val="18"/>
                <w:szCs w:val="18"/>
                <w:lang w:eastAsia="zh-CN"/>
              </w:rPr>
            </w:pPr>
            <w:ins w:id="1162" w:author="Liubing (Leo)" w:date="2021-02-04T21:20: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8A562F9" w14:textId="77777777" w:rsidR="00EE43A8" w:rsidRPr="00EE43A8" w:rsidRDefault="00EE43A8" w:rsidP="00EE43A8">
            <w:pPr>
              <w:keepNext/>
              <w:keepLines/>
              <w:overflowPunct w:val="0"/>
              <w:autoSpaceDE w:val="0"/>
              <w:autoSpaceDN w:val="0"/>
              <w:adjustRightInd w:val="0"/>
              <w:snapToGrid w:val="0"/>
              <w:spacing w:after="0"/>
              <w:textAlignment w:val="baseline"/>
              <w:rPr>
                <w:ins w:id="1163" w:author="Liubing (Leo)" w:date="2021-02-04T21:20: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BD2D7D9" w14:textId="77777777" w:rsidR="00EE43A8" w:rsidRPr="00EE43A8" w:rsidRDefault="00EE43A8" w:rsidP="00EE43A8">
            <w:pPr>
              <w:keepNext/>
              <w:keepLines/>
              <w:overflowPunct w:val="0"/>
              <w:autoSpaceDE w:val="0"/>
              <w:autoSpaceDN w:val="0"/>
              <w:adjustRightInd w:val="0"/>
              <w:snapToGrid w:val="0"/>
              <w:spacing w:after="0"/>
              <w:textAlignment w:val="baseline"/>
              <w:rPr>
                <w:ins w:id="1164" w:author="Liubing (Leo)" w:date="2021-02-04T21:20: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2AFA786" w14:textId="77777777" w:rsidR="00EE43A8" w:rsidRPr="00EE43A8" w:rsidRDefault="00EE43A8" w:rsidP="00EE43A8">
            <w:pPr>
              <w:keepNext/>
              <w:keepLines/>
              <w:overflowPunct w:val="0"/>
              <w:autoSpaceDE w:val="0"/>
              <w:autoSpaceDN w:val="0"/>
              <w:adjustRightInd w:val="0"/>
              <w:snapToGrid w:val="0"/>
              <w:spacing w:after="0"/>
              <w:textAlignment w:val="baseline"/>
              <w:rPr>
                <w:ins w:id="1165" w:author="Liubing (Leo)" w:date="2021-02-04T21:20:00Z"/>
                <w:rFonts w:ascii="Arial" w:hAnsi="Arial" w:cs="Arial"/>
                <w:sz w:val="18"/>
                <w:szCs w:val="18"/>
              </w:rPr>
            </w:pPr>
          </w:p>
        </w:tc>
      </w:tr>
      <w:tr w:rsidR="00EE43A8" w:rsidRPr="00DE5C9E" w14:paraId="48CC2A33" w14:textId="77777777" w:rsidTr="00C50592">
        <w:trPr>
          <w:ins w:id="1166" w:author="Liubing (Leo)" w:date="2021-02-04T21:20:00Z"/>
        </w:trPr>
        <w:tc>
          <w:tcPr>
            <w:tcW w:w="4643" w:type="dxa"/>
            <w:tcBorders>
              <w:top w:val="single" w:sz="4" w:space="0" w:color="auto"/>
              <w:left w:val="single" w:sz="4" w:space="0" w:color="auto"/>
              <w:bottom w:val="single" w:sz="4" w:space="0" w:color="auto"/>
              <w:right w:val="single" w:sz="4" w:space="0" w:color="auto"/>
            </w:tcBorders>
          </w:tcPr>
          <w:p w14:paraId="1BBF2C63" w14:textId="2A3D923F" w:rsidR="00EE43A8" w:rsidRDefault="00EE43A8" w:rsidP="00EE43A8">
            <w:pPr>
              <w:keepNext/>
              <w:keepLines/>
              <w:overflowPunct w:val="0"/>
              <w:autoSpaceDE w:val="0"/>
              <w:autoSpaceDN w:val="0"/>
              <w:adjustRightInd w:val="0"/>
              <w:snapToGrid w:val="0"/>
              <w:spacing w:after="0"/>
              <w:textAlignment w:val="baseline"/>
              <w:rPr>
                <w:ins w:id="1167" w:author="Liubing (Leo)" w:date="2021-02-04T21:20:00Z"/>
                <w:rFonts w:ascii="Arial" w:hAnsi="Arial" w:cs="Arial"/>
                <w:kern w:val="2"/>
                <w:sz w:val="18"/>
                <w:szCs w:val="18"/>
                <w:lang w:eastAsia="zh-CN"/>
              </w:rPr>
            </w:pPr>
            <w:ins w:id="1168" w:author="Liubing (Leo)" w:date="2021-02-04T21:20: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016957A" w14:textId="77777777" w:rsidR="00EE43A8" w:rsidRPr="00EE43A8" w:rsidRDefault="00EE43A8" w:rsidP="00EE43A8">
            <w:pPr>
              <w:keepNext/>
              <w:keepLines/>
              <w:overflowPunct w:val="0"/>
              <w:autoSpaceDE w:val="0"/>
              <w:autoSpaceDN w:val="0"/>
              <w:adjustRightInd w:val="0"/>
              <w:snapToGrid w:val="0"/>
              <w:spacing w:after="0"/>
              <w:textAlignment w:val="baseline"/>
              <w:rPr>
                <w:ins w:id="1169" w:author="Liubing (Leo)" w:date="2021-02-04T21:20: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D71360C" w14:textId="77777777" w:rsidR="00EE43A8" w:rsidRPr="00EE43A8" w:rsidRDefault="00EE43A8" w:rsidP="00EE43A8">
            <w:pPr>
              <w:keepNext/>
              <w:keepLines/>
              <w:overflowPunct w:val="0"/>
              <w:autoSpaceDE w:val="0"/>
              <w:autoSpaceDN w:val="0"/>
              <w:adjustRightInd w:val="0"/>
              <w:snapToGrid w:val="0"/>
              <w:spacing w:after="0"/>
              <w:textAlignment w:val="baseline"/>
              <w:rPr>
                <w:ins w:id="1170" w:author="Liubing (Leo)" w:date="2021-02-04T21:20: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B334434" w14:textId="77777777" w:rsidR="00EE43A8" w:rsidRPr="00EE43A8" w:rsidRDefault="00EE43A8" w:rsidP="00EE43A8">
            <w:pPr>
              <w:keepNext/>
              <w:keepLines/>
              <w:overflowPunct w:val="0"/>
              <w:autoSpaceDE w:val="0"/>
              <w:autoSpaceDN w:val="0"/>
              <w:adjustRightInd w:val="0"/>
              <w:snapToGrid w:val="0"/>
              <w:spacing w:after="0"/>
              <w:textAlignment w:val="baseline"/>
              <w:rPr>
                <w:ins w:id="1171" w:author="Liubing (Leo)" w:date="2021-02-04T21:20:00Z"/>
                <w:rFonts w:ascii="Arial" w:hAnsi="Arial" w:cs="Arial"/>
                <w:sz w:val="18"/>
                <w:szCs w:val="18"/>
              </w:rPr>
            </w:pPr>
          </w:p>
        </w:tc>
      </w:tr>
      <w:tr w:rsidR="00EE43A8" w:rsidRPr="00DE5C9E" w14:paraId="11AEACC2" w14:textId="77777777" w:rsidTr="00C50592">
        <w:trPr>
          <w:ins w:id="1172" w:author="Liubing (Leo)" w:date="2021-02-04T21:20:00Z"/>
        </w:trPr>
        <w:tc>
          <w:tcPr>
            <w:tcW w:w="4643" w:type="dxa"/>
            <w:tcBorders>
              <w:top w:val="single" w:sz="4" w:space="0" w:color="auto"/>
              <w:left w:val="single" w:sz="4" w:space="0" w:color="auto"/>
              <w:bottom w:val="single" w:sz="4" w:space="0" w:color="auto"/>
              <w:right w:val="single" w:sz="4" w:space="0" w:color="auto"/>
            </w:tcBorders>
          </w:tcPr>
          <w:p w14:paraId="7DBD2139" w14:textId="3F928A0C" w:rsidR="00EE43A8" w:rsidRDefault="00EE43A8" w:rsidP="00EE43A8">
            <w:pPr>
              <w:keepNext/>
              <w:keepLines/>
              <w:overflowPunct w:val="0"/>
              <w:autoSpaceDE w:val="0"/>
              <w:autoSpaceDN w:val="0"/>
              <w:adjustRightInd w:val="0"/>
              <w:snapToGrid w:val="0"/>
              <w:spacing w:after="0"/>
              <w:textAlignment w:val="baseline"/>
              <w:rPr>
                <w:ins w:id="1173" w:author="Liubing (Leo)" w:date="2021-02-04T21:20:00Z"/>
                <w:rFonts w:ascii="Arial" w:hAnsi="Arial" w:cs="Arial"/>
                <w:kern w:val="2"/>
                <w:sz w:val="18"/>
                <w:szCs w:val="18"/>
                <w:lang w:eastAsia="zh-CN"/>
              </w:rPr>
            </w:pPr>
            <w:ins w:id="1174" w:author="Liubing (Leo)" w:date="2021-02-04T21:20: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BB08297" w14:textId="77777777" w:rsidR="00EE43A8" w:rsidRPr="00EE43A8" w:rsidRDefault="00EE43A8" w:rsidP="00EE43A8">
            <w:pPr>
              <w:keepNext/>
              <w:keepLines/>
              <w:overflowPunct w:val="0"/>
              <w:autoSpaceDE w:val="0"/>
              <w:autoSpaceDN w:val="0"/>
              <w:adjustRightInd w:val="0"/>
              <w:snapToGrid w:val="0"/>
              <w:spacing w:after="0"/>
              <w:textAlignment w:val="baseline"/>
              <w:rPr>
                <w:ins w:id="1175" w:author="Liubing (Leo)" w:date="2021-02-04T21:20: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D8EB080" w14:textId="77777777" w:rsidR="00EE43A8" w:rsidRPr="00EE43A8" w:rsidRDefault="00EE43A8" w:rsidP="00EE43A8">
            <w:pPr>
              <w:keepNext/>
              <w:keepLines/>
              <w:overflowPunct w:val="0"/>
              <w:autoSpaceDE w:val="0"/>
              <w:autoSpaceDN w:val="0"/>
              <w:adjustRightInd w:val="0"/>
              <w:snapToGrid w:val="0"/>
              <w:spacing w:after="0"/>
              <w:textAlignment w:val="baseline"/>
              <w:rPr>
                <w:ins w:id="1176" w:author="Liubing (Leo)" w:date="2021-02-04T21:20: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615E995" w14:textId="77777777" w:rsidR="00EE43A8" w:rsidRPr="00EE43A8" w:rsidRDefault="00EE43A8" w:rsidP="00EE43A8">
            <w:pPr>
              <w:keepNext/>
              <w:keepLines/>
              <w:overflowPunct w:val="0"/>
              <w:autoSpaceDE w:val="0"/>
              <w:autoSpaceDN w:val="0"/>
              <w:adjustRightInd w:val="0"/>
              <w:snapToGrid w:val="0"/>
              <w:spacing w:after="0"/>
              <w:textAlignment w:val="baseline"/>
              <w:rPr>
                <w:ins w:id="1177" w:author="Liubing (Leo)" w:date="2021-02-04T21:20:00Z"/>
                <w:rFonts w:ascii="Arial" w:hAnsi="Arial" w:cs="Arial"/>
                <w:sz w:val="18"/>
                <w:szCs w:val="18"/>
              </w:rPr>
            </w:pPr>
          </w:p>
        </w:tc>
      </w:tr>
      <w:tr w:rsidR="00EE43A8" w:rsidRPr="00DE5C9E" w14:paraId="2B9CDD69" w14:textId="77777777" w:rsidTr="00C50592">
        <w:trPr>
          <w:ins w:id="1178" w:author="Liubing (Leo)" w:date="2021-02-04T21:20:00Z"/>
        </w:trPr>
        <w:tc>
          <w:tcPr>
            <w:tcW w:w="4643" w:type="dxa"/>
            <w:tcBorders>
              <w:top w:val="single" w:sz="4" w:space="0" w:color="auto"/>
              <w:left w:val="single" w:sz="4" w:space="0" w:color="auto"/>
              <w:bottom w:val="single" w:sz="4" w:space="0" w:color="auto"/>
              <w:right w:val="single" w:sz="4" w:space="0" w:color="auto"/>
            </w:tcBorders>
          </w:tcPr>
          <w:p w14:paraId="2E408435" w14:textId="0AA939CD" w:rsidR="00EE43A8" w:rsidRDefault="00EE43A8" w:rsidP="00EE43A8">
            <w:pPr>
              <w:keepNext/>
              <w:keepLines/>
              <w:overflowPunct w:val="0"/>
              <w:autoSpaceDE w:val="0"/>
              <w:autoSpaceDN w:val="0"/>
              <w:adjustRightInd w:val="0"/>
              <w:snapToGrid w:val="0"/>
              <w:spacing w:after="0"/>
              <w:textAlignment w:val="baseline"/>
              <w:rPr>
                <w:ins w:id="1179" w:author="Liubing (Leo)" w:date="2021-02-04T21:20:00Z"/>
                <w:rFonts w:ascii="Arial" w:hAnsi="Arial" w:cs="Arial"/>
                <w:kern w:val="2"/>
                <w:sz w:val="18"/>
                <w:szCs w:val="18"/>
                <w:lang w:eastAsia="zh-CN"/>
              </w:rPr>
            </w:pPr>
            <w:ins w:id="1180" w:author="Liubing (Leo)" w:date="2021-02-04T21:20:00Z">
              <w:r>
                <w:rPr>
                  <w:rFonts w:ascii="Arial" w:hAnsi="Arial" w:cs="Arial" w:hint="eastAsia"/>
                  <w:kern w:val="2"/>
                  <w:sz w:val="18"/>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7C1CA3E4" w14:textId="77777777" w:rsidR="00EE43A8" w:rsidRPr="00EE43A8" w:rsidRDefault="00EE43A8" w:rsidP="00EE43A8">
            <w:pPr>
              <w:keepNext/>
              <w:keepLines/>
              <w:overflowPunct w:val="0"/>
              <w:autoSpaceDE w:val="0"/>
              <w:autoSpaceDN w:val="0"/>
              <w:adjustRightInd w:val="0"/>
              <w:snapToGrid w:val="0"/>
              <w:spacing w:after="0"/>
              <w:textAlignment w:val="baseline"/>
              <w:rPr>
                <w:ins w:id="1181" w:author="Liubing (Leo)" w:date="2021-02-04T21:20: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1C85C55" w14:textId="77777777" w:rsidR="00EE43A8" w:rsidRPr="00EE43A8" w:rsidRDefault="00EE43A8" w:rsidP="00EE43A8">
            <w:pPr>
              <w:keepNext/>
              <w:keepLines/>
              <w:overflowPunct w:val="0"/>
              <w:autoSpaceDE w:val="0"/>
              <w:autoSpaceDN w:val="0"/>
              <w:adjustRightInd w:val="0"/>
              <w:snapToGrid w:val="0"/>
              <w:spacing w:after="0"/>
              <w:textAlignment w:val="baseline"/>
              <w:rPr>
                <w:ins w:id="1182" w:author="Liubing (Leo)" w:date="2021-02-04T21:20: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E8B287C" w14:textId="77777777" w:rsidR="00EE43A8" w:rsidRPr="00EE43A8" w:rsidRDefault="00EE43A8" w:rsidP="00EE43A8">
            <w:pPr>
              <w:keepNext/>
              <w:keepLines/>
              <w:overflowPunct w:val="0"/>
              <w:autoSpaceDE w:val="0"/>
              <w:autoSpaceDN w:val="0"/>
              <w:adjustRightInd w:val="0"/>
              <w:snapToGrid w:val="0"/>
              <w:spacing w:after="0"/>
              <w:textAlignment w:val="baseline"/>
              <w:rPr>
                <w:ins w:id="1183" w:author="Liubing (Leo)" w:date="2021-02-04T21:20:00Z"/>
                <w:rFonts w:ascii="Arial" w:hAnsi="Arial" w:cs="Arial"/>
                <w:sz w:val="18"/>
                <w:szCs w:val="18"/>
              </w:rPr>
            </w:pPr>
          </w:p>
        </w:tc>
      </w:tr>
    </w:tbl>
    <w:p w14:paraId="088639F6" w14:textId="77777777" w:rsidR="004E053F" w:rsidRDefault="004E053F" w:rsidP="00A26C44">
      <w:pPr>
        <w:keepNext/>
        <w:keepLines/>
        <w:overflowPunct w:val="0"/>
        <w:autoSpaceDE w:val="0"/>
        <w:autoSpaceDN w:val="0"/>
        <w:adjustRightInd w:val="0"/>
        <w:spacing w:before="60"/>
        <w:jc w:val="center"/>
        <w:textAlignment w:val="baseline"/>
        <w:rPr>
          <w:ins w:id="1184" w:author="Liubing (Leo)" w:date="2021-02-03T11:11:00Z"/>
          <w:rFonts w:ascii="Arial" w:hAnsi="Arial"/>
          <w:b/>
          <w:lang w:eastAsia="en-GB"/>
        </w:rPr>
      </w:pPr>
    </w:p>
    <w:p w14:paraId="7331FBD7" w14:textId="17061C4B" w:rsidR="00A26C44" w:rsidRPr="00761D7E" w:rsidRDefault="00A26C44" w:rsidP="00A26C44">
      <w:pPr>
        <w:keepNext/>
        <w:keepLines/>
        <w:overflowPunct w:val="0"/>
        <w:autoSpaceDE w:val="0"/>
        <w:autoSpaceDN w:val="0"/>
        <w:adjustRightInd w:val="0"/>
        <w:spacing w:before="60"/>
        <w:jc w:val="center"/>
        <w:textAlignment w:val="baseline"/>
        <w:rPr>
          <w:ins w:id="1185" w:author="Liubing (Leo)" w:date="2021-02-03T11:11:00Z"/>
          <w:rFonts w:ascii="Arial" w:hAnsi="Arial"/>
          <w:b/>
          <w:lang w:eastAsia="en-GB"/>
        </w:rPr>
      </w:pPr>
      <w:ins w:id="1186" w:author="Liubing (Leo)" w:date="2021-02-03T11:11:00Z">
        <w:r w:rsidRPr="00761D7E">
          <w:rPr>
            <w:rFonts w:ascii="Arial" w:hAnsi="Arial"/>
            <w:b/>
            <w:lang w:eastAsia="en-GB"/>
          </w:rPr>
          <w:t xml:space="preserve">Table </w:t>
        </w:r>
        <w:r>
          <w:rPr>
            <w:rFonts w:ascii="Arial" w:hAnsi="Arial"/>
            <w:b/>
            <w:lang w:eastAsia="en-GB"/>
          </w:rPr>
          <w:t>8.1.6.1.4.3</w:t>
        </w:r>
        <w:r w:rsidRPr="00761D7E">
          <w:rPr>
            <w:rFonts w:ascii="Arial" w:hAnsi="Arial"/>
            <w:b/>
            <w:lang w:eastAsia="en-GB"/>
          </w:rPr>
          <w:t>.3.3-</w:t>
        </w:r>
      </w:ins>
      <w:ins w:id="1187" w:author="Liubing (Leo)" w:date="2021-02-03T12:21:00Z">
        <w:r w:rsidR="00804722">
          <w:rPr>
            <w:rFonts w:ascii="Arial" w:hAnsi="Arial"/>
            <w:b/>
            <w:lang w:eastAsia="en-GB"/>
          </w:rPr>
          <w:t>1</w:t>
        </w:r>
      </w:ins>
      <w:ins w:id="1188" w:author="Liubing (Leo)" w:date="2021-02-04T20:26:00Z">
        <w:r w:rsidR="00C50592">
          <w:rPr>
            <w:rFonts w:ascii="Arial" w:hAnsi="Arial"/>
            <w:b/>
            <w:lang w:eastAsia="en-GB"/>
          </w:rPr>
          <w:t>4</w:t>
        </w:r>
      </w:ins>
      <w:ins w:id="1189" w:author="Liubing (Leo)" w:date="2021-02-03T11:11:00Z">
        <w:r w:rsidRPr="00761D7E">
          <w:rPr>
            <w:rFonts w:ascii="Arial" w:hAnsi="Arial"/>
            <w:b/>
            <w:lang w:eastAsia="en-GB"/>
          </w:rPr>
          <w:t xml:space="preserve">: </w:t>
        </w:r>
        <w:proofErr w:type="spellStart"/>
        <w:r w:rsidRPr="00761D7E">
          <w:rPr>
            <w:rFonts w:ascii="Arial" w:hAnsi="Arial"/>
            <w:b/>
            <w:i/>
            <w:lang w:eastAsia="en-GB"/>
          </w:rPr>
          <w:t>RRCReconfiguration</w:t>
        </w:r>
        <w:proofErr w:type="spellEnd"/>
        <w:r w:rsidRPr="00761D7E">
          <w:rPr>
            <w:rFonts w:ascii="Arial" w:hAnsi="Arial"/>
            <w:b/>
            <w:i/>
            <w:lang w:eastAsia="en-GB"/>
          </w:rPr>
          <w:t xml:space="preserve"> </w:t>
        </w:r>
        <w:r w:rsidRPr="00761D7E">
          <w:rPr>
            <w:rFonts w:ascii="Arial" w:hAnsi="Arial"/>
            <w:b/>
            <w:lang w:eastAsia="en-GB"/>
          </w:rPr>
          <w:t xml:space="preserve">(step </w:t>
        </w:r>
      </w:ins>
      <w:ins w:id="1190" w:author="Liubing (Leo)" w:date="2021-02-03T11:12:00Z">
        <w:r>
          <w:rPr>
            <w:rFonts w:ascii="Arial" w:hAnsi="Arial"/>
            <w:b/>
            <w:lang w:eastAsia="en-GB"/>
          </w:rPr>
          <w:t>11</w:t>
        </w:r>
      </w:ins>
      <w:ins w:id="1191" w:author="Liubing (Leo)" w:date="2021-02-03T11:11:00Z">
        <w:r w:rsidRPr="00761D7E">
          <w:rPr>
            <w:rFonts w:ascii="Arial" w:hAnsi="Arial" w:hint="eastAsia"/>
            <w:b/>
            <w:lang w:eastAsia="en-GB"/>
          </w:rPr>
          <w:t xml:space="preserve">, Table </w:t>
        </w:r>
        <w:r>
          <w:rPr>
            <w:rFonts w:ascii="Arial" w:hAnsi="Arial"/>
            <w:b/>
            <w:lang w:eastAsia="en-GB"/>
          </w:rPr>
          <w:t>8.1.6.1.4.3</w:t>
        </w:r>
        <w:r w:rsidRPr="00761D7E">
          <w:rPr>
            <w:rFonts w:ascii="Arial" w:hAnsi="Arial"/>
            <w:b/>
            <w:lang w:eastAsia="en-GB"/>
          </w:rPr>
          <w:t>.3.2-</w:t>
        </w:r>
      </w:ins>
      <w:ins w:id="1192" w:author="Liubing (Leo)" w:date="2021-02-03T17:53:00Z">
        <w:r w:rsidR="00BA6374">
          <w:rPr>
            <w:rFonts w:ascii="Arial" w:hAnsi="Arial"/>
            <w:b/>
            <w:lang w:eastAsia="en-GB"/>
          </w:rPr>
          <w:t>3</w:t>
        </w:r>
      </w:ins>
      <w:ins w:id="1193" w:author="Liubing (Leo)" w:date="2021-02-03T11:11:00Z">
        <w:r w:rsidRPr="00761D7E">
          <w:rPr>
            <w:rFonts w:ascii="Arial"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A26C44" w:rsidRPr="00C50592" w14:paraId="4F90E5CB" w14:textId="77777777" w:rsidTr="00C50592">
        <w:trPr>
          <w:ins w:id="1194" w:author="Liubing (Leo)" w:date="2021-02-03T11:11:00Z"/>
        </w:trPr>
        <w:tc>
          <w:tcPr>
            <w:tcW w:w="9634" w:type="dxa"/>
          </w:tcPr>
          <w:p w14:paraId="5F976F2C" w14:textId="5C01DABB" w:rsidR="00A26C44" w:rsidRPr="00761D7E" w:rsidRDefault="00A26C44" w:rsidP="00A26C44">
            <w:pPr>
              <w:keepNext/>
              <w:keepLines/>
              <w:overflowPunct w:val="0"/>
              <w:autoSpaceDE w:val="0"/>
              <w:autoSpaceDN w:val="0"/>
              <w:adjustRightInd w:val="0"/>
              <w:spacing w:after="0"/>
              <w:textAlignment w:val="baseline"/>
              <w:rPr>
                <w:ins w:id="1195" w:author="Liubing (Leo)" w:date="2021-02-03T11:11:00Z"/>
                <w:rFonts w:ascii="Arial" w:hAnsi="Arial"/>
                <w:sz w:val="18"/>
              </w:rPr>
            </w:pPr>
            <w:ins w:id="1196" w:author="Liubing (Leo)" w:date="2021-02-03T11:11:00Z">
              <w:r w:rsidRPr="00761D7E">
                <w:rPr>
                  <w:rFonts w:ascii="Arial" w:hAnsi="Arial"/>
                  <w:sz w:val="18"/>
                </w:rPr>
                <w:t>Derivation path: 38.508-1 [4], Table 4.</w:t>
              </w:r>
            </w:ins>
            <w:ins w:id="1197" w:author="Liubing (Leo)" w:date="2021-02-03T11:12:00Z">
              <w:r>
                <w:rPr>
                  <w:rFonts w:ascii="Arial" w:hAnsi="Arial"/>
                  <w:sz w:val="18"/>
                </w:rPr>
                <w:t>8</w:t>
              </w:r>
            </w:ins>
            <w:ins w:id="1198" w:author="Liubing (Leo)" w:date="2021-02-03T11:11:00Z">
              <w:r w:rsidRPr="00761D7E">
                <w:rPr>
                  <w:rFonts w:ascii="Arial" w:hAnsi="Arial"/>
                  <w:sz w:val="18"/>
                </w:rPr>
                <w:t>.1-</w:t>
              </w:r>
            </w:ins>
            <w:ins w:id="1199" w:author="Liubing (Leo)" w:date="2021-02-03T11:12:00Z">
              <w:r>
                <w:rPr>
                  <w:rFonts w:ascii="Arial" w:hAnsi="Arial"/>
                  <w:sz w:val="18"/>
                </w:rPr>
                <w:t>1A</w:t>
              </w:r>
            </w:ins>
            <w:ins w:id="1200" w:author="Liubing (Leo)" w:date="2021-02-03T11:11:00Z">
              <w:r>
                <w:rPr>
                  <w:rFonts w:ascii="Arial" w:hAnsi="Arial"/>
                  <w:sz w:val="18"/>
                </w:rPr>
                <w:t xml:space="preserve">, condition </w:t>
              </w:r>
            </w:ins>
            <w:proofErr w:type="spellStart"/>
            <w:ins w:id="1201" w:author="Liubing (Leo)" w:date="2021-02-03T11:13:00Z">
              <w:r w:rsidRPr="00A26C44">
                <w:rPr>
                  <w:rFonts w:ascii="Arial" w:hAnsi="Arial"/>
                  <w:sz w:val="18"/>
                </w:rPr>
                <w:t>RBConfig_NoKeyChange</w:t>
              </w:r>
            </w:ins>
            <w:proofErr w:type="spellEnd"/>
          </w:p>
        </w:tc>
      </w:tr>
    </w:tbl>
    <w:p w14:paraId="2FD2EA3A" w14:textId="77777777" w:rsidR="003D4A19" w:rsidRPr="00A26C44" w:rsidDel="00BF1025" w:rsidRDefault="003D4A19" w:rsidP="00A44D93">
      <w:pPr>
        <w:rPr>
          <w:del w:id="1202" w:author="Liubing (Leo)" w:date="2021-01-22T10:04:00Z"/>
          <w:noProof/>
        </w:rPr>
      </w:pPr>
    </w:p>
    <w:p w14:paraId="0F5AC5C6" w14:textId="4E23D0E8" w:rsidR="00DE5C9E" w:rsidRPr="00DE5C9E" w:rsidRDefault="00DE5C9E" w:rsidP="00DE5C9E">
      <w:pPr>
        <w:keepNext/>
        <w:keepLines/>
        <w:overflowPunct w:val="0"/>
        <w:autoSpaceDE w:val="0"/>
        <w:autoSpaceDN w:val="0"/>
        <w:adjustRightInd w:val="0"/>
        <w:spacing w:before="60"/>
        <w:jc w:val="center"/>
        <w:textAlignment w:val="baseline"/>
        <w:rPr>
          <w:ins w:id="1203" w:author="Liubing (Leo)" w:date="2021-02-01T20:26:00Z"/>
          <w:rFonts w:ascii="Arial" w:eastAsia="Times New Roman" w:hAnsi="Arial"/>
          <w:b/>
          <w:lang w:eastAsia="en-GB"/>
        </w:rPr>
      </w:pPr>
      <w:ins w:id="1204" w:author="Liubing (Leo)" w:date="2021-02-01T20:26:00Z">
        <w:r w:rsidRPr="00DE5C9E">
          <w:rPr>
            <w:rFonts w:ascii="Arial" w:eastAsia="Times New Roman" w:hAnsi="Arial"/>
            <w:b/>
            <w:lang w:eastAsia="en-GB"/>
          </w:rPr>
          <w:lastRenderedPageBreak/>
          <w:t xml:space="preserve">Table </w:t>
        </w:r>
      </w:ins>
      <w:ins w:id="1205" w:author="Liubing (Leo)" w:date="2021-02-02T15:57:00Z">
        <w:r w:rsidR="00D11392">
          <w:rPr>
            <w:rFonts w:ascii="Arial" w:eastAsia="Times New Roman" w:hAnsi="Arial"/>
            <w:b/>
            <w:lang w:eastAsia="en-GB"/>
          </w:rPr>
          <w:t>8.1.6.1.4.3</w:t>
        </w:r>
      </w:ins>
      <w:ins w:id="1206" w:author="Liubing (Leo)" w:date="2021-02-01T20:26:00Z">
        <w:r w:rsidRPr="00DE5C9E">
          <w:rPr>
            <w:rFonts w:ascii="Arial" w:eastAsia="Times New Roman" w:hAnsi="Arial"/>
            <w:b/>
            <w:lang w:eastAsia="en-GB"/>
          </w:rPr>
          <w:t>.3.3-</w:t>
        </w:r>
      </w:ins>
      <w:ins w:id="1207" w:author="Liubing (Leo)" w:date="2021-02-03T12:21:00Z">
        <w:r w:rsidR="00804722">
          <w:rPr>
            <w:rFonts w:ascii="Arial" w:eastAsia="Times New Roman" w:hAnsi="Arial"/>
            <w:b/>
            <w:lang w:eastAsia="en-GB"/>
          </w:rPr>
          <w:t>1</w:t>
        </w:r>
      </w:ins>
      <w:ins w:id="1208" w:author="Liubing (Leo)" w:date="2021-02-04T20:33:00Z">
        <w:r w:rsidR="00EA4588">
          <w:rPr>
            <w:rFonts w:ascii="Arial" w:eastAsia="Times New Roman" w:hAnsi="Arial"/>
            <w:b/>
            <w:lang w:eastAsia="en-GB"/>
          </w:rPr>
          <w:t>5</w:t>
        </w:r>
      </w:ins>
      <w:ins w:id="1209" w:author="Liubing (Leo)" w:date="2021-02-01T20:26:00Z">
        <w:r w:rsidRPr="00DE5C9E">
          <w:rPr>
            <w:rFonts w:ascii="Arial" w:eastAsia="Times New Roman" w:hAnsi="Arial"/>
            <w:b/>
            <w:lang w:eastAsia="en-GB"/>
          </w:rPr>
          <w:t xml:space="preserve">: </w:t>
        </w:r>
      </w:ins>
      <w:proofErr w:type="spellStart"/>
      <w:ins w:id="1210" w:author="Liubing (Leo)" w:date="2021-02-03T12:09:00Z">
        <w:r w:rsidR="00BC03C5" w:rsidRPr="00BC03C5">
          <w:rPr>
            <w:rFonts w:ascii="Arial" w:eastAsia="Times New Roman" w:hAnsi="Arial"/>
            <w:b/>
            <w:i/>
            <w:lang w:eastAsia="en-GB"/>
          </w:rPr>
          <w:t>RRCReconfigurationComplete</w:t>
        </w:r>
      </w:ins>
      <w:proofErr w:type="spellEnd"/>
      <w:ins w:id="1211" w:author="Liubing (Leo)" w:date="2021-02-01T20:26:00Z">
        <w:r w:rsidRPr="00DE5C9E">
          <w:rPr>
            <w:rFonts w:ascii="Arial" w:eastAsia="Times New Roman" w:hAnsi="Arial"/>
            <w:b/>
            <w:lang w:eastAsia="en-GB"/>
          </w:rPr>
          <w:t xml:space="preserve"> (</w:t>
        </w:r>
      </w:ins>
      <w:ins w:id="1212" w:author="Liubing (Leo)" w:date="2021-02-03T11:06:00Z">
        <w:r w:rsidR="00A26C44">
          <w:rPr>
            <w:rFonts w:ascii="Arial" w:eastAsia="Times New Roman" w:hAnsi="Arial"/>
            <w:b/>
            <w:lang w:eastAsia="en-GB"/>
          </w:rPr>
          <w:t>step 1</w:t>
        </w:r>
      </w:ins>
      <w:ins w:id="1213" w:author="Liubing (Leo)" w:date="2021-02-03T12:09:00Z">
        <w:r w:rsidR="00BC03C5">
          <w:rPr>
            <w:rFonts w:ascii="Arial" w:eastAsia="Times New Roman" w:hAnsi="Arial"/>
            <w:b/>
            <w:lang w:eastAsia="en-GB"/>
          </w:rPr>
          <w:t>2</w:t>
        </w:r>
      </w:ins>
      <w:ins w:id="1214" w:author="Liubing (Leo)" w:date="2021-02-03T11:06:00Z">
        <w:r w:rsidR="00A26C44">
          <w:rPr>
            <w:rFonts w:ascii="Arial" w:eastAsia="Times New Roman" w:hAnsi="Arial"/>
            <w:b/>
            <w:lang w:eastAsia="en-GB"/>
          </w:rPr>
          <w:t xml:space="preserve">, </w:t>
        </w:r>
      </w:ins>
      <w:ins w:id="1215" w:author="Liubing (Leo)" w:date="2021-02-01T20:26:00Z">
        <w:r w:rsidRPr="00DE5C9E">
          <w:rPr>
            <w:rFonts w:ascii="Arial" w:eastAsia="Times New Roman" w:hAnsi="Arial"/>
            <w:b/>
            <w:lang w:eastAsia="en-GB"/>
          </w:rPr>
          <w:t xml:space="preserve">Table </w:t>
        </w:r>
      </w:ins>
      <w:ins w:id="1216" w:author="Liubing (Leo)" w:date="2021-02-02T15:57:00Z">
        <w:r w:rsidR="00D11392">
          <w:rPr>
            <w:rFonts w:ascii="Arial" w:eastAsia="Times New Roman" w:hAnsi="Arial"/>
            <w:b/>
            <w:lang w:eastAsia="en-GB"/>
          </w:rPr>
          <w:t>8.1.6.1.4.3</w:t>
        </w:r>
      </w:ins>
      <w:ins w:id="1217" w:author="Liubing (Leo)" w:date="2021-02-01T20:26:00Z">
        <w:r w:rsidRPr="00DE5C9E">
          <w:rPr>
            <w:rFonts w:ascii="Arial" w:eastAsia="Times New Roman" w:hAnsi="Arial"/>
            <w:b/>
            <w:lang w:eastAsia="en-GB"/>
          </w:rPr>
          <w:t>.3.</w:t>
        </w:r>
      </w:ins>
      <w:ins w:id="1218" w:author="Liubing (Leo)" w:date="2021-02-03T17:53:00Z">
        <w:r w:rsidR="00BA6374">
          <w:rPr>
            <w:rFonts w:ascii="Arial" w:eastAsia="Times New Roman" w:hAnsi="Arial"/>
            <w:b/>
            <w:lang w:eastAsia="en-GB"/>
          </w:rPr>
          <w:t>2</w:t>
        </w:r>
      </w:ins>
      <w:ins w:id="1219" w:author="Liubing (Leo)" w:date="2021-02-01T20:26:00Z">
        <w:r w:rsidRPr="00DE5C9E">
          <w:rPr>
            <w:rFonts w:ascii="Arial" w:eastAsia="Times New Roman" w:hAnsi="Arial"/>
            <w:b/>
            <w:lang w:eastAsia="en-GB"/>
          </w:rPr>
          <w:t>-</w:t>
        </w:r>
      </w:ins>
      <w:ins w:id="1220" w:author="Liubing (Leo)" w:date="2021-02-03T17:53:00Z">
        <w:r w:rsidR="00BA6374">
          <w:rPr>
            <w:rFonts w:ascii="Arial" w:eastAsia="Times New Roman" w:hAnsi="Arial"/>
            <w:b/>
            <w:lang w:eastAsia="en-GB"/>
          </w:rPr>
          <w:t>3</w:t>
        </w:r>
      </w:ins>
      <w:ins w:id="1221" w:author="Liubing (Leo)" w:date="2021-02-01T20:26:00Z">
        <w:r w:rsidRPr="00DE5C9E">
          <w:rPr>
            <w:rFonts w:ascii="Arial" w:eastAsia="Times New Roman" w:hAnsi="Arial"/>
            <w:b/>
            <w:lang w:eastAsia="en-GB"/>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DE5C9E" w:rsidRPr="00DE5C9E" w14:paraId="510E4EEB" w14:textId="77777777" w:rsidTr="006455A1">
        <w:trPr>
          <w:ins w:id="1222" w:author="Liubing (Leo)" w:date="2021-02-01T20:26:00Z"/>
        </w:trPr>
        <w:tc>
          <w:tcPr>
            <w:tcW w:w="9639" w:type="dxa"/>
            <w:gridSpan w:val="4"/>
            <w:tcBorders>
              <w:top w:val="single" w:sz="4" w:space="0" w:color="auto"/>
              <w:left w:val="single" w:sz="4" w:space="0" w:color="auto"/>
              <w:bottom w:val="single" w:sz="4" w:space="0" w:color="auto"/>
              <w:right w:val="single" w:sz="4" w:space="0" w:color="auto"/>
            </w:tcBorders>
            <w:hideMark/>
          </w:tcPr>
          <w:p w14:paraId="2861F55A" w14:textId="77777777" w:rsidR="00DE5C9E" w:rsidRPr="00DE5C9E" w:rsidRDefault="00DE5C9E" w:rsidP="00DE5C9E">
            <w:pPr>
              <w:keepNext/>
              <w:keepLines/>
              <w:overflowPunct w:val="0"/>
              <w:autoSpaceDE w:val="0"/>
              <w:autoSpaceDN w:val="0"/>
              <w:adjustRightInd w:val="0"/>
              <w:snapToGrid w:val="0"/>
              <w:spacing w:after="0"/>
              <w:textAlignment w:val="baseline"/>
              <w:rPr>
                <w:ins w:id="1223" w:author="Liubing (Leo)" w:date="2021-02-01T20:26:00Z"/>
                <w:rFonts w:ascii="Arial" w:eastAsia="Times New Roman" w:hAnsi="Arial"/>
                <w:sz w:val="18"/>
                <w:lang w:eastAsia="en-GB"/>
              </w:rPr>
            </w:pPr>
            <w:ins w:id="1224" w:author="Liubing (Leo)" w:date="2021-02-01T20:26:00Z">
              <w:r w:rsidRPr="00DE5C9E">
                <w:rPr>
                  <w:rFonts w:ascii="Arial" w:eastAsia="Times New Roman" w:hAnsi="Arial"/>
                  <w:sz w:val="18"/>
                  <w:lang w:eastAsia="en-GB"/>
                </w:rPr>
                <w:t>Derivation Path: 38.508-1 [4] Table 4.6.3-69</w:t>
              </w:r>
            </w:ins>
          </w:p>
        </w:tc>
      </w:tr>
      <w:tr w:rsidR="00DE5C9E" w:rsidRPr="00DE5C9E" w14:paraId="3219A39A" w14:textId="77777777" w:rsidTr="006455A1">
        <w:trPr>
          <w:ins w:id="1225" w:author="Liubing (Leo)" w:date="2021-02-01T20:26:00Z"/>
        </w:trPr>
        <w:tc>
          <w:tcPr>
            <w:tcW w:w="4644" w:type="dxa"/>
            <w:tcBorders>
              <w:top w:val="single" w:sz="4" w:space="0" w:color="auto"/>
              <w:left w:val="single" w:sz="4" w:space="0" w:color="auto"/>
              <w:bottom w:val="single" w:sz="4" w:space="0" w:color="auto"/>
              <w:right w:val="single" w:sz="4" w:space="0" w:color="auto"/>
            </w:tcBorders>
            <w:hideMark/>
          </w:tcPr>
          <w:p w14:paraId="2CF66351"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1226" w:author="Liubing (Leo)" w:date="2021-02-01T20:26:00Z"/>
                <w:rFonts w:ascii="Arial" w:eastAsia="Times New Roman" w:hAnsi="Arial"/>
                <w:b/>
                <w:sz w:val="18"/>
                <w:lang w:eastAsia="en-GB"/>
              </w:rPr>
            </w:pPr>
            <w:ins w:id="1227" w:author="Liubing (Leo)" w:date="2021-02-01T20:26:00Z">
              <w:r w:rsidRPr="00DE5C9E">
                <w:rPr>
                  <w:rFonts w:ascii="Arial" w:eastAsia="Times New Roman" w:hAnsi="Arial"/>
                  <w:b/>
                  <w:sz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34CDB05"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1228" w:author="Liubing (Leo)" w:date="2021-02-01T20:26:00Z"/>
                <w:rFonts w:ascii="Arial" w:eastAsia="Times New Roman" w:hAnsi="Arial"/>
                <w:b/>
                <w:sz w:val="18"/>
                <w:lang w:eastAsia="en-GB"/>
              </w:rPr>
            </w:pPr>
            <w:ins w:id="1229" w:author="Liubing (Leo)" w:date="2021-02-01T20:26: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67AF1F5"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1230" w:author="Liubing (Leo)" w:date="2021-02-01T20:26:00Z"/>
                <w:rFonts w:ascii="Arial" w:eastAsia="Times New Roman" w:hAnsi="Arial"/>
                <w:b/>
                <w:sz w:val="18"/>
                <w:lang w:eastAsia="en-GB"/>
              </w:rPr>
            </w:pPr>
            <w:ins w:id="1231" w:author="Liubing (Leo)" w:date="2021-02-01T20:26:00Z">
              <w:r w:rsidRPr="00DE5C9E">
                <w:rPr>
                  <w:rFonts w:ascii="Arial" w:eastAsia="Times New Roman" w:hAnsi="Arial"/>
                  <w:b/>
                  <w:sz w:val="18"/>
                  <w:lang w:eastAsia="en-GB"/>
                </w:rPr>
                <w:t>Comment</w:t>
              </w:r>
            </w:ins>
          </w:p>
        </w:tc>
        <w:tc>
          <w:tcPr>
            <w:tcW w:w="1137" w:type="dxa"/>
            <w:tcBorders>
              <w:top w:val="single" w:sz="4" w:space="0" w:color="auto"/>
              <w:left w:val="single" w:sz="4" w:space="0" w:color="auto"/>
              <w:bottom w:val="single" w:sz="4" w:space="0" w:color="auto"/>
              <w:right w:val="single" w:sz="4" w:space="0" w:color="auto"/>
            </w:tcBorders>
            <w:hideMark/>
          </w:tcPr>
          <w:p w14:paraId="25A1251E"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1232" w:author="Liubing (Leo)" w:date="2021-02-01T20:26:00Z"/>
                <w:rFonts w:ascii="Arial" w:eastAsia="Times New Roman" w:hAnsi="Arial"/>
                <w:b/>
                <w:sz w:val="18"/>
                <w:lang w:eastAsia="en-GB"/>
              </w:rPr>
            </w:pPr>
            <w:ins w:id="1233" w:author="Liubing (Leo)" w:date="2021-02-01T20:26:00Z">
              <w:r w:rsidRPr="00DE5C9E">
                <w:rPr>
                  <w:rFonts w:ascii="Arial" w:eastAsia="Times New Roman" w:hAnsi="Arial"/>
                  <w:b/>
                  <w:sz w:val="18"/>
                  <w:lang w:eastAsia="en-GB"/>
                </w:rPr>
                <w:t>Condition</w:t>
              </w:r>
            </w:ins>
          </w:p>
        </w:tc>
      </w:tr>
      <w:tr w:rsidR="00C50592" w:rsidRPr="00DE5C9E" w14:paraId="5DE902DE" w14:textId="77777777" w:rsidTr="006455A1">
        <w:trPr>
          <w:ins w:id="1234" w:author="Liubing (Leo)" w:date="2021-02-04T20:32:00Z"/>
        </w:trPr>
        <w:tc>
          <w:tcPr>
            <w:tcW w:w="4644" w:type="dxa"/>
            <w:tcBorders>
              <w:top w:val="single" w:sz="4" w:space="0" w:color="auto"/>
              <w:left w:val="single" w:sz="4" w:space="0" w:color="auto"/>
              <w:bottom w:val="single" w:sz="4" w:space="0" w:color="auto"/>
              <w:right w:val="single" w:sz="4" w:space="0" w:color="auto"/>
            </w:tcBorders>
          </w:tcPr>
          <w:p w14:paraId="41A36822" w14:textId="023D1D03" w:rsidR="00C50592" w:rsidRPr="00C50592" w:rsidRDefault="00C50592" w:rsidP="00E77594">
            <w:pPr>
              <w:keepNext/>
              <w:keepLines/>
              <w:overflowPunct w:val="0"/>
              <w:autoSpaceDE w:val="0"/>
              <w:autoSpaceDN w:val="0"/>
              <w:adjustRightInd w:val="0"/>
              <w:snapToGrid w:val="0"/>
              <w:spacing w:after="0"/>
              <w:textAlignment w:val="baseline"/>
              <w:rPr>
                <w:ins w:id="1235" w:author="Liubing (Leo)" w:date="2021-02-04T20:32:00Z"/>
                <w:rFonts w:ascii="Arial" w:eastAsiaTheme="minorEastAsia" w:hAnsi="Arial" w:cs="Arial"/>
                <w:sz w:val="18"/>
                <w:szCs w:val="18"/>
                <w:lang w:eastAsia="zh-CN"/>
              </w:rPr>
            </w:pPr>
            <w:proofErr w:type="spellStart"/>
            <w:ins w:id="1236" w:author="Liubing (Leo)" w:date="2021-02-04T20:32:00Z">
              <w:r w:rsidRPr="00C50592">
                <w:rPr>
                  <w:rFonts w:ascii="Arial" w:hAnsi="Arial" w:cs="Arial"/>
                  <w:kern w:val="2"/>
                  <w:sz w:val="18"/>
                  <w:szCs w:val="18"/>
                </w:rPr>
                <w:t>RRCReconfigurationComplete</w:t>
              </w:r>
              <w:proofErr w:type="spellEnd"/>
              <w:r w:rsidRPr="00C50592">
                <w:rPr>
                  <w:rFonts w:ascii="Arial" w:hAnsi="Arial" w:cs="Arial"/>
                  <w:kern w:val="2"/>
                  <w:sz w:val="18"/>
                  <w:szCs w:val="18"/>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34DEAD01" w14:textId="77777777" w:rsidR="00C50592" w:rsidRPr="00C50592" w:rsidRDefault="00C50592" w:rsidP="00C50592">
            <w:pPr>
              <w:keepNext/>
              <w:keepLines/>
              <w:overflowPunct w:val="0"/>
              <w:autoSpaceDE w:val="0"/>
              <w:autoSpaceDN w:val="0"/>
              <w:adjustRightInd w:val="0"/>
              <w:snapToGrid w:val="0"/>
              <w:spacing w:after="0"/>
              <w:textAlignment w:val="baseline"/>
              <w:rPr>
                <w:ins w:id="1237" w:author="Liubing (Leo)" w:date="2021-02-04T20:32: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D9FD23C" w14:textId="77777777" w:rsidR="00C50592" w:rsidRPr="00C50592" w:rsidRDefault="00C50592" w:rsidP="00C50592">
            <w:pPr>
              <w:keepNext/>
              <w:keepLines/>
              <w:overflowPunct w:val="0"/>
              <w:autoSpaceDE w:val="0"/>
              <w:autoSpaceDN w:val="0"/>
              <w:adjustRightInd w:val="0"/>
              <w:snapToGrid w:val="0"/>
              <w:spacing w:after="0"/>
              <w:textAlignment w:val="baseline"/>
              <w:rPr>
                <w:ins w:id="1238" w:author="Liubing (Leo)" w:date="2021-02-04T20:32: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7511D97" w14:textId="77777777" w:rsidR="00C50592" w:rsidRPr="00C50592" w:rsidRDefault="00C50592" w:rsidP="00C50592">
            <w:pPr>
              <w:keepNext/>
              <w:keepLines/>
              <w:overflowPunct w:val="0"/>
              <w:autoSpaceDE w:val="0"/>
              <w:autoSpaceDN w:val="0"/>
              <w:adjustRightInd w:val="0"/>
              <w:snapToGrid w:val="0"/>
              <w:spacing w:after="0"/>
              <w:textAlignment w:val="baseline"/>
              <w:rPr>
                <w:ins w:id="1239" w:author="Liubing (Leo)" w:date="2021-02-04T20:32:00Z"/>
                <w:rFonts w:ascii="Arial" w:eastAsiaTheme="minorEastAsia" w:hAnsi="Arial" w:cs="Arial"/>
                <w:sz w:val="18"/>
                <w:szCs w:val="18"/>
                <w:lang w:eastAsia="zh-CN"/>
              </w:rPr>
            </w:pPr>
          </w:p>
        </w:tc>
      </w:tr>
      <w:tr w:rsidR="00C50592" w:rsidRPr="00DE5C9E" w14:paraId="68CB095C" w14:textId="77777777" w:rsidTr="006455A1">
        <w:trPr>
          <w:ins w:id="1240" w:author="Liubing (Leo)" w:date="2021-02-04T20:32:00Z"/>
        </w:trPr>
        <w:tc>
          <w:tcPr>
            <w:tcW w:w="4644" w:type="dxa"/>
            <w:tcBorders>
              <w:top w:val="single" w:sz="4" w:space="0" w:color="auto"/>
              <w:left w:val="single" w:sz="4" w:space="0" w:color="auto"/>
              <w:bottom w:val="single" w:sz="4" w:space="0" w:color="auto"/>
              <w:right w:val="single" w:sz="4" w:space="0" w:color="auto"/>
            </w:tcBorders>
          </w:tcPr>
          <w:p w14:paraId="056238D4" w14:textId="2335931D" w:rsidR="00C50592" w:rsidRPr="00C50592" w:rsidRDefault="00C50592" w:rsidP="00C50592">
            <w:pPr>
              <w:keepNext/>
              <w:keepLines/>
              <w:overflowPunct w:val="0"/>
              <w:autoSpaceDE w:val="0"/>
              <w:autoSpaceDN w:val="0"/>
              <w:adjustRightInd w:val="0"/>
              <w:snapToGrid w:val="0"/>
              <w:spacing w:after="0"/>
              <w:textAlignment w:val="baseline"/>
              <w:rPr>
                <w:ins w:id="1241" w:author="Liubing (Leo)" w:date="2021-02-04T20:32:00Z"/>
                <w:rFonts w:ascii="Arial" w:eastAsiaTheme="minorEastAsia" w:hAnsi="Arial" w:cs="Arial"/>
                <w:sz w:val="18"/>
                <w:szCs w:val="18"/>
                <w:lang w:eastAsia="zh-CN"/>
              </w:rPr>
            </w:pPr>
            <w:ins w:id="1242" w:author="Liubing (Leo)" w:date="2021-02-04T20:32:00Z">
              <w:r w:rsidRPr="00C50592">
                <w:rPr>
                  <w:rFonts w:ascii="Arial" w:hAnsi="Arial" w:cs="Arial"/>
                  <w:snapToGrid w:val="0"/>
                  <w:kern w:val="2"/>
                  <w:sz w:val="18"/>
                  <w:szCs w:val="18"/>
                </w:rPr>
                <w:t xml:space="preserve">  </w:t>
              </w:r>
              <w:proofErr w:type="spellStart"/>
              <w:r w:rsidRPr="00C50592">
                <w:rPr>
                  <w:rFonts w:ascii="Arial" w:hAnsi="Arial" w:cs="Arial"/>
                  <w:snapToGrid w:val="0"/>
                  <w:kern w:val="2"/>
                  <w:sz w:val="18"/>
                  <w:szCs w:val="18"/>
                </w:rP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42AC2EE" w14:textId="5959721C" w:rsidR="00C50592" w:rsidRPr="00C50592" w:rsidRDefault="00C50592" w:rsidP="00C50592">
            <w:pPr>
              <w:keepNext/>
              <w:keepLines/>
              <w:overflowPunct w:val="0"/>
              <w:autoSpaceDE w:val="0"/>
              <w:autoSpaceDN w:val="0"/>
              <w:adjustRightInd w:val="0"/>
              <w:snapToGrid w:val="0"/>
              <w:spacing w:after="0"/>
              <w:textAlignment w:val="baseline"/>
              <w:rPr>
                <w:ins w:id="1243" w:author="Liubing (Leo)" w:date="2021-02-04T20:32:00Z"/>
                <w:rFonts w:ascii="Arial" w:eastAsiaTheme="minorEastAsia" w:hAnsi="Arial" w:cs="Arial"/>
                <w:sz w:val="18"/>
                <w:szCs w:val="18"/>
                <w:lang w:eastAsia="zh-CN"/>
              </w:rPr>
            </w:pPr>
            <w:ins w:id="1244" w:author="Liubing (Leo)" w:date="2021-02-04T20:32:00Z">
              <w:r w:rsidRPr="00C50592">
                <w:rPr>
                  <w:rFonts w:ascii="Arial" w:hAnsi="Arial" w:cs="Arial"/>
                  <w:snapToGrid w:val="0"/>
                  <w:kern w:val="2"/>
                  <w:sz w:val="18"/>
                  <w:szCs w:val="18"/>
                </w:rPr>
                <w:t>RRC-</w:t>
              </w:r>
              <w:proofErr w:type="spellStart"/>
              <w:r w:rsidRPr="00C50592">
                <w:rPr>
                  <w:rFonts w:ascii="Arial" w:hAnsi="Arial" w:cs="Arial"/>
                  <w:snapToGrid w:val="0"/>
                  <w:kern w:val="2"/>
                  <w:sz w:val="18"/>
                  <w:szCs w:val="18"/>
                </w:rPr>
                <w:t>TransactionIdentifier</w:t>
              </w:r>
              <w:proofErr w:type="spellEnd"/>
              <w:r w:rsidRPr="00C50592">
                <w:rPr>
                  <w:rFonts w:ascii="Arial" w:hAnsi="Arial" w:cs="Arial"/>
                  <w:snapToGrid w:val="0"/>
                  <w:kern w:val="2"/>
                  <w:sz w:val="18"/>
                  <w:szCs w:val="18"/>
                </w:rPr>
                <w:t>-UL</w:t>
              </w:r>
            </w:ins>
          </w:p>
        </w:tc>
        <w:tc>
          <w:tcPr>
            <w:tcW w:w="1590" w:type="dxa"/>
            <w:tcBorders>
              <w:top w:val="single" w:sz="4" w:space="0" w:color="auto"/>
              <w:left w:val="single" w:sz="4" w:space="0" w:color="auto"/>
              <w:bottom w:val="single" w:sz="4" w:space="0" w:color="auto"/>
              <w:right w:val="single" w:sz="4" w:space="0" w:color="auto"/>
            </w:tcBorders>
          </w:tcPr>
          <w:p w14:paraId="1784FADB" w14:textId="77777777" w:rsidR="00C50592" w:rsidRPr="00C50592" w:rsidRDefault="00C50592" w:rsidP="00C50592">
            <w:pPr>
              <w:keepNext/>
              <w:keepLines/>
              <w:overflowPunct w:val="0"/>
              <w:autoSpaceDE w:val="0"/>
              <w:autoSpaceDN w:val="0"/>
              <w:adjustRightInd w:val="0"/>
              <w:snapToGrid w:val="0"/>
              <w:spacing w:after="0"/>
              <w:textAlignment w:val="baseline"/>
              <w:rPr>
                <w:ins w:id="1245" w:author="Liubing (Leo)" w:date="2021-02-04T20:32: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3986797" w14:textId="77777777" w:rsidR="00C50592" w:rsidRPr="00C50592" w:rsidRDefault="00C50592" w:rsidP="00C50592">
            <w:pPr>
              <w:keepNext/>
              <w:keepLines/>
              <w:overflowPunct w:val="0"/>
              <w:autoSpaceDE w:val="0"/>
              <w:autoSpaceDN w:val="0"/>
              <w:adjustRightInd w:val="0"/>
              <w:snapToGrid w:val="0"/>
              <w:spacing w:after="0"/>
              <w:textAlignment w:val="baseline"/>
              <w:rPr>
                <w:ins w:id="1246" w:author="Liubing (Leo)" w:date="2021-02-04T20:32:00Z"/>
                <w:rFonts w:ascii="Arial" w:eastAsiaTheme="minorEastAsia" w:hAnsi="Arial" w:cs="Arial"/>
                <w:sz w:val="18"/>
                <w:szCs w:val="18"/>
                <w:lang w:eastAsia="zh-CN"/>
              </w:rPr>
            </w:pPr>
          </w:p>
        </w:tc>
      </w:tr>
      <w:tr w:rsidR="00C50592" w:rsidRPr="00DE5C9E" w14:paraId="44685EF6" w14:textId="77777777" w:rsidTr="006455A1">
        <w:trPr>
          <w:ins w:id="1247" w:author="Liubing (Leo)" w:date="2021-02-04T20:32:00Z"/>
        </w:trPr>
        <w:tc>
          <w:tcPr>
            <w:tcW w:w="4644" w:type="dxa"/>
            <w:tcBorders>
              <w:top w:val="single" w:sz="4" w:space="0" w:color="auto"/>
              <w:left w:val="single" w:sz="4" w:space="0" w:color="auto"/>
              <w:bottom w:val="single" w:sz="4" w:space="0" w:color="auto"/>
              <w:right w:val="single" w:sz="4" w:space="0" w:color="auto"/>
            </w:tcBorders>
          </w:tcPr>
          <w:p w14:paraId="5101BA42" w14:textId="577B8D50" w:rsidR="00C50592" w:rsidRPr="00C50592" w:rsidRDefault="00C50592" w:rsidP="00C50592">
            <w:pPr>
              <w:keepNext/>
              <w:keepLines/>
              <w:overflowPunct w:val="0"/>
              <w:autoSpaceDE w:val="0"/>
              <w:autoSpaceDN w:val="0"/>
              <w:adjustRightInd w:val="0"/>
              <w:snapToGrid w:val="0"/>
              <w:spacing w:after="0"/>
              <w:textAlignment w:val="baseline"/>
              <w:rPr>
                <w:ins w:id="1248" w:author="Liubing (Leo)" w:date="2021-02-04T20:32:00Z"/>
                <w:rFonts w:ascii="Arial" w:eastAsiaTheme="minorEastAsia" w:hAnsi="Arial" w:cs="Arial"/>
                <w:sz w:val="18"/>
                <w:szCs w:val="18"/>
                <w:lang w:eastAsia="zh-CN"/>
              </w:rPr>
            </w:pPr>
            <w:ins w:id="1249" w:author="Liubing (Leo)" w:date="2021-02-04T20:32:00Z">
              <w:r w:rsidRPr="00C50592">
                <w:rPr>
                  <w:rFonts w:ascii="Arial" w:hAnsi="Arial" w:cs="Arial"/>
                  <w:kern w:val="2"/>
                  <w:sz w:val="18"/>
                  <w:szCs w:val="18"/>
                </w:rPr>
                <w:t xml:space="preserve">  </w:t>
              </w:r>
              <w:proofErr w:type="spellStart"/>
              <w:r w:rsidRPr="00C50592">
                <w:rPr>
                  <w:rFonts w:ascii="Arial" w:hAnsi="Arial" w:cs="Arial"/>
                  <w:kern w:val="2"/>
                  <w:sz w:val="18"/>
                  <w:szCs w:val="18"/>
                </w:rPr>
                <w:t>criticalExtensions</w:t>
              </w:r>
              <w:proofErr w:type="spellEnd"/>
              <w:r w:rsidRPr="00C50592">
                <w:rPr>
                  <w:rFonts w:ascii="Arial" w:hAnsi="Arial" w:cs="Arial"/>
                  <w:kern w:val="2"/>
                  <w:sz w:val="18"/>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A536026" w14:textId="77777777" w:rsidR="00C50592" w:rsidRPr="00C50592" w:rsidRDefault="00C50592" w:rsidP="00C50592">
            <w:pPr>
              <w:keepNext/>
              <w:keepLines/>
              <w:overflowPunct w:val="0"/>
              <w:autoSpaceDE w:val="0"/>
              <w:autoSpaceDN w:val="0"/>
              <w:adjustRightInd w:val="0"/>
              <w:snapToGrid w:val="0"/>
              <w:spacing w:after="0"/>
              <w:textAlignment w:val="baseline"/>
              <w:rPr>
                <w:ins w:id="1250" w:author="Liubing (Leo)" w:date="2021-02-04T20:32: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B9C7A67" w14:textId="77777777" w:rsidR="00C50592" w:rsidRPr="00C50592" w:rsidRDefault="00C50592" w:rsidP="00C50592">
            <w:pPr>
              <w:keepNext/>
              <w:keepLines/>
              <w:overflowPunct w:val="0"/>
              <w:autoSpaceDE w:val="0"/>
              <w:autoSpaceDN w:val="0"/>
              <w:adjustRightInd w:val="0"/>
              <w:snapToGrid w:val="0"/>
              <w:spacing w:after="0"/>
              <w:textAlignment w:val="baseline"/>
              <w:rPr>
                <w:ins w:id="1251" w:author="Liubing (Leo)" w:date="2021-02-04T20:32: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D10B123" w14:textId="77777777" w:rsidR="00C50592" w:rsidRPr="00C50592" w:rsidRDefault="00C50592" w:rsidP="00C50592">
            <w:pPr>
              <w:keepNext/>
              <w:keepLines/>
              <w:overflowPunct w:val="0"/>
              <w:autoSpaceDE w:val="0"/>
              <w:autoSpaceDN w:val="0"/>
              <w:adjustRightInd w:val="0"/>
              <w:snapToGrid w:val="0"/>
              <w:spacing w:after="0"/>
              <w:textAlignment w:val="baseline"/>
              <w:rPr>
                <w:ins w:id="1252" w:author="Liubing (Leo)" w:date="2021-02-04T20:32:00Z"/>
                <w:rFonts w:ascii="Arial" w:eastAsiaTheme="minorEastAsia" w:hAnsi="Arial" w:cs="Arial"/>
                <w:sz w:val="18"/>
                <w:szCs w:val="18"/>
                <w:lang w:eastAsia="zh-CN"/>
              </w:rPr>
            </w:pPr>
          </w:p>
        </w:tc>
      </w:tr>
      <w:tr w:rsidR="00C50592" w:rsidRPr="00DE5C9E" w14:paraId="50176B93" w14:textId="77777777" w:rsidTr="006455A1">
        <w:trPr>
          <w:ins w:id="1253" w:author="Liubing (Leo)" w:date="2021-02-04T20:32:00Z"/>
        </w:trPr>
        <w:tc>
          <w:tcPr>
            <w:tcW w:w="4644" w:type="dxa"/>
            <w:tcBorders>
              <w:top w:val="single" w:sz="4" w:space="0" w:color="auto"/>
              <w:left w:val="single" w:sz="4" w:space="0" w:color="auto"/>
              <w:bottom w:val="single" w:sz="4" w:space="0" w:color="auto"/>
              <w:right w:val="single" w:sz="4" w:space="0" w:color="auto"/>
            </w:tcBorders>
          </w:tcPr>
          <w:p w14:paraId="7C39AB96" w14:textId="64D2AC48" w:rsidR="00C50592" w:rsidRPr="00C50592" w:rsidRDefault="00C50592" w:rsidP="00E77594">
            <w:pPr>
              <w:keepNext/>
              <w:keepLines/>
              <w:overflowPunct w:val="0"/>
              <w:autoSpaceDE w:val="0"/>
              <w:autoSpaceDN w:val="0"/>
              <w:adjustRightInd w:val="0"/>
              <w:snapToGrid w:val="0"/>
              <w:spacing w:after="0"/>
              <w:textAlignment w:val="baseline"/>
              <w:rPr>
                <w:ins w:id="1254" w:author="Liubing (Leo)" w:date="2021-02-04T20:32:00Z"/>
                <w:rFonts w:ascii="Arial" w:eastAsiaTheme="minorEastAsia" w:hAnsi="Arial" w:cs="Arial"/>
                <w:sz w:val="18"/>
                <w:szCs w:val="18"/>
                <w:lang w:eastAsia="zh-CN"/>
              </w:rPr>
            </w:pPr>
            <w:ins w:id="1255" w:author="Liubing (Leo)" w:date="2021-02-04T20:32:00Z">
              <w:r w:rsidRPr="00C50592">
                <w:rPr>
                  <w:rFonts w:ascii="Arial" w:hAnsi="Arial" w:cs="Arial"/>
                  <w:kern w:val="2"/>
                  <w:sz w:val="18"/>
                  <w:szCs w:val="18"/>
                </w:rPr>
                <w:t xml:space="preserve">    </w:t>
              </w:r>
              <w:proofErr w:type="spellStart"/>
              <w:r w:rsidRPr="00C50592">
                <w:rPr>
                  <w:rFonts w:ascii="Arial" w:hAnsi="Arial" w:cs="Arial"/>
                  <w:kern w:val="2"/>
                  <w:sz w:val="18"/>
                  <w:szCs w:val="18"/>
                </w:rPr>
                <w:t>rrcReconfigurationComplete</w:t>
              </w:r>
              <w:proofErr w:type="spellEnd"/>
              <w:r w:rsidRPr="00C50592">
                <w:rPr>
                  <w:rFonts w:ascii="Arial" w:hAnsi="Arial" w:cs="Arial"/>
                  <w:kern w:val="2"/>
                  <w:sz w:val="18"/>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B7895CC" w14:textId="6D4377AA" w:rsidR="00C50592" w:rsidRPr="00C50592" w:rsidRDefault="00E77594" w:rsidP="00C50592">
            <w:pPr>
              <w:keepNext/>
              <w:keepLines/>
              <w:overflowPunct w:val="0"/>
              <w:autoSpaceDE w:val="0"/>
              <w:autoSpaceDN w:val="0"/>
              <w:adjustRightInd w:val="0"/>
              <w:snapToGrid w:val="0"/>
              <w:spacing w:after="0"/>
              <w:textAlignment w:val="baseline"/>
              <w:rPr>
                <w:ins w:id="1256" w:author="Liubing (Leo)" w:date="2021-02-04T20:32:00Z"/>
                <w:rFonts w:ascii="Arial" w:eastAsiaTheme="minorEastAsia" w:hAnsi="Arial" w:cs="Arial"/>
                <w:sz w:val="18"/>
                <w:szCs w:val="18"/>
                <w:lang w:eastAsia="zh-CN"/>
              </w:rPr>
            </w:pPr>
            <w:proofErr w:type="spellStart"/>
            <w:ins w:id="1257" w:author="Liubing (Leo)" w:date="2021-02-04T21:34:00Z">
              <w:r w:rsidRPr="00E77594">
                <w:rPr>
                  <w:rFonts w:ascii="Arial" w:eastAsiaTheme="minorEastAsia" w:hAnsi="Arial" w:cs="Arial"/>
                  <w:sz w:val="18"/>
                  <w:szCs w:val="18"/>
                  <w:lang w:eastAsia="zh-CN"/>
                </w:rPr>
                <w:t>RRCReconfigurationComplete</w:t>
              </w:r>
              <w:proofErr w:type="spellEnd"/>
              <w:r w:rsidRPr="00E77594">
                <w:rPr>
                  <w:rFonts w:ascii="Arial" w:eastAsiaTheme="minorEastAsia" w:hAnsi="Arial" w:cs="Arial"/>
                  <w:sz w:val="18"/>
                  <w:szCs w:val="18"/>
                  <w:lang w:eastAsia="zh-CN"/>
                </w:rPr>
                <w:t>-IEs</w:t>
              </w:r>
            </w:ins>
          </w:p>
        </w:tc>
        <w:tc>
          <w:tcPr>
            <w:tcW w:w="1590" w:type="dxa"/>
            <w:tcBorders>
              <w:top w:val="single" w:sz="4" w:space="0" w:color="auto"/>
              <w:left w:val="single" w:sz="4" w:space="0" w:color="auto"/>
              <w:bottom w:val="single" w:sz="4" w:space="0" w:color="auto"/>
              <w:right w:val="single" w:sz="4" w:space="0" w:color="auto"/>
            </w:tcBorders>
          </w:tcPr>
          <w:p w14:paraId="6C179A22" w14:textId="77777777" w:rsidR="00C50592" w:rsidRPr="00C50592" w:rsidRDefault="00C50592" w:rsidP="00C50592">
            <w:pPr>
              <w:keepNext/>
              <w:keepLines/>
              <w:overflowPunct w:val="0"/>
              <w:autoSpaceDE w:val="0"/>
              <w:autoSpaceDN w:val="0"/>
              <w:adjustRightInd w:val="0"/>
              <w:snapToGrid w:val="0"/>
              <w:spacing w:after="0"/>
              <w:textAlignment w:val="baseline"/>
              <w:rPr>
                <w:ins w:id="1258" w:author="Liubing (Leo)" w:date="2021-02-04T20:32: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0810130" w14:textId="77777777" w:rsidR="00C50592" w:rsidRPr="00C50592" w:rsidRDefault="00C50592" w:rsidP="00C50592">
            <w:pPr>
              <w:keepNext/>
              <w:keepLines/>
              <w:overflowPunct w:val="0"/>
              <w:autoSpaceDE w:val="0"/>
              <w:autoSpaceDN w:val="0"/>
              <w:adjustRightInd w:val="0"/>
              <w:snapToGrid w:val="0"/>
              <w:spacing w:after="0"/>
              <w:textAlignment w:val="baseline"/>
              <w:rPr>
                <w:ins w:id="1259" w:author="Liubing (Leo)" w:date="2021-02-04T20:32:00Z"/>
                <w:rFonts w:ascii="Arial" w:eastAsiaTheme="minorEastAsia" w:hAnsi="Arial" w:cs="Arial"/>
                <w:sz w:val="18"/>
                <w:szCs w:val="18"/>
                <w:lang w:eastAsia="zh-CN"/>
              </w:rPr>
            </w:pPr>
          </w:p>
        </w:tc>
      </w:tr>
      <w:tr w:rsidR="00C50592" w:rsidRPr="00DE5C9E" w14:paraId="588A8C43" w14:textId="77777777" w:rsidTr="006455A1">
        <w:trPr>
          <w:ins w:id="1260" w:author="Liubing (Leo)" w:date="2021-02-04T20:32:00Z"/>
        </w:trPr>
        <w:tc>
          <w:tcPr>
            <w:tcW w:w="4644" w:type="dxa"/>
            <w:tcBorders>
              <w:top w:val="single" w:sz="4" w:space="0" w:color="auto"/>
              <w:left w:val="single" w:sz="4" w:space="0" w:color="auto"/>
              <w:bottom w:val="single" w:sz="4" w:space="0" w:color="auto"/>
              <w:right w:val="single" w:sz="4" w:space="0" w:color="auto"/>
            </w:tcBorders>
          </w:tcPr>
          <w:p w14:paraId="0C71229F" w14:textId="3EAC103A" w:rsidR="00C50592" w:rsidRPr="00C50592" w:rsidRDefault="00C50592" w:rsidP="00C50592">
            <w:pPr>
              <w:keepNext/>
              <w:keepLines/>
              <w:overflowPunct w:val="0"/>
              <w:autoSpaceDE w:val="0"/>
              <w:autoSpaceDN w:val="0"/>
              <w:adjustRightInd w:val="0"/>
              <w:snapToGrid w:val="0"/>
              <w:spacing w:after="0"/>
              <w:textAlignment w:val="baseline"/>
              <w:rPr>
                <w:ins w:id="1261" w:author="Liubing (Leo)" w:date="2021-02-04T20:32:00Z"/>
                <w:rFonts w:ascii="Arial" w:eastAsiaTheme="minorEastAsia" w:hAnsi="Arial" w:cs="Arial"/>
                <w:sz w:val="18"/>
                <w:szCs w:val="18"/>
                <w:lang w:eastAsia="zh-CN"/>
              </w:rPr>
            </w:pPr>
            <w:ins w:id="1262" w:author="Liubing (Leo)" w:date="2021-02-04T20:32:00Z">
              <w:r w:rsidRPr="00C50592">
                <w:rPr>
                  <w:rFonts w:ascii="Arial" w:hAnsi="Arial" w:cs="Arial"/>
                  <w:kern w:val="2"/>
                  <w:sz w:val="18"/>
                  <w:szCs w:val="18"/>
                </w:rPr>
                <w:t xml:space="preserve">      </w:t>
              </w:r>
              <w:proofErr w:type="spellStart"/>
              <w:r w:rsidRPr="00C50592">
                <w:rPr>
                  <w:rFonts w:ascii="Arial" w:hAnsi="Arial" w:cs="Arial"/>
                  <w:kern w:val="2"/>
                  <w:sz w:val="18"/>
                  <w:szCs w:val="18"/>
                </w:rPr>
                <w:t>nonCriticalExtension</w:t>
              </w:r>
              <w:proofErr w:type="spellEnd"/>
              <w:r w:rsidRPr="00C50592">
                <w:rPr>
                  <w:rFonts w:ascii="Arial" w:hAnsi="Arial" w:cs="Arial"/>
                  <w:kern w:val="2"/>
                  <w:sz w:val="18"/>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B49EDF9" w14:textId="58F4CDA1" w:rsidR="00C50592" w:rsidRPr="00C50592" w:rsidRDefault="00E77594" w:rsidP="00C50592">
            <w:pPr>
              <w:keepNext/>
              <w:keepLines/>
              <w:overflowPunct w:val="0"/>
              <w:autoSpaceDE w:val="0"/>
              <w:autoSpaceDN w:val="0"/>
              <w:adjustRightInd w:val="0"/>
              <w:snapToGrid w:val="0"/>
              <w:spacing w:after="0"/>
              <w:textAlignment w:val="baseline"/>
              <w:rPr>
                <w:ins w:id="1263" w:author="Liubing (Leo)" w:date="2021-02-04T20:32:00Z"/>
                <w:rFonts w:ascii="Arial" w:eastAsiaTheme="minorEastAsia" w:hAnsi="Arial" w:cs="Arial"/>
                <w:sz w:val="18"/>
                <w:szCs w:val="18"/>
                <w:lang w:eastAsia="zh-CN"/>
              </w:rPr>
            </w:pPr>
            <w:ins w:id="1264" w:author="Liubing (Leo)" w:date="2021-02-04T21:34:00Z">
              <w:r w:rsidRPr="00E77594">
                <w:rPr>
                  <w:rFonts w:ascii="Arial" w:eastAsiaTheme="minorEastAsia" w:hAnsi="Arial" w:cs="Arial"/>
                  <w:sz w:val="18"/>
                  <w:szCs w:val="18"/>
                  <w:lang w:eastAsia="zh-CN"/>
                </w:rPr>
                <w:t>RRCReconfigurationComplete-v1530-IEs</w:t>
              </w:r>
            </w:ins>
          </w:p>
        </w:tc>
        <w:tc>
          <w:tcPr>
            <w:tcW w:w="1590" w:type="dxa"/>
            <w:tcBorders>
              <w:top w:val="single" w:sz="4" w:space="0" w:color="auto"/>
              <w:left w:val="single" w:sz="4" w:space="0" w:color="auto"/>
              <w:bottom w:val="single" w:sz="4" w:space="0" w:color="auto"/>
              <w:right w:val="single" w:sz="4" w:space="0" w:color="auto"/>
            </w:tcBorders>
          </w:tcPr>
          <w:p w14:paraId="0E3B5CDA" w14:textId="77777777" w:rsidR="00C50592" w:rsidRPr="00C50592" w:rsidRDefault="00C50592" w:rsidP="00C50592">
            <w:pPr>
              <w:keepNext/>
              <w:keepLines/>
              <w:overflowPunct w:val="0"/>
              <w:autoSpaceDE w:val="0"/>
              <w:autoSpaceDN w:val="0"/>
              <w:adjustRightInd w:val="0"/>
              <w:snapToGrid w:val="0"/>
              <w:spacing w:after="0"/>
              <w:textAlignment w:val="baseline"/>
              <w:rPr>
                <w:ins w:id="1265" w:author="Liubing (Leo)" w:date="2021-02-04T20:32: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665C02F" w14:textId="77777777" w:rsidR="00C50592" w:rsidRPr="00C50592" w:rsidRDefault="00C50592" w:rsidP="00C50592">
            <w:pPr>
              <w:keepNext/>
              <w:keepLines/>
              <w:overflowPunct w:val="0"/>
              <w:autoSpaceDE w:val="0"/>
              <w:autoSpaceDN w:val="0"/>
              <w:adjustRightInd w:val="0"/>
              <w:snapToGrid w:val="0"/>
              <w:spacing w:after="0"/>
              <w:textAlignment w:val="baseline"/>
              <w:rPr>
                <w:ins w:id="1266" w:author="Liubing (Leo)" w:date="2021-02-04T20:32:00Z"/>
                <w:rFonts w:ascii="Arial" w:eastAsiaTheme="minorEastAsia" w:hAnsi="Arial" w:cs="Arial"/>
                <w:sz w:val="18"/>
                <w:szCs w:val="18"/>
                <w:lang w:eastAsia="zh-CN"/>
              </w:rPr>
            </w:pPr>
          </w:p>
        </w:tc>
      </w:tr>
      <w:tr w:rsidR="00E77594" w:rsidRPr="00DE5C9E" w14:paraId="2DBE7214" w14:textId="77777777" w:rsidTr="006455A1">
        <w:trPr>
          <w:ins w:id="1267" w:author="Liubing (Leo)" w:date="2021-02-04T21:33:00Z"/>
        </w:trPr>
        <w:tc>
          <w:tcPr>
            <w:tcW w:w="4644" w:type="dxa"/>
            <w:tcBorders>
              <w:top w:val="single" w:sz="4" w:space="0" w:color="auto"/>
              <w:left w:val="single" w:sz="4" w:space="0" w:color="auto"/>
              <w:bottom w:val="single" w:sz="4" w:space="0" w:color="auto"/>
              <w:right w:val="single" w:sz="4" w:space="0" w:color="auto"/>
            </w:tcBorders>
          </w:tcPr>
          <w:p w14:paraId="6C7B1CB3" w14:textId="24D09F15" w:rsidR="00E77594" w:rsidRPr="00C50592" w:rsidRDefault="00E77594" w:rsidP="00C50592">
            <w:pPr>
              <w:keepNext/>
              <w:keepLines/>
              <w:overflowPunct w:val="0"/>
              <w:autoSpaceDE w:val="0"/>
              <w:autoSpaceDN w:val="0"/>
              <w:adjustRightInd w:val="0"/>
              <w:snapToGrid w:val="0"/>
              <w:spacing w:after="0"/>
              <w:textAlignment w:val="baseline"/>
              <w:rPr>
                <w:ins w:id="1268" w:author="Liubing (Leo)" w:date="2021-02-04T21:33:00Z"/>
                <w:rFonts w:ascii="Arial" w:hAnsi="Arial" w:cs="Arial"/>
                <w:kern w:val="2"/>
                <w:sz w:val="18"/>
                <w:szCs w:val="18"/>
                <w:lang w:eastAsia="zh-CN"/>
              </w:rPr>
            </w:pPr>
            <w:ins w:id="1269" w:author="Liubing (Leo)" w:date="2021-02-04T21:33: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ins>
            <w:ins w:id="1270" w:author="Liubing (Leo)" w:date="2021-02-04T21:34:00Z">
              <w:r>
                <w:rPr>
                  <w:rFonts w:ascii="Arial" w:hAnsi="Arial" w:cs="Arial"/>
                  <w:kern w:val="2"/>
                  <w:sz w:val="18"/>
                  <w:szCs w:val="18"/>
                  <w:lang w:eastAsia="zh-CN"/>
                </w:rPr>
                <w:t xml:space="preserve">      </w:t>
              </w:r>
              <w:proofErr w:type="spellStart"/>
              <w:r w:rsidRPr="00C50592">
                <w:rPr>
                  <w:rFonts w:ascii="Arial" w:hAnsi="Arial" w:cs="Arial"/>
                  <w:kern w:val="2"/>
                  <w:sz w:val="18"/>
                  <w:szCs w:val="18"/>
                </w:rPr>
                <w:t>nonCriticalExtension</w:t>
              </w:r>
              <w:proofErr w:type="spellEnd"/>
              <w:r w:rsidRPr="00C50592">
                <w:rPr>
                  <w:rFonts w:ascii="Arial" w:hAnsi="Arial" w:cs="Arial"/>
                  <w:kern w:val="2"/>
                  <w:sz w:val="18"/>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A08F2DE" w14:textId="575A3394" w:rsidR="00E77594" w:rsidRPr="00C50592" w:rsidRDefault="00E77594" w:rsidP="00C50592">
            <w:pPr>
              <w:keepNext/>
              <w:keepLines/>
              <w:overflowPunct w:val="0"/>
              <w:autoSpaceDE w:val="0"/>
              <w:autoSpaceDN w:val="0"/>
              <w:adjustRightInd w:val="0"/>
              <w:snapToGrid w:val="0"/>
              <w:spacing w:after="0"/>
              <w:textAlignment w:val="baseline"/>
              <w:rPr>
                <w:ins w:id="1271" w:author="Liubing (Leo)" w:date="2021-02-04T21:33:00Z"/>
                <w:rFonts w:ascii="Arial" w:eastAsiaTheme="minorEastAsia" w:hAnsi="Arial" w:cs="Arial"/>
                <w:sz w:val="18"/>
                <w:szCs w:val="18"/>
                <w:lang w:eastAsia="zh-CN"/>
              </w:rPr>
            </w:pPr>
            <w:ins w:id="1272" w:author="Liubing (Leo)" w:date="2021-02-04T21:35:00Z">
              <w:r w:rsidRPr="00E77594">
                <w:rPr>
                  <w:rFonts w:ascii="Arial" w:eastAsiaTheme="minorEastAsia" w:hAnsi="Arial" w:cs="Arial"/>
                  <w:sz w:val="18"/>
                  <w:szCs w:val="18"/>
                  <w:lang w:eastAsia="zh-CN"/>
                </w:rPr>
                <w:t>RRCReconfigurationComplete-v1560-IEs</w:t>
              </w:r>
            </w:ins>
          </w:p>
        </w:tc>
        <w:tc>
          <w:tcPr>
            <w:tcW w:w="1590" w:type="dxa"/>
            <w:tcBorders>
              <w:top w:val="single" w:sz="4" w:space="0" w:color="auto"/>
              <w:left w:val="single" w:sz="4" w:space="0" w:color="auto"/>
              <w:bottom w:val="single" w:sz="4" w:space="0" w:color="auto"/>
              <w:right w:val="single" w:sz="4" w:space="0" w:color="auto"/>
            </w:tcBorders>
          </w:tcPr>
          <w:p w14:paraId="545A0198" w14:textId="77777777" w:rsidR="00E77594" w:rsidRPr="00C50592" w:rsidRDefault="00E77594" w:rsidP="00C50592">
            <w:pPr>
              <w:keepNext/>
              <w:keepLines/>
              <w:overflowPunct w:val="0"/>
              <w:autoSpaceDE w:val="0"/>
              <w:autoSpaceDN w:val="0"/>
              <w:adjustRightInd w:val="0"/>
              <w:snapToGrid w:val="0"/>
              <w:spacing w:after="0"/>
              <w:textAlignment w:val="baseline"/>
              <w:rPr>
                <w:ins w:id="1273" w:author="Liubing (Leo)" w:date="2021-02-04T21:33: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BFC00FC" w14:textId="77777777" w:rsidR="00E77594" w:rsidRPr="00C50592" w:rsidRDefault="00E77594" w:rsidP="00C50592">
            <w:pPr>
              <w:keepNext/>
              <w:keepLines/>
              <w:overflowPunct w:val="0"/>
              <w:autoSpaceDE w:val="0"/>
              <w:autoSpaceDN w:val="0"/>
              <w:adjustRightInd w:val="0"/>
              <w:snapToGrid w:val="0"/>
              <w:spacing w:after="0"/>
              <w:textAlignment w:val="baseline"/>
              <w:rPr>
                <w:ins w:id="1274" w:author="Liubing (Leo)" w:date="2021-02-04T21:33:00Z"/>
                <w:rFonts w:ascii="Arial" w:eastAsiaTheme="minorEastAsia" w:hAnsi="Arial" w:cs="Arial"/>
                <w:sz w:val="18"/>
                <w:szCs w:val="18"/>
                <w:lang w:eastAsia="zh-CN"/>
              </w:rPr>
            </w:pPr>
          </w:p>
        </w:tc>
      </w:tr>
      <w:tr w:rsidR="00E77594" w:rsidRPr="00DE5C9E" w14:paraId="422B208F" w14:textId="77777777" w:rsidTr="006455A1">
        <w:trPr>
          <w:ins w:id="1275" w:author="Liubing (Leo)" w:date="2021-02-04T21:35:00Z"/>
        </w:trPr>
        <w:tc>
          <w:tcPr>
            <w:tcW w:w="4644" w:type="dxa"/>
            <w:tcBorders>
              <w:top w:val="single" w:sz="4" w:space="0" w:color="auto"/>
              <w:left w:val="single" w:sz="4" w:space="0" w:color="auto"/>
              <w:bottom w:val="single" w:sz="4" w:space="0" w:color="auto"/>
              <w:right w:val="single" w:sz="4" w:space="0" w:color="auto"/>
            </w:tcBorders>
          </w:tcPr>
          <w:p w14:paraId="5052A7CE" w14:textId="1B6A231C" w:rsidR="00E77594" w:rsidRDefault="00E77594" w:rsidP="00C50592">
            <w:pPr>
              <w:keepNext/>
              <w:keepLines/>
              <w:overflowPunct w:val="0"/>
              <w:autoSpaceDE w:val="0"/>
              <w:autoSpaceDN w:val="0"/>
              <w:adjustRightInd w:val="0"/>
              <w:snapToGrid w:val="0"/>
              <w:spacing w:after="0"/>
              <w:textAlignment w:val="baseline"/>
              <w:rPr>
                <w:ins w:id="1276" w:author="Liubing (Leo)" w:date="2021-02-04T21:35:00Z"/>
                <w:rFonts w:ascii="Arial" w:hAnsi="Arial" w:cs="Arial"/>
                <w:kern w:val="2"/>
                <w:sz w:val="18"/>
                <w:szCs w:val="18"/>
                <w:lang w:eastAsia="zh-CN"/>
              </w:rPr>
            </w:pPr>
            <w:ins w:id="1277" w:author="Liubing (Leo)" w:date="2021-02-04T21:35: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proofErr w:type="spellStart"/>
              <w:r w:rsidRPr="00C50592">
                <w:rPr>
                  <w:rFonts w:ascii="Arial" w:hAnsi="Arial" w:cs="Arial"/>
                  <w:kern w:val="2"/>
                  <w:sz w:val="18"/>
                  <w:szCs w:val="18"/>
                </w:rPr>
                <w:t>nonCriticalExtension</w:t>
              </w:r>
              <w:proofErr w:type="spellEnd"/>
              <w:r w:rsidRPr="00C50592">
                <w:rPr>
                  <w:rFonts w:ascii="Arial" w:hAnsi="Arial" w:cs="Arial"/>
                  <w:kern w:val="2"/>
                  <w:sz w:val="18"/>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DFC736A" w14:textId="33BCF0E0" w:rsidR="00E77594" w:rsidRPr="00E77594" w:rsidRDefault="00E77594" w:rsidP="00C50592">
            <w:pPr>
              <w:keepNext/>
              <w:keepLines/>
              <w:overflowPunct w:val="0"/>
              <w:autoSpaceDE w:val="0"/>
              <w:autoSpaceDN w:val="0"/>
              <w:adjustRightInd w:val="0"/>
              <w:snapToGrid w:val="0"/>
              <w:spacing w:after="0"/>
              <w:textAlignment w:val="baseline"/>
              <w:rPr>
                <w:ins w:id="1278" w:author="Liubing (Leo)" w:date="2021-02-04T21:35:00Z"/>
                <w:rFonts w:ascii="Arial" w:eastAsiaTheme="minorEastAsia" w:hAnsi="Arial" w:cs="Arial"/>
                <w:sz w:val="18"/>
                <w:szCs w:val="18"/>
                <w:lang w:eastAsia="zh-CN"/>
              </w:rPr>
            </w:pPr>
            <w:ins w:id="1279" w:author="Liubing (Leo)" w:date="2021-02-04T21:35:00Z">
              <w:r w:rsidRPr="00E77594">
                <w:rPr>
                  <w:rFonts w:ascii="Arial" w:eastAsiaTheme="minorEastAsia" w:hAnsi="Arial" w:cs="Arial"/>
                  <w:sz w:val="18"/>
                  <w:szCs w:val="18"/>
                  <w:lang w:eastAsia="zh-CN"/>
                </w:rPr>
                <w:t>RRCReconfigurationComplete-v1610-IEs</w:t>
              </w:r>
            </w:ins>
          </w:p>
        </w:tc>
        <w:tc>
          <w:tcPr>
            <w:tcW w:w="1590" w:type="dxa"/>
            <w:tcBorders>
              <w:top w:val="single" w:sz="4" w:space="0" w:color="auto"/>
              <w:left w:val="single" w:sz="4" w:space="0" w:color="auto"/>
              <w:bottom w:val="single" w:sz="4" w:space="0" w:color="auto"/>
              <w:right w:val="single" w:sz="4" w:space="0" w:color="auto"/>
            </w:tcBorders>
          </w:tcPr>
          <w:p w14:paraId="28E45A5D" w14:textId="77777777" w:rsidR="00E77594" w:rsidRPr="00C50592" w:rsidRDefault="00E77594" w:rsidP="00C50592">
            <w:pPr>
              <w:keepNext/>
              <w:keepLines/>
              <w:overflowPunct w:val="0"/>
              <w:autoSpaceDE w:val="0"/>
              <w:autoSpaceDN w:val="0"/>
              <w:adjustRightInd w:val="0"/>
              <w:snapToGrid w:val="0"/>
              <w:spacing w:after="0"/>
              <w:textAlignment w:val="baseline"/>
              <w:rPr>
                <w:ins w:id="1280" w:author="Liubing (Leo)" w:date="2021-02-04T21:35: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B6B65BE" w14:textId="77777777" w:rsidR="00E77594" w:rsidRPr="00C50592" w:rsidRDefault="00E77594" w:rsidP="00C50592">
            <w:pPr>
              <w:keepNext/>
              <w:keepLines/>
              <w:overflowPunct w:val="0"/>
              <w:autoSpaceDE w:val="0"/>
              <w:autoSpaceDN w:val="0"/>
              <w:adjustRightInd w:val="0"/>
              <w:snapToGrid w:val="0"/>
              <w:spacing w:after="0"/>
              <w:textAlignment w:val="baseline"/>
              <w:rPr>
                <w:ins w:id="1281" w:author="Liubing (Leo)" w:date="2021-02-04T21:35:00Z"/>
                <w:rFonts w:ascii="Arial" w:eastAsiaTheme="minorEastAsia" w:hAnsi="Arial" w:cs="Arial"/>
                <w:sz w:val="18"/>
                <w:szCs w:val="18"/>
                <w:lang w:eastAsia="zh-CN"/>
              </w:rPr>
            </w:pPr>
          </w:p>
        </w:tc>
      </w:tr>
      <w:tr w:rsidR="00E77594" w:rsidRPr="00DE5C9E" w14:paraId="160809A0" w14:textId="77777777" w:rsidTr="006455A1">
        <w:trPr>
          <w:ins w:id="1282" w:author="Liubing (Leo)" w:date="2021-02-04T21:35:00Z"/>
        </w:trPr>
        <w:tc>
          <w:tcPr>
            <w:tcW w:w="4644" w:type="dxa"/>
            <w:tcBorders>
              <w:top w:val="single" w:sz="4" w:space="0" w:color="auto"/>
              <w:left w:val="single" w:sz="4" w:space="0" w:color="auto"/>
              <w:bottom w:val="single" w:sz="4" w:space="0" w:color="auto"/>
              <w:right w:val="single" w:sz="4" w:space="0" w:color="auto"/>
            </w:tcBorders>
          </w:tcPr>
          <w:p w14:paraId="68542C69" w14:textId="0A406D84" w:rsidR="00E77594" w:rsidRDefault="00E77594" w:rsidP="00C50592">
            <w:pPr>
              <w:keepNext/>
              <w:keepLines/>
              <w:overflowPunct w:val="0"/>
              <w:autoSpaceDE w:val="0"/>
              <w:autoSpaceDN w:val="0"/>
              <w:adjustRightInd w:val="0"/>
              <w:snapToGrid w:val="0"/>
              <w:spacing w:after="0"/>
              <w:textAlignment w:val="baseline"/>
              <w:rPr>
                <w:ins w:id="1283" w:author="Liubing (Leo)" w:date="2021-02-04T21:35:00Z"/>
                <w:rFonts w:ascii="Arial" w:hAnsi="Arial" w:cs="Arial"/>
                <w:kern w:val="2"/>
                <w:sz w:val="18"/>
                <w:szCs w:val="18"/>
                <w:lang w:eastAsia="zh-CN"/>
              </w:rPr>
            </w:pPr>
            <w:ins w:id="1284" w:author="Liubing (Leo)" w:date="2021-02-04T21:35: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ins>
            <w:ins w:id="1285" w:author="Liubing (Leo)" w:date="2021-02-04T21:36:00Z">
              <w:r>
                <w:rPr>
                  <w:rFonts w:ascii="Arial" w:hAnsi="Arial" w:cs="Arial"/>
                  <w:kern w:val="2"/>
                  <w:sz w:val="18"/>
                  <w:szCs w:val="18"/>
                  <w:lang w:eastAsia="zh-CN"/>
                </w:rPr>
                <w:t xml:space="preserve">        </w:t>
              </w:r>
              <w:r w:rsidRPr="00E77594">
                <w:rPr>
                  <w:rFonts w:ascii="Arial" w:hAnsi="Arial" w:cs="Arial"/>
                  <w:kern w:val="2"/>
                  <w:sz w:val="18"/>
                  <w:szCs w:val="18"/>
                  <w:lang w:eastAsia="zh-CN"/>
                </w:rPr>
                <w:t>ue-MeasurementsAvailable-r16</w:t>
              </w:r>
            </w:ins>
            <w:ins w:id="1286" w:author="Liubing (Leo)" w:date="2021-02-04T21:37:00Z">
              <w:r w:rsidR="00A37374">
                <w:rPr>
                  <w:rFonts w:ascii="Arial" w:hAnsi="Arial" w:cs="Arial"/>
                  <w:kern w:val="2"/>
                  <w:sz w:val="18"/>
                  <w:szCs w:val="18"/>
                  <w:lang w:eastAsia="zh-CN"/>
                </w:rPr>
                <w:t xml:space="preserve"> </w:t>
              </w:r>
              <w:r w:rsidR="00A37374" w:rsidRPr="00C50592">
                <w:rPr>
                  <w:rFonts w:ascii="Arial" w:hAnsi="Arial" w:cs="Arial"/>
                  <w:kern w:val="2"/>
                  <w:sz w:val="18"/>
                  <w:szCs w:val="18"/>
                </w:rPr>
                <w:t>SEQUENCE {</w:t>
              </w:r>
            </w:ins>
          </w:p>
        </w:tc>
        <w:tc>
          <w:tcPr>
            <w:tcW w:w="2268" w:type="dxa"/>
            <w:tcBorders>
              <w:top w:val="single" w:sz="4" w:space="0" w:color="auto"/>
              <w:left w:val="single" w:sz="4" w:space="0" w:color="auto"/>
              <w:bottom w:val="single" w:sz="4" w:space="0" w:color="auto"/>
              <w:right w:val="single" w:sz="4" w:space="0" w:color="auto"/>
            </w:tcBorders>
          </w:tcPr>
          <w:p w14:paraId="0038A5D8" w14:textId="77777777" w:rsidR="00E77594" w:rsidRPr="00E77594" w:rsidRDefault="00E77594" w:rsidP="00C50592">
            <w:pPr>
              <w:keepNext/>
              <w:keepLines/>
              <w:overflowPunct w:val="0"/>
              <w:autoSpaceDE w:val="0"/>
              <w:autoSpaceDN w:val="0"/>
              <w:adjustRightInd w:val="0"/>
              <w:snapToGrid w:val="0"/>
              <w:spacing w:after="0"/>
              <w:textAlignment w:val="baseline"/>
              <w:rPr>
                <w:ins w:id="1287" w:author="Liubing (Leo)" w:date="2021-02-04T21:35: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83EFFF3" w14:textId="77777777" w:rsidR="00E77594" w:rsidRPr="00C50592" w:rsidRDefault="00E77594" w:rsidP="00C50592">
            <w:pPr>
              <w:keepNext/>
              <w:keepLines/>
              <w:overflowPunct w:val="0"/>
              <w:autoSpaceDE w:val="0"/>
              <w:autoSpaceDN w:val="0"/>
              <w:adjustRightInd w:val="0"/>
              <w:snapToGrid w:val="0"/>
              <w:spacing w:after="0"/>
              <w:textAlignment w:val="baseline"/>
              <w:rPr>
                <w:ins w:id="1288" w:author="Liubing (Leo)" w:date="2021-02-04T21:35: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3EDD4C3" w14:textId="77777777" w:rsidR="00E77594" w:rsidRPr="00C50592" w:rsidRDefault="00E77594" w:rsidP="00C50592">
            <w:pPr>
              <w:keepNext/>
              <w:keepLines/>
              <w:overflowPunct w:val="0"/>
              <w:autoSpaceDE w:val="0"/>
              <w:autoSpaceDN w:val="0"/>
              <w:adjustRightInd w:val="0"/>
              <w:snapToGrid w:val="0"/>
              <w:spacing w:after="0"/>
              <w:textAlignment w:val="baseline"/>
              <w:rPr>
                <w:ins w:id="1289" w:author="Liubing (Leo)" w:date="2021-02-04T21:35:00Z"/>
                <w:rFonts w:ascii="Arial" w:eastAsiaTheme="minorEastAsia" w:hAnsi="Arial" w:cs="Arial"/>
                <w:sz w:val="18"/>
                <w:szCs w:val="18"/>
                <w:lang w:eastAsia="zh-CN"/>
              </w:rPr>
            </w:pPr>
          </w:p>
        </w:tc>
      </w:tr>
      <w:tr w:rsidR="00A37374" w:rsidRPr="00DE5C9E" w14:paraId="2C6F34B7" w14:textId="77777777" w:rsidTr="006455A1">
        <w:trPr>
          <w:ins w:id="1290" w:author="Liubing (Leo)" w:date="2021-02-04T21:37:00Z"/>
        </w:trPr>
        <w:tc>
          <w:tcPr>
            <w:tcW w:w="4644" w:type="dxa"/>
            <w:tcBorders>
              <w:top w:val="single" w:sz="4" w:space="0" w:color="auto"/>
              <w:left w:val="single" w:sz="4" w:space="0" w:color="auto"/>
              <w:bottom w:val="single" w:sz="4" w:space="0" w:color="auto"/>
              <w:right w:val="single" w:sz="4" w:space="0" w:color="auto"/>
            </w:tcBorders>
          </w:tcPr>
          <w:p w14:paraId="7C15D607" w14:textId="4BBDF87F" w:rsidR="00A37374" w:rsidRDefault="00A37374" w:rsidP="00C50592">
            <w:pPr>
              <w:keepNext/>
              <w:keepLines/>
              <w:overflowPunct w:val="0"/>
              <w:autoSpaceDE w:val="0"/>
              <w:autoSpaceDN w:val="0"/>
              <w:adjustRightInd w:val="0"/>
              <w:snapToGrid w:val="0"/>
              <w:spacing w:after="0"/>
              <w:textAlignment w:val="baseline"/>
              <w:rPr>
                <w:ins w:id="1291" w:author="Liubing (Leo)" w:date="2021-02-04T21:37:00Z"/>
                <w:rFonts w:ascii="Arial" w:hAnsi="Arial" w:cs="Arial"/>
                <w:kern w:val="2"/>
                <w:sz w:val="18"/>
                <w:szCs w:val="18"/>
                <w:lang w:eastAsia="zh-CN"/>
              </w:rPr>
            </w:pPr>
            <w:ins w:id="1292" w:author="Liubing (Leo)" w:date="2021-02-04T21:37: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r w:rsidRPr="00A37374">
                <w:rPr>
                  <w:rFonts w:ascii="Arial" w:hAnsi="Arial" w:cs="Arial"/>
                  <w:kern w:val="2"/>
                  <w:sz w:val="18"/>
                  <w:szCs w:val="18"/>
                  <w:lang w:eastAsia="zh-CN"/>
                </w:rPr>
                <w:t>connEstFailInfoAvailable-r16</w:t>
              </w:r>
            </w:ins>
          </w:p>
        </w:tc>
        <w:tc>
          <w:tcPr>
            <w:tcW w:w="2268" w:type="dxa"/>
            <w:tcBorders>
              <w:top w:val="single" w:sz="4" w:space="0" w:color="auto"/>
              <w:left w:val="single" w:sz="4" w:space="0" w:color="auto"/>
              <w:bottom w:val="single" w:sz="4" w:space="0" w:color="auto"/>
              <w:right w:val="single" w:sz="4" w:space="0" w:color="auto"/>
            </w:tcBorders>
          </w:tcPr>
          <w:p w14:paraId="6CC0CB58" w14:textId="25408F96" w:rsidR="00A37374" w:rsidRPr="00E77594" w:rsidRDefault="00A37374" w:rsidP="00C50592">
            <w:pPr>
              <w:keepNext/>
              <w:keepLines/>
              <w:overflowPunct w:val="0"/>
              <w:autoSpaceDE w:val="0"/>
              <w:autoSpaceDN w:val="0"/>
              <w:adjustRightInd w:val="0"/>
              <w:snapToGrid w:val="0"/>
              <w:spacing w:after="0"/>
              <w:textAlignment w:val="baseline"/>
              <w:rPr>
                <w:ins w:id="1293" w:author="Liubing (Leo)" w:date="2021-02-04T21:37:00Z"/>
                <w:rFonts w:ascii="Arial" w:eastAsiaTheme="minorEastAsia" w:hAnsi="Arial" w:cs="Arial"/>
                <w:sz w:val="18"/>
                <w:szCs w:val="18"/>
                <w:lang w:eastAsia="zh-CN"/>
              </w:rPr>
            </w:pPr>
            <w:ins w:id="1294" w:author="Liubing (Leo)" w:date="2021-02-04T21:37:00Z">
              <w:r>
                <w:rPr>
                  <w:rFonts w:ascii="Arial" w:eastAsiaTheme="minorEastAsia" w:hAnsi="Arial" w:cs="Arial" w:hint="eastAsia"/>
                  <w:sz w:val="18"/>
                  <w:szCs w:val="18"/>
                  <w:lang w:eastAsia="zh-CN"/>
                </w:rPr>
                <w:t>t</w:t>
              </w:r>
              <w:r>
                <w:rPr>
                  <w:rFonts w:ascii="Arial" w:eastAsiaTheme="minorEastAsia" w:hAnsi="Arial" w:cs="Arial"/>
                  <w:sz w:val="18"/>
                  <w:szCs w:val="18"/>
                  <w:lang w:eastAsia="zh-CN"/>
                </w:rPr>
                <w:t>rue</w:t>
              </w:r>
            </w:ins>
          </w:p>
        </w:tc>
        <w:tc>
          <w:tcPr>
            <w:tcW w:w="1590" w:type="dxa"/>
            <w:tcBorders>
              <w:top w:val="single" w:sz="4" w:space="0" w:color="auto"/>
              <w:left w:val="single" w:sz="4" w:space="0" w:color="auto"/>
              <w:bottom w:val="single" w:sz="4" w:space="0" w:color="auto"/>
              <w:right w:val="single" w:sz="4" w:space="0" w:color="auto"/>
            </w:tcBorders>
          </w:tcPr>
          <w:p w14:paraId="3B45D219" w14:textId="77777777" w:rsidR="00A37374" w:rsidRPr="00C50592" w:rsidRDefault="00A37374" w:rsidP="00C50592">
            <w:pPr>
              <w:keepNext/>
              <w:keepLines/>
              <w:overflowPunct w:val="0"/>
              <w:autoSpaceDE w:val="0"/>
              <w:autoSpaceDN w:val="0"/>
              <w:adjustRightInd w:val="0"/>
              <w:snapToGrid w:val="0"/>
              <w:spacing w:after="0"/>
              <w:textAlignment w:val="baseline"/>
              <w:rPr>
                <w:ins w:id="1295" w:author="Liubing (Leo)" w:date="2021-02-04T21:37: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099EEEA" w14:textId="77777777" w:rsidR="00A37374" w:rsidRPr="00C50592" w:rsidRDefault="00A37374" w:rsidP="00C50592">
            <w:pPr>
              <w:keepNext/>
              <w:keepLines/>
              <w:overflowPunct w:val="0"/>
              <w:autoSpaceDE w:val="0"/>
              <w:autoSpaceDN w:val="0"/>
              <w:adjustRightInd w:val="0"/>
              <w:snapToGrid w:val="0"/>
              <w:spacing w:after="0"/>
              <w:textAlignment w:val="baseline"/>
              <w:rPr>
                <w:ins w:id="1296" w:author="Liubing (Leo)" w:date="2021-02-04T21:37:00Z"/>
                <w:rFonts w:ascii="Arial" w:eastAsiaTheme="minorEastAsia" w:hAnsi="Arial" w:cs="Arial"/>
                <w:sz w:val="18"/>
                <w:szCs w:val="18"/>
                <w:lang w:eastAsia="zh-CN"/>
              </w:rPr>
            </w:pPr>
          </w:p>
        </w:tc>
      </w:tr>
      <w:tr w:rsidR="00A37374" w:rsidRPr="00DE5C9E" w14:paraId="3A230399" w14:textId="77777777" w:rsidTr="006455A1">
        <w:trPr>
          <w:ins w:id="1297" w:author="Liubing (Leo)" w:date="2021-02-04T21:38:00Z"/>
        </w:trPr>
        <w:tc>
          <w:tcPr>
            <w:tcW w:w="4644" w:type="dxa"/>
            <w:tcBorders>
              <w:top w:val="single" w:sz="4" w:space="0" w:color="auto"/>
              <w:left w:val="single" w:sz="4" w:space="0" w:color="auto"/>
              <w:bottom w:val="single" w:sz="4" w:space="0" w:color="auto"/>
              <w:right w:val="single" w:sz="4" w:space="0" w:color="auto"/>
            </w:tcBorders>
          </w:tcPr>
          <w:p w14:paraId="0E1A618D" w14:textId="01B9F0C2" w:rsidR="00A37374" w:rsidRDefault="00A37374" w:rsidP="00C50592">
            <w:pPr>
              <w:keepNext/>
              <w:keepLines/>
              <w:overflowPunct w:val="0"/>
              <w:autoSpaceDE w:val="0"/>
              <w:autoSpaceDN w:val="0"/>
              <w:adjustRightInd w:val="0"/>
              <w:snapToGrid w:val="0"/>
              <w:spacing w:after="0"/>
              <w:textAlignment w:val="baseline"/>
              <w:rPr>
                <w:ins w:id="1298" w:author="Liubing (Leo)" w:date="2021-02-04T21:38:00Z"/>
                <w:rFonts w:ascii="Arial" w:hAnsi="Arial" w:cs="Arial"/>
                <w:kern w:val="2"/>
                <w:sz w:val="18"/>
                <w:szCs w:val="18"/>
                <w:lang w:eastAsia="zh-CN"/>
              </w:rPr>
            </w:pPr>
            <w:ins w:id="1299" w:author="Liubing (Leo)" w:date="2021-02-04T21:38: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51D1479" w14:textId="77777777" w:rsidR="00A37374" w:rsidRDefault="00A37374" w:rsidP="00C50592">
            <w:pPr>
              <w:keepNext/>
              <w:keepLines/>
              <w:overflowPunct w:val="0"/>
              <w:autoSpaceDE w:val="0"/>
              <w:autoSpaceDN w:val="0"/>
              <w:adjustRightInd w:val="0"/>
              <w:snapToGrid w:val="0"/>
              <w:spacing w:after="0"/>
              <w:textAlignment w:val="baseline"/>
              <w:rPr>
                <w:ins w:id="1300" w:author="Liubing (Leo)" w:date="2021-02-04T21:38: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7A72CE9" w14:textId="77777777" w:rsidR="00A37374" w:rsidRPr="00C50592" w:rsidRDefault="00A37374" w:rsidP="00C50592">
            <w:pPr>
              <w:keepNext/>
              <w:keepLines/>
              <w:overflowPunct w:val="0"/>
              <w:autoSpaceDE w:val="0"/>
              <w:autoSpaceDN w:val="0"/>
              <w:adjustRightInd w:val="0"/>
              <w:snapToGrid w:val="0"/>
              <w:spacing w:after="0"/>
              <w:textAlignment w:val="baseline"/>
              <w:rPr>
                <w:ins w:id="1301" w:author="Liubing (Leo)" w:date="2021-02-04T21:38: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372E760" w14:textId="77777777" w:rsidR="00A37374" w:rsidRPr="00C50592" w:rsidRDefault="00A37374" w:rsidP="00C50592">
            <w:pPr>
              <w:keepNext/>
              <w:keepLines/>
              <w:overflowPunct w:val="0"/>
              <w:autoSpaceDE w:val="0"/>
              <w:autoSpaceDN w:val="0"/>
              <w:adjustRightInd w:val="0"/>
              <w:snapToGrid w:val="0"/>
              <w:spacing w:after="0"/>
              <w:textAlignment w:val="baseline"/>
              <w:rPr>
                <w:ins w:id="1302" w:author="Liubing (Leo)" w:date="2021-02-04T21:38:00Z"/>
                <w:rFonts w:ascii="Arial" w:eastAsiaTheme="minorEastAsia" w:hAnsi="Arial" w:cs="Arial"/>
                <w:sz w:val="18"/>
                <w:szCs w:val="18"/>
                <w:lang w:eastAsia="zh-CN"/>
              </w:rPr>
            </w:pPr>
          </w:p>
        </w:tc>
      </w:tr>
      <w:tr w:rsidR="00A37374" w:rsidRPr="00DE5C9E" w14:paraId="2538240A" w14:textId="77777777" w:rsidTr="006455A1">
        <w:trPr>
          <w:ins w:id="1303" w:author="Liubing (Leo)" w:date="2021-02-04T21:38:00Z"/>
        </w:trPr>
        <w:tc>
          <w:tcPr>
            <w:tcW w:w="4644" w:type="dxa"/>
            <w:tcBorders>
              <w:top w:val="single" w:sz="4" w:space="0" w:color="auto"/>
              <w:left w:val="single" w:sz="4" w:space="0" w:color="auto"/>
              <w:bottom w:val="single" w:sz="4" w:space="0" w:color="auto"/>
              <w:right w:val="single" w:sz="4" w:space="0" w:color="auto"/>
            </w:tcBorders>
          </w:tcPr>
          <w:p w14:paraId="14308E69" w14:textId="5701575C" w:rsidR="00A37374" w:rsidRDefault="00A37374" w:rsidP="00C50592">
            <w:pPr>
              <w:keepNext/>
              <w:keepLines/>
              <w:overflowPunct w:val="0"/>
              <w:autoSpaceDE w:val="0"/>
              <w:autoSpaceDN w:val="0"/>
              <w:adjustRightInd w:val="0"/>
              <w:snapToGrid w:val="0"/>
              <w:spacing w:after="0"/>
              <w:textAlignment w:val="baseline"/>
              <w:rPr>
                <w:ins w:id="1304" w:author="Liubing (Leo)" w:date="2021-02-04T21:38:00Z"/>
                <w:rFonts w:ascii="Arial" w:hAnsi="Arial" w:cs="Arial"/>
                <w:kern w:val="2"/>
                <w:sz w:val="18"/>
                <w:szCs w:val="18"/>
                <w:lang w:eastAsia="zh-CN"/>
              </w:rPr>
            </w:pPr>
            <w:ins w:id="1305" w:author="Liubing (Leo)" w:date="2021-02-04T21:38: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5D41EDF" w14:textId="77777777" w:rsidR="00A37374" w:rsidRDefault="00A37374" w:rsidP="00C50592">
            <w:pPr>
              <w:keepNext/>
              <w:keepLines/>
              <w:overflowPunct w:val="0"/>
              <w:autoSpaceDE w:val="0"/>
              <w:autoSpaceDN w:val="0"/>
              <w:adjustRightInd w:val="0"/>
              <w:snapToGrid w:val="0"/>
              <w:spacing w:after="0"/>
              <w:textAlignment w:val="baseline"/>
              <w:rPr>
                <w:ins w:id="1306" w:author="Liubing (Leo)" w:date="2021-02-04T21:38: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5B12ADA" w14:textId="77777777" w:rsidR="00A37374" w:rsidRPr="00C50592" w:rsidRDefault="00A37374" w:rsidP="00C50592">
            <w:pPr>
              <w:keepNext/>
              <w:keepLines/>
              <w:overflowPunct w:val="0"/>
              <w:autoSpaceDE w:val="0"/>
              <w:autoSpaceDN w:val="0"/>
              <w:adjustRightInd w:val="0"/>
              <w:snapToGrid w:val="0"/>
              <w:spacing w:after="0"/>
              <w:textAlignment w:val="baseline"/>
              <w:rPr>
                <w:ins w:id="1307" w:author="Liubing (Leo)" w:date="2021-02-04T21:38: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8C5BEDF" w14:textId="77777777" w:rsidR="00A37374" w:rsidRPr="00C50592" w:rsidRDefault="00A37374" w:rsidP="00C50592">
            <w:pPr>
              <w:keepNext/>
              <w:keepLines/>
              <w:overflowPunct w:val="0"/>
              <w:autoSpaceDE w:val="0"/>
              <w:autoSpaceDN w:val="0"/>
              <w:adjustRightInd w:val="0"/>
              <w:snapToGrid w:val="0"/>
              <w:spacing w:after="0"/>
              <w:textAlignment w:val="baseline"/>
              <w:rPr>
                <w:ins w:id="1308" w:author="Liubing (Leo)" w:date="2021-02-04T21:38:00Z"/>
                <w:rFonts w:ascii="Arial" w:eastAsiaTheme="minorEastAsia" w:hAnsi="Arial" w:cs="Arial"/>
                <w:sz w:val="18"/>
                <w:szCs w:val="18"/>
                <w:lang w:eastAsia="zh-CN"/>
              </w:rPr>
            </w:pPr>
          </w:p>
        </w:tc>
      </w:tr>
      <w:tr w:rsidR="00A37374" w:rsidRPr="00DE5C9E" w14:paraId="43829F0C" w14:textId="77777777" w:rsidTr="006455A1">
        <w:trPr>
          <w:ins w:id="1309" w:author="Liubing (Leo)" w:date="2021-02-04T21:38:00Z"/>
        </w:trPr>
        <w:tc>
          <w:tcPr>
            <w:tcW w:w="4644" w:type="dxa"/>
            <w:tcBorders>
              <w:top w:val="single" w:sz="4" w:space="0" w:color="auto"/>
              <w:left w:val="single" w:sz="4" w:space="0" w:color="auto"/>
              <w:bottom w:val="single" w:sz="4" w:space="0" w:color="auto"/>
              <w:right w:val="single" w:sz="4" w:space="0" w:color="auto"/>
            </w:tcBorders>
          </w:tcPr>
          <w:p w14:paraId="2B8322A0" w14:textId="52F8612E" w:rsidR="00A37374" w:rsidRDefault="00A37374" w:rsidP="00C50592">
            <w:pPr>
              <w:keepNext/>
              <w:keepLines/>
              <w:overflowPunct w:val="0"/>
              <w:autoSpaceDE w:val="0"/>
              <w:autoSpaceDN w:val="0"/>
              <w:adjustRightInd w:val="0"/>
              <w:snapToGrid w:val="0"/>
              <w:spacing w:after="0"/>
              <w:textAlignment w:val="baseline"/>
              <w:rPr>
                <w:ins w:id="1310" w:author="Liubing (Leo)" w:date="2021-02-04T21:38:00Z"/>
                <w:rFonts w:ascii="Arial" w:hAnsi="Arial" w:cs="Arial"/>
                <w:kern w:val="2"/>
                <w:sz w:val="18"/>
                <w:szCs w:val="18"/>
                <w:lang w:eastAsia="zh-CN"/>
              </w:rPr>
            </w:pPr>
            <w:ins w:id="1311" w:author="Liubing (Leo)" w:date="2021-02-04T21:38: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0D41E4D" w14:textId="77777777" w:rsidR="00A37374" w:rsidRDefault="00A37374" w:rsidP="00C50592">
            <w:pPr>
              <w:keepNext/>
              <w:keepLines/>
              <w:overflowPunct w:val="0"/>
              <w:autoSpaceDE w:val="0"/>
              <w:autoSpaceDN w:val="0"/>
              <w:adjustRightInd w:val="0"/>
              <w:snapToGrid w:val="0"/>
              <w:spacing w:after="0"/>
              <w:textAlignment w:val="baseline"/>
              <w:rPr>
                <w:ins w:id="1312" w:author="Liubing (Leo)" w:date="2021-02-04T21:38: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49B696E" w14:textId="77777777" w:rsidR="00A37374" w:rsidRPr="00C50592" w:rsidRDefault="00A37374" w:rsidP="00C50592">
            <w:pPr>
              <w:keepNext/>
              <w:keepLines/>
              <w:overflowPunct w:val="0"/>
              <w:autoSpaceDE w:val="0"/>
              <w:autoSpaceDN w:val="0"/>
              <w:adjustRightInd w:val="0"/>
              <w:snapToGrid w:val="0"/>
              <w:spacing w:after="0"/>
              <w:textAlignment w:val="baseline"/>
              <w:rPr>
                <w:ins w:id="1313" w:author="Liubing (Leo)" w:date="2021-02-04T21:38: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9288BA9" w14:textId="77777777" w:rsidR="00A37374" w:rsidRPr="00C50592" w:rsidRDefault="00A37374" w:rsidP="00C50592">
            <w:pPr>
              <w:keepNext/>
              <w:keepLines/>
              <w:overflowPunct w:val="0"/>
              <w:autoSpaceDE w:val="0"/>
              <w:autoSpaceDN w:val="0"/>
              <w:adjustRightInd w:val="0"/>
              <w:snapToGrid w:val="0"/>
              <w:spacing w:after="0"/>
              <w:textAlignment w:val="baseline"/>
              <w:rPr>
                <w:ins w:id="1314" w:author="Liubing (Leo)" w:date="2021-02-04T21:38:00Z"/>
                <w:rFonts w:ascii="Arial" w:eastAsiaTheme="minorEastAsia" w:hAnsi="Arial" w:cs="Arial"/>
                <w:sz w:val="18"/>
                <w:szCs w:val="18"/>
                <w:lang w:eastAsia="zh-CN"/>
              </w:rPr>
            </w:pPr>
          </w:p>
        </w:tc>
      </w:tr>
      <w:tr w:rsidR="00A37374" w:rsidRPr="00DE5C9E" w14:paraId="7D1CCF64" w14:textId="77777777" w:rsidTr="006455A1">
        <w:trPr>
          <w:ins w:id="1315" w:author="Liubing (Leo)" w:date="2021-02-04T21:38:00Z"/>
        </w:trPr>
        <w:tc>
          <w:tcPr>
            <w:tcW w:w="4644" w:type="dxa"/>
            <w:tcBorders>
              <w:top w:val="single" w:sz="4" w:space="0" w:color="auto"/>
              <w:left w:val="single" w:sz="4" w:space="0" w:color="auto"/>
              <w:bottom w:val="single" w:sz="4" w:space="0" w:color="auto"/>
              <w:right w:val="single" w:sz="4" w:space="0" w:color="auto"/>
            </w:tcBorders>
          </w:tcPr>
          <w:p w14:paraId="1CA043F9" w14:textId="1F5FFD25" w:rsidR="00A37374" w:rsidRDefault="00A37374" w:rsidP="00C50592">
            <w:pPr>
              <w:keepNext/>
              <w:keepLines/>
              <w:overflowPunct w:val="0"/>
              <w:autoSpaceDE w:val="0"/>
              <w:autoSpaceDN w:val="0"/>
              <w:adjustRightInd w:val="0"/>
              <w:snapToGrid w:val="0"/>
              <w:spacing w:after="0"/>
              <w:textAlignment w:val="baseline"/>
              <w:rPr>
                <w:ins w:id="1316" w:author="Liubing (Leo)" w:date="2021-02-04T21:38:00Z"/>
                <w:rFonts w:ascii="Arial" w:hAnsi="Arial" w:cs="Arial"/>
                <w:kern w:val="2"/>
                <w:sz w:val="18"/>
                <w:szCs w:val="18"/>
                <w:lang w:eastAsia="zh-CN"/>
              </w:rPr>
            </w:pPr>
            <w:ins w:id="1317" w:author="Liubing (Leo)" w:date="2021-02-04T21:38: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B5C6E90" w14:textId="77777777" w:rsidR="00A37374" w:rsidRDefault="00A37374" w:rsidP="00C50592">
            <w:pPr>
              <w:keepNext/>
              <w:keepLines/>
              <w:overflowPunct w:val="0"/>
              <w:autoSpaceDE w:val="0"/>
              <w:autoSpaceDN w:val="0"/>
              <w:adjustRightInd w:val="0"/>
              <w:snapToGrid w:val="0"/>
              <w:spacing w:after="0"/>
              <w:textAlignment w:val="baseline"/>
              <w:rPr>
                <w:ins w:id="1318" w:author="Liubing (Leo)" w:date="2021-02-04T21:38: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40A729D" w14:textId="77777777" w:rsidR="00A37374" w:rsidRPr="00C50592" w:rsidRDefault="00A37374" w:rsidP="00C50592">
            <w:pPr>
              <w:keepNext/>
              <w:keepLines/>
              <w:overflowPunct w:val="0"/>
              <w:autoSpaceDE w:val="0"/>
              <w:autoSpaceDN w:val="0"/>
              <w:adjustRightInd w:val="0"/>
              <w:snapToGrid w:val="0"/>
              <w:spacing w:after="0"/>
              <w:textAlignment w:val="baseline"/>
              <w:rPr>
                <w:ins w:id="1319" w:author="Liubing (Leo)" w:date="2021-02-04T21:38: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FDBC4E2" w14:textId="77777777" w:rsidR="00A37374" w:rsidRPr="00C50592" w:rsidRDefault="00A37374" w:rsidP="00C50592">
            <w:pPr>
              <w:keepNext/>
              <w:keepLines/>
              <w:overflowPunct w:val="0"/>
              <w:autoSpaceDE w:val="0"/>
              <w:autoSpaceDN w:val="0"/>
              <w:adjustRightInd w:val="0"/>
              <w:snapToGrid w:val="0"/>
              <w:spacing w:after="0"/>
              <w:textAlignment w:val="baseline"/>
              <w:rPr>
                <w:ins w:id="1320" w:author="Liubing (Leo)" w:date="2021-02-04T21:38:00Z"/>
                <w:rFonts w:ascii="Arial" w:eastAsiaTheme="minorEastAsia" w:hAnsi="Arial" w:cs="Arial"/>
                <w:sz w:val="18"/>
                <w:szCs w:val="18"/>
                <w:lang w:eastAsia="zh-CN"/>
              </w:rPr>
            </w:pPr>
          </w:p>
        </w:tc>
      </w:tr>
      <w:tr w:rsidR="00C50592" w:rsidRPr="00DE5C9E" w14:paraId="011E7983" w14:textId="77777777" w:rsidTr="006455A1">
        <w:trPr>
          <w:ins w:id="1321" w:author="Liubing (Leo)" w:date="2021-02-04T20:32:00Z"/>
        </w:trPr>
        <w:tc>
          <w:tcPr>
            <w:tcW w:w="4644" w:type="dxa"/>
            <w:tcBorders>
              <w:top w:val="single" w:sz="4" w:space="0" w:color="auto"/>
              <w:left w:val="single" w:sz="4" w:space="0" w:color="auto"/>
              <w:bottom w:val="single" w:sz="4" w:space="0" w:color="auto"/>
              <w:right w:val="single" w:sz="4" w:space="0" w:color="auto"/>
            </w:tcBorders>
          </w:tcPr>
          <w:p w14:paraId="09600265" w14:textId="7297B1AF" w:rsidR="00C50592" w:rsidRPr="00C50592" w:rsidRDefault="00C50592" w:rsidP="00C50592">
            <w:pPr>
              <w:keepNext/>
              <w:keepLines/>
              <w:overflowPunct w:val="0"/>
              <w:autoSpaceDE w:val="0"/>
              <w:autoSpaceDN w:val="0"/>
              <w:adjustRightInd w:val="0"/>
              <w:snapToGrid w:val="0"/>
              <w:spacing w:after="0"/>
              <w:textAlignment w:val="baseline"/>
              <w:rPr>
                <w:ins w:id="1322" w:author="Liubing (Leo)" w:date="2021-02-04T20:32:00Z"/>
                <w:rFonts w:ascii="Arial" w:eastAsiaTheme="minorEastAsia" w:hAnsi="Arial" w:cs="Arial"/>
                <w:sz w:val="18"/>
                <w:szCs w:val="18"/>
                <w:lang w:eastAsia="zh-CN"/>
              </w:rPr>
            </w:pPr>
            <w:ins w:id="1323" w:author="Liubing (Leo)" w:date="2021-02-04T20:32:00Z">
              <w:r w:rsidRPr="00C50592">
                <w:rPr>
                  <w:rFonts w:ascii="Arial" w:hAnsi="Arial" w:cs="Arial"/>
                  <w:kern w:val="2"/>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48920A" w14:textId="77777777" w:rsidR="00C50592" w:rsidRPr="00C50592" w:rsidRDefault="00C50592" w:rsidP="00C50592">
            <w:pPr>
              <w:keepNext/>
              <w:keepLines/>
              <w:overflowPunct w:val="0"/>
              <w:autoSpaceDE w:val="0"/>
              <w:autoSpaceDN w:val="0"/>
              <w:adjustRightInd w:val="0"/>
              <w:snapToGrid w:val="0"/>
              <w:spacing w:after="0"/>
              <w:textAlignment w:val="baseline"/>
              <w:rPr>
                <w:ins w:id="1324" w:author="Liubing (Leo)" w:date="2021-02-04T20:32: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217700F" w14:textId="77777777" w:rsidR="00C50592" w:rsidRPr="00C50592" w:rsidRDefault="00C50592" w:rsidP="00C50592">
            <w:pPr>
              <w:keepNext/>
              <w:keepLines/>
              <w:overflowPunct w:val="0"/>
              <w:autoSpaceDE w:val="0"/>
              <w:autoSpaceDN w:val="0"/>
              <w:adjustRightInd w:val="0"/>
              <w:snapToGrid w:val="0"/>
              <w:spacing w:after="0"/>
              <w:textAlignment w:val="baseline"/>
              <w:rPr>
                <w:ins w:id="1325" w:author="Liubing (Leo)" w:date="2021-02-04T20:32: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832D4E6" w14:textId="77777777" w:rsidR="00C50592" w:rsidRPr="00C50592" w:rsidRDefault="00C50592" w:rsidP="00C50592">
            <w:pPr>
              <w:keepNext/>
              <w:keepLines/>
              <w:overflowPunct w:val="0"/>
              <w:autoSpaceDE w:val="0"/>
              <w:autoSpaceDN w:val="0"/>
              <w:adjustRightInd w:val="0"/>
              <w:snapToGrid w:val="0"/>
              <w:spacing w:after="0"/>
              <w:textAlignment w:val="baseline"/>
              <w:rPr>
                <w:ins w:id="1326" w:author="Liubing (Leo)" w:date="2021-02-04T20:32:00Z"/>
                <w:rFonts w:ascii="Arial" w:eastAsiaTheme="minorEastAsia" w:hAnsi="Arial" w:cs="Arial"/>
                <w:sz w:val="18"/>
                <w:szCs w:val="18"/>
                <w:lang w:eastAsia="zh-CN"/>
              </w:rPr>
            </w:pPr>
          </w:p>
        </w:tc>
      </w:tr>
      <w:tr w:rsidR="00C50592" w:rsidRPr="00DE5C9E" w14:paraId="65BA150B" w14:textId="77777777" w:rsidTr="006455A1">
        <w:trPr>
          <w:ins w:id="1327" w:author="Liubing (Leo)" w:date="2021-02-04T20:32:00Z"/>
        </w:trPr>
        <w:tc>
          <w:tcPr>
            <w:tcW w:w="4644" w:type="dxa"/>
            <w:tcBorders>
              <w:top w:val="single" w:sz="4" w:space="0" w:color="auto"/>
              <w:left w:val="single" w:sz="4" w:space="0" w:color="auto"/>
              <w:bottom w:val="single" w:sz="4" w:space="0" w:color="auto"/>
              <w:right w:val="single" w:sz="4" w:space="0" w:color="auto"/>
            </w:tcBorders>
          </w:tcPr>
          <w:p w14:paraId="4C911691" w14:textId="40886E93" w:rsidR="00C50592" w:rsidRPr="00C50592" w:rsidRDefault="00C50592" w:rsidP="00C50592">
            <w:pPr>
              <w:keepNext/>
              <w:keepLines/>
              <w:overflowPunct w:val="0"/>
              <w:autoSpaceDE w:val="0"/>
              <w:autoSpaceDN w:val="0"/>
              <w:adjustRightInd w:val="0"/>
              <w:snapToGrid w:val="0"/>
              <w:spacing w:after="0"/>
              <w:textAlignment w:val="baseline"/>
              <w:rPr>
                <w:ins w:id="1328" w:author="Liubing (Leo)" w:date="2021-02-04T20:32:00Z"/>
                <w:rFonts w:ascii="Arial" w:eastAsiaTheme="minorEastAsia" w:hAnsi="Arial" w:cs="Arial"/>
                <w:sz w:val="18"/>
                <w:szCs w:val="18"/>
                <w:lang w:eastAsia="zh-CN"/>
              </w:rPr>
            </w:pPr>
            <w:ins w:id="1329" w:author="Liubing (Leo)" w:date="2021-02-04T20:32:00Z">
              <w:r w:rsidRPr="00C50592">
                <w:rPr>
                  <w:rFonts w:ascii="Arial" w:hAnsi="Arial" w:cs="Arial"/>
                  <w:kern w:val="2"/>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51B85A0" w14:textId="77777777" w:rsidR="00C50592" w:rsidRPr="00C50592" w:rsidRDefault="00C50592" w:rsidP="00C50592">
            <w:pPr>
              <w:keepNext/>
              <w:keepLines/>
              <w:overflowPunct w:val="0"/>
              <w:autoSpaceDE w:val="0"/>
              <w:autoSpaceDN w:val="0"/>
              <w:adjustRightInd w:val="0"/>
              <w:snapToGrid w:val="0"/>
              <w:spacing w:after="0"/>
              <w:textAlignment w:val="baseline"/>
              <w:rPr>
                <w:ins w:id="1330" w:author="Liubing (Leo)" w:date="2021-02-04T20:32: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BE239DF" w14:textId="77777777" w:rsidR="00C50592" w:rsidRPr="00C50592" w:rsidRDefault="00C50592" w:rsidP="00C50592">
            <w:pPr>
              <w:keepNext/>
              <w:keepLines/>
              <w:overflowPunct w:val="0"/>
              <w:autoSpaceDE w:val="0"/>
              <w:autoSpaceDN w:val="0"/>
              <w:adjustRightInd w:val="0"/>
              <w:snapToGrid w:val="0"/>
              <w:spacing w:after="0"/>
              <w:textAlignment w:val="baseline"/>
              <w:rPr>
                <w:ins w:id="1331" w:author="Liubing (Leo)" w:date="2021-02-04T20:32: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0D2E578" w14:textId="77777777" w:rsidR="00C50592" w:rsidRPr="00C50592" w:rsidRDefault="00C50592" w:rsidP="00C50592">
            <w:pPr>
              <w:keepNext/>
              <w:keepLines/>
              <w:overflowPunct w:val="0"/>
              <w:autoSpaceDE w:val="0"/>
              <w:autoSpaceDN w:val="0"/>
              <w:adjustRightInd w:val="0"/>
              <w:snapToGrid w:val="0"/>
              <w:spacing w:after="0"/>
              <w:textAlignment w:val="baseline"/>
              <w:rPr>
                <w:ins w:id="1332" w:author="Liubing (Leo)" w:date="2021-02-04T20:32:00Z"/>
                <w:rFonts w:ascii="Arial" w:eastAsiaTheme="minorEastAsia" w:hAnsi="Arial" w:cs="Arial"/>
                <w:sz w:val="18"/>
                <w:szCs w:val="18"/>
                <w:lang w:eastAsia="zh-CN"/>
              </w:rPr>
            </w:pPr>
          </w:p>
        </w:tc>
      </w:tr>
      <w:tr w:rsidR="00C50592" w:rsidRPr="00DE5C9E" w14:paraId="3FC7E5EC" w14:textId="77777777" w:rsidTr="006455A1">
        <w:trPr>
          <w:ins w:id="1333" w:author="Liubing (Leo)" w:date="2021-02-04T20:32:00Z"/>
        </w:trPr>
        <w:tc>
          <w:tcPr>
            <w:tcW w:w="4644" w:type="dxa"/>
            <w:tcBorders>
              <w:top w:val="single" w:sz="4" w:space="0" w:color="auto"/>
              <w:left w:val="single" w:sz="4" w:space="0" w:color="auto"/>
              <w:bottom w:val="single" w:sz="4" w:space="0" w:color="auto"/>
              <w:right w:val="single" w:sz="4" w:space="0" w:color="auto"/>
            </w:tcBorders>
          </w:tcPr>
          <w:p w14:paraId="68E62A40" w14:textId="4D06DBBD" w:rsidR="00C50592" w:rsidRPr="00C50592" w:rsidRDefault="00C50592" w:rsidP="00C50592">
            <w:pPr>
              <w:keepNext/>
              <w:keepLines/>
              <w:overflowPunct w:val="0"/>
              <w:autoSpaceDE w:val="0"/>
              <w:autoSpaceDN w:val="0"/>
              <w:adjustRightInd w:val="0"/>
              <w:snapToGrid w:val="0"/>
              <w:spacing w:after="0"/>
              <w:textAlignment w:val="baseline"/>
              <w:rPr>
                <w:ins w:id="1334" w:author="Liubing (Leo)" w:date="2021-02-04T20:32:00Z"/>
                <w:rFonts w:ascii="Arial" w:eastAsiaTheme="minorEastAsia" w:hAnsi="Arial" w:cs="Arial"/>
                <w:sz w:val="18"/>
                <w:szCs w:val="18"/>
                <w:lang w:eastAsia="zh-CN"/>
              </w:rPr>
            </w:pPr>
            <w:ins w:id="1335" w:author="Liubing (Leo)" w:date="2021-02-04T20:32:00Z">
              <w:r w:rsidRPr="00C50592">
                <w:rPr>
                  <w:rFonts w:ascii="Arial" w:hAnsi="Arial" w:cs="Arial"/>
                  <w:kern w:val="2"/>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0EFD954" w14:textId="77777777" w:rsidR="00C50592" w:rsidRPr="00C50592" w:rsidRDefault="00C50592" w:rsidP="00C50592">
            <w:pPr>
              <w:keepNext/>
              <w:keepLines/>
              <w:overflowPunct w:val="0"/>
              <w:autoSpaceDE w:val="0"/>
              <w:autoSpaceDN w:val="0"/>
              <w:adjustRightInd w:val="0"/>
              <w:snapToGrid w:val="0"/>
              <w:spacing w:after="0"/>
              <w:textAlignment w:val="baseline"/>
              <w:rPr>
                <w:ins w:id="1336" w:author="Liubing (Leo)" w:date="2021-02-04T20:32: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C715D08" w14:textId="77777777" w:rsidR="00C50592" w:rsidRPr="00C50592" w:rsidRDefault="00C50592" w:rsidP="00C50592">
            <w:pPr>
              <w:keepNext/>
              <w:keepLines/>
              <w:overflowPunct w:val="0"/>
              <w:autoSpaceDE w:val="0"/>
              <w:autoSpaceDN w:val="0"/>
              <w:adjustRightInd w:val="0"/>
              <w:snapToGrid w:val="0"/>
              <w:spacing w:after="0"/>
              <w:textAlignment w:val="baseline"/>
              <w:rPr>
                <w:ins w:id="1337" w:author="Liubing (Leo)" w:date="2021-02-04T20:32: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40ADCDD" w14:textId="77777777" w:rsidR="00C50592" w:rsidRPr="00C50592" w:rsidRDefault="00C50592" w:rsidP="00C50592">
            <w:pPr>
              <w:keepNext/>
              <w:keepLines/>
              <w:overflowPunct w:val="0"/>
              <w:autoSpaceDE w:val="0"/>
              <w:autoSpaceDN w:val="0"/>
              <w:adjustRightInd w:val="0"/>
              <w:snapToGrid w:val="0"/>
              <w:spacing w:after="0"/>
              <w:textAlignment w:val="baseline"/>
              <w:rPr>
                <w:ins w:id="1338" w:author="Liubing (Leo)" w:date="2021-02-04T20:32:00Z"/>
                <w:rFonts w:ascii="Arial" w:eastAsiaTheme="minorEastAsia" w:hAnsi="Arial" w:cs="Arial"/>
                <w:sz w:val="18"/>
                <w:szCs w:val="18"/>
                <w:lang w:eastAsia="zh-CN"/>
              </w:rPr>
            </w:pPr>
          </w:p>
        </w:tc>
      </w:tr>
    </w:tbl>
    <w:p w14:paraId="4025F3BC" w14:textId="77777777" w:rsidR="00BF1025" w:rsidRPr="001F470D" w:rsidRDefault="00BF1025" w:rsidP="00A44D93">
      <w:pPr>
        <w:rPr>
          <w:ins w:id="1339" w:author="Liubing (Leo)" w:date="2021-02-01T15:25:00Z"/>
          <w:noProof/>
        </w:rPr>
      </w:pPr>
    </w:p>
    <w:p w14:paraId="0B04577B" w14:textId="77777777"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D9F26" w14:textId="77777777" w:rsidR="00BC6334" w:rsidRDefault="00BC6334">
      <w:r>
        <w:separator/>
      </w:r>
    </w:p>
  </w:endnote>
  <w:endnote w:type="continuationSeparator" w:id="0">
    <w:p w14:paraId="001492C3" w14:textId="77777777" w:rsidR="00BC6334" w:rsidRDefault="00BC6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F7821" w14:textId="77777777" w:rsidR="00BC6334" w:rsidRDefault="00BC6334">
      <w:r>
        <w:separator/>
      </w:r>
    </w:p>
  </w:footnote>
  <w:footnote w:type="continuationSeparator" w:id="0">
    <w:p w14:paraId="642ED62A" w14:textId="77777777" w:rsidR="00BC6334" w:rsidRDefault="00BC63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3770CC" w:rsidRDefault="00377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3770CC" w:rsidRDefault="00377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3770CC" w:rsidRDefault="00377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3770CC" w:rsidRDefault="003770C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B9"/>
    <w:rsid w:val="00022E4A"/>
    <w:rsid w:val="000245AB"/>
    <w:rsid w:val="00040728"/>
    <w:rsid w:val="00046C63"/>
    <w:rsid w:val="00062397"/>
    <w:rsid w:val="00071BC2"/>
    <w:rsid w:val="000830F5"/>
    <w:rsid w:val="000A6394"/>
    <w:rsid w:val="000B7FED"/>
    <w:rsid w:val="000C038A"/>
    <w:rsid w:val="000C2FC3"/>
    <w:rsid w:val="000C6598"/>
    <w:rsid w:val="000D44B3"/>
    <w:rsid w:val="000D67E6"/>
    <w:rsid w:val="000E1A06"/>
    <w:rsid w:val="00134B89"/>
    <w:rsid w:val="00137F40"/>
    <w:rsid w:val="00145D43"/>
    <w:rsid w:val="001547DF"/>
    <w:rsid w:val="00163AF9"/>
    <w:rsid w:val="001779D0"/>
    <w:rsid w:val="00184C17"/>
    <w:rsid w:val="00192C46"/>
    <w:rsid w:val="001A08B3"/>
    <w:rsid w:val="001A7B60"/>
    <w:rsid w:val="001B52F0"/>
    <w:rsid w:val="001B7961"/>
    <w:rsid w:val="001B7A65"/>
    <w:rsid w:val="001C7438"/>
    <w:rsid w:val="001E41F3"/>
    <w:rsid w:val="001E6674"/>
    <w:rsid w:val="001F2168"/>
    <w:rsid w:val="001F470D"/>
    <w:rsid w:val="001F4DBE"/>
    <w:rsid w:val="002006D8"/>
    <w:rsid w:val="00207140"/>
    <w:rsid w:val="00211991"/>
    <w:rsid w:val="00217492"/>
    <w:rsid w:val="00227B54"/>
    <w:rsid w:val="0026004D"/>
    <w:rsid w:val="002640DD"/>
    <w:rsid w:val="0026695D"/>
    <w:rsid w:val="00275D12"/>
    <w:rsid w:val="002816E7"/>
    <w:rsid w:val="00284FEB"/>
    <w:rsid w:val="002860C4"/>
    <w:rsid w:val="002A7662"/>
    <w:rsid w:val="002B189C"/>
    <w:rsid w:val="002B4AF2"/>
    <w:rsid w:val="002B5741"/>
    <w:rsid w:val="002C4FCD"/>
    <w:rsid w:val="002D5F55"/>
    <w:rsid w:val="002E472E"/>
    <w:rsid w:val="002F0FD9"/>
    <w:rsid w:val="002F52BA"/>
    <w:rsid w:val="00305409"/>
    <w:rsid w:val="00321439"/>
    <w:rsid w:val="00321834"/>
    <w:rsid w:val="00323343"/>
    <w:rsid w:val="00344779"/>
    <w:rsid w:val="003609EF"/>
    <w:rsid w:val="0036175A"/>
    <w:rsid w:val="0036231A"/>
    <w:rsid w:val="00362A0B"/>
    <w:rsid w:val="00363B1E"/>
    <w:rsid w:val="00374DD4"/>
    <w:rsid w:val="003770CC"/>
    <w:rsid w:val="00382B2E"/>
    <w:rsid w:val="003C02E0"/>
    <w:rsid w:val="003D4A19"/>
    <w:rsid w:val="003E1A36"/>
    <w:rsid w:val="00402A1F"/>
    <w:rsid w:val="00410371"/>
    <w:rsid w:val="004242F1"/>
    <w:rsid w:val="0042783A"/>
    <w:rsid w:val="004327EE"/>
    <w:rsid w:val="0045321A"/>
    <w:rsid w:val="00471841"/>
    <w:rsid w:val="004A220A"/>
    <w:rsid w:val="004B406D"/>
    <w:rsid w:val="004B75B7"/>
    <w:rsid w:val="004C4542"/>
    <w:rsid w:val="004D5BD1"/>
    <w:rsid w:val="004D68C0"/>
    <w:rsid w:val="004E053F"/>
    <w:rsid w:val="00512437"/>
    <w:rsid w:val="00512CB7"/>
    <w:rsid w:val="0051580D"/>
    <w:rsid w:val="0052435E"/>
    <w:rsid w:val="0053711D"/>
    <w:rsid w:val="00547111"/>
    <w:rsid w:val="005474BC"/>
    <w:rsid w:val="00582E72"/>
    <w:rsid w:val="00592D74"/>
    <w:rsid w:val="005972EE"/>
    <w:rsid w:val="005B2898"/>
    <w:rsid w:val="005D2326"/>
    <w:rsid w:val="005E2C44"/>
    <w:rsid w:val="005E50B7"/>
    <w:rsid w:val="005E6649"/>
    <w:rsid w:val="005F6234"/>
    <w:rsid w:val="005F778D"/>
    <w:rsid w:val="006136D7"/>
    <w:rsid w:val="00621188"/>
    <w:rsid w:val="006257ED"/>
    <w:rsid w:val="00640B56"/>
    <w:rsid w:val="006455A1"/>
    <w:rsid w:val="006573A5"/>
    <w:rsid w:val="00665C47"/>
    <w:rsid w:val="00676694"/>
    <w:rsid w:val="00686D21"/>
    <w:rsid w:val="00692D81"/>
    <w:rsid w:val="00695808"/>
    <w:rsid w:val="00697E81"/>
    <w:rsid w:val="006A126F"/>
    <w:rsid w:val="006A58D0"/>
    <w:rsid w:val="006B46FB"/>
    <w:rsid w:val="006B7716"/>
    <w:rsid w:val="006C711E"/>
    <w:rsid w:val="006D34F5"/>
    <w:rsid w:val="006D3E84"/>
    <w:rsid w:val="006E21FB"/>
    <w:rsid w:val="006E2254"/>
    <w:rsid w:val="00703920"/>
    <w:rsid w:val="00720921"/>
    <w:rsid w:val="0072555F"/>
    <w:rsid w:val="0073334D"/>
    <w:rsid w:val="007436FD"/>
    <w:rsid w:val="00746F55"/>
    <w:rsid w:val="007560F9"/>
    <w:rsid w:val="00761D7E"/>
    <w:rsid w:val="00792342"/>
    <w:rsid w:val="007941F6"/>
    <w:rsid w:val="0079483B"/>
    <w:rsid w:val="007977A8"/>
    <w:rsid w:val="007B512A"/>
    <w:rsid w:val="007B685F"/>
    <w:rsid w:val="007C2097"/>
    <w:rsid w:val="007D0818"/>
    <w:rsid w:val="007D6A07"/>
    <w:rsid w:val="007F38FD"/>
    <w:rsid w:val="007F7259"/>
    <w:rsid w:val="008040A8"/>
    <w:rsid w:val="00804722"/>
    <w:rsid w:val="00815BB1"/>
    <w:rsid w:val="00820750"/>
    <w:rsid w:val="008279FA"/>
    <w:rsid w:val="008513C3"/>
    <w:rsid w:val="00861390"/>
    <w:rsid w:val="008626E7"/>
    <w:rsid w:val="00870EE7"/>
    <w:rsid w:val="00874C4D"/>
    <w:rsid w:val="00880485"/>
    <w:rsid w:val="008863B9"/>
    <w:rsid w:val="00895CB3"/>
    <w:rsid w:val="008A45A6"/>
    <w:rsid w:val="008A73EF"/>
    <w:rsid w:val="008C5435"/>
    <w:rsid w:val="008C7AA1"/>
    <w:rsid w:val="008E0421"/>
    <w:rsid w:val="008F3789"/>
    <w:rsid w:val="008F686C"/>
    <w:rsid w:val="009148DE"/>
    <w:rsid w:val="00917D2B"/>
    <w:rsid w:val="00941E30"/>
    <w:rsid w:val="00943665"/>
    <w:rsid w:val="0094606E"/>
    <w:rsid w:val="00963212"/>
    <w:rsid w:val="009777D9"/>
    <w:rsid w:val="00977EEC"/>
    <w:rsid w:val="00980A7D"/>
    <w:rsid w:val="00991B88"/>
    <w:rsid w:val="009A5753"/>
    <w:rsid w:val="009A579D"/>
    <w:rsid w:val="009A6F44"/>
    <w:rsid w:val="009B5E52"/>
    <w:rsid w:val="009C4FA1"/>
    <w:rsid w:val="009E3297"/>
    <w:rsid w:val="009E43A2"/>
    <w:rsid w:val="009E683D"/>
    <w:rsid w:val="009F734F"/>
    <w:rsid w:val="00A00AD2"/>
    <w:rsid w:val="00A246B6"/>
    <w:rsid w:val="00A26C44"/>
    <w:rsid w:val="00A316B5"/>
    <w:rsid w:val="00A37374"/>
    <w:rsid w:val="00A44D93"/>
    <w:rsid w:val="00A47E70"/>
    <w:rsid w:val="00A50CF0"/>
    <w:rsid w:val="00A75E50"/>
    <w:rsid w:val="00A7671C"/>
    <w:rsid w:val="00A85ACB"/>
    <w:rsid w:val="00AA2CBC"/>
    <w:rsid w:val="00AA46AB"/>
    <w:rsid w:val="00AA54C1"/>
    <w:rsid w:val="00AA6FBE"/>
    <w:rsid w:val="00AC5820"/>
    <w:rsid w:val="00AD1CD8"/>
    <w:rsid w:val="00AF15F5"/>
    <w:rsid w:val="00AF3E82"/>
    <w:rsid w:val="00B171F5"/>
    <w:rsid w:val="00B23EAB"/>
    <w:rsid w:val="00B2445D"/>
    <w:rsid w:val="00B24E0E"/>
    <w:rsid w:val="00B256BE"/>
    <w:rsid w:val="00B258BB"/>
    <w:rsid w:val="00B32159"/>
    <w:rsid w:val="00B37EAD"/>
    <w:rsid w:val="00B50034"/>
    <w:rsid w:val="00B67B97"/>
    <w:rsid w:val="00B7439E"/>
    <w:rsid w:val="00B76FF7"/>
    <w:rsid w:val="00B85EB4"/>
    <w:rsid w:val="00B968C8"/>
    <w:rsid w:val="00BA3EC5"/>
    <w:rsid w:val="00BA51D9"/>
    <w:rsid w:val="00BA6374"/>
    <w:rsid w:val="00BB5DFC"/>
    <w:rsid w:val="00BC03C5"/>
    <w:rsid w:val="00BC6334"/>
    <w:rsid w:val="00BD279D"/>
    <w:rsid w:val="00BD5FFC"/>
    <w:rsid w:val="00BD6BB8"/>
    <w:rsid w:val="00BF1025"/>
    <w:rsid w:val="00C113E0"/>
    <w:rsid w:val="00C20277"/>
    <w:rsid w:val="00C234F6"/>
    <w:rsid w:val="00C307C7"/>
    <w:rsid w:val="00C3763C"/>
    <w:rsid w:val="00C50592"/>
    <w:rsid w:val="00C507A7"/>
    <w:rsid w:val="00C66BA2"/>
    <w:rsid w:val="00C6724D"/>
    <w:rsid w:val="00C67A38"/>
    <w:rsid w:val="00C718A8"/>
    <w:rsid w:val="00C95985"/>
    <w:rsid w:val="00C9707C"/>
    <w:rsid w:val="00CB3F8B"/>
    <w:rsid w:val="00CB7A46"/>
    <w:rsid w:val="00CC5026"/>
    <w:rsid w:val="00CC5B83"/>
    <w:rsid w:val="00CC68D0"/>
    <w:rsid w:val="00CD2A72"/>
    <w:rsid w:val="00CD381F"/>
    <w:rsid w:val="00CD5B29"/>
    <w:rsid w:val="00CF6DA0"/>
    <w:rsid w:val="00D02045"/>
    <w:rsid w:val="00D03F9A"/>
    <w:rsid w:val="00D055A6"/>
    <w:rsid w:val="00D06D51"/>
    <w:rsid w:val="00D11392"/>
    <w:rsid w:val="00D24991"/>
    <w:rsid w:val="00D25F45"/>
    <w:rsid w:val="00D356AF"/>
    <w:rsid w:val="00D373E8"/>
    <w:rsid w:val="00D50255"/>
    <w:rsid w:val="00D66520"/>
    <w:rsid w:val="00D71217"/>
    <w:rsid w:val="00D91793"/>
    <w:rsid w:val="00D93DD8"/>
    <w:rsid w:val="00D97539"/>
    <w:rsid w:val="00DA2A7F"/>
    <w:rsid w:val="00DA7399"/>
    <w:rsid w:val="00DB6476"/>
    <w:rsid w:val="00DD2534"/>
    <w:rsid w:val="00DD3EAB"/>
    <w:rsid w:val="00DE34CF"/>
    <w:rsid w:val="00DE3EED"/>
    <w:rsid w:val="00DE5C9E"/>
    <w:rsid w:val="00E00F8E"/>
    <w:rsid w:val="00E059DF"/>
    <w:rsid w:val="00E13F3D"/>
    <w:rsid w:val="00E24483"/>
    <w:rsid w:val="00E34898"/>
    <w:rsid w:val="00E57C7E"/>
    <w:rsid w:val="00E57D86"/>
    <w:rsid w:val="00E77594"/>
    <w:rsid w:val="00EA4588"/>
    <w:rsid w:val="00EB09B7"/>
    <w:rsid w:val="00EC23F8"/>
    <w:rsid w:val="00ED6CBC"/>
    <w:rsid w:val="00EE43A8"/>
    <w:rsid w:val="00EE7D7C"/>
    <w:rsid w:val="00F0720E"/>
    <w:rsid w:val="00F137D7"/>
    <w:rsid w:val="00F25A61"/>
    <w:rsid w:val="00F25D98"/>
    <w:rsid w:val="00F25DE4"/>
    <w:rsid w:val="00F300FB"/>
    <w:rsid w:val="00F671BC"/>
    <w:rsid w:val="00F75BA2"/>
    <w:rsid w:val="00F82842"/>
    <w:rsid w:val="00F84EEA"/>
    <w:rsid w:val="00FB387D"/>
    <w:rsid w:val="00FB5FCC"/>
    <w:rsid w:val="00FB6386"/>
    <w:rsid w:val="00FB7BCC"/>
    <w:rsid w:val="00FD4BDB"/>
    <w:rsid w:val="00FD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4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67736123">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61063235">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88071-7524-44C8-B2BD-9E771313D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6646</TotalTime>
  <Pages>8</Pages>
  <Words>1824</Words>
  <Characters>10397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149</cp:revision>
  <cp:lastPrinted>1899-12-31T23:00:00Z</cp:lastPrinted>
  <dcterms:created xsi:type="dcterms:W3CDTF">2021-01-19T02:34:00Z</dcterms:created>
  <dcterms:modified xsi:type="dcterms:W3CDTF">2021-02-08T04:17:00Z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(3)cT86HPAGaA8IwPZFdpq5FTvfpvgxuElrytUbhoGUb1Uu/OOcdHQh9DP1C2R7UxS8LUx4ndaS
63Cj+EW7cHuK26D43WvxA7FDD3bG0tY1qg7Vb3p3OHRXgcMEIyal0j6v6A+oGfPjBfqUuGDB
/TvqoWTOkAYKJnaz3maiDqh97PDWAgY36Gm9D3WYnaEB46dm7F+H4y9mC3J4slquDN1pYV6A
JFvoSUv8ocwpUZHY8h</vt:lpwstr>
  </property>
  <property fmtid="{D5CDD505-2E9C-101B-9397-08002B2CF9AE}" pid="22" name="_2015_ms_pID_7253431">
    <vt:lpwstr>JNb7ZsDgWHaGrfjn+KIY0AkYEvAfVwwRJwXR+HM8ZeOol312kqhxkg
hP643EUb7xLRwmYi/xePIMMdFV3d+uAsTrxOGdrGk2mIl/UY3QZJ6Nns97bHl4GviOMW1v5T
ut4EnTiYDFurZ6GNlIvOl+BK60dtPdczP0uVpGH8NsNwrwKN/WvRb/sKEs3tt2nqkGGAFJqi
IZgV7XE6AvlO/REKk6QfLE4jyI/F2QZuPac2</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